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bookmarkStart w:id="1" w:name="_GoBack"/>
      <w:bookmarkEnd w:id="1"/>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del w:id="2" w:author="CMCC" w:date="2019-08-30T11:46:00Z">
        <w:r w:rsidR="007E445E" w:rsidDel="006945CA">
          <w:rPr>
            <w:rFonts w:hint="eastAsia"/>
            <w:lang w:eastAsia="zh-CN"/>
          </w:rPr>
          <w:delText>3</w:delText>
        </w:r>
      </w:del>
      <w:ins w:id="3" w:author="CMCC" w:date="2019-08-30T11:46:00Z">
        <w:r w:rsidR="006945CA">
          <w:rPr>
            <w:rFonts w:hint="eastAsia"/>
            <w:lang w:eastAsia="zh-CN"/>
          </w:rPr>
          <w:t>4</w:t>
        </w:r>
      </w:ins>
      <w:r w:rsidRPr="004D3578">
        <w:t>.</w:t>
      </w:r>
      <w:r w:rsidR="00D876BA">
        <w:t>0</w:t>
      </w:r>
      <w:r w:rsidRPr="004D3578">
        <w:t xml:space="preserve"> </w:t>
      </w:r>
      <w:r w:rsidRPr="004D3578">
        <w:rPr>
          <w:sz w:val="32"/>
        </w:rPr>
        <w:t>(</w:t>
      </w:r>
      <w:r w:rsidR="00D876BA">
        <w:rPr>
          <w:sz w:val="32"/>
        </w:rPr>
        <w:t>201</w:t>
      </w:r>
      <w:r w:rsidR="00AD1D0B">
        <w:rPr>
          <w:rFonts w:hint="eastAsia"/>
          <w:sz w:val="32"/>
          <w:lang w:eastAsia="zh-CN"/>
        </w:rPr>
        <w:t>9</w:t>
      </w:r>
      <w:r w:rsidRPr="004D3578">
        <w:rPr>
          <w:sz w:val="32"/>
        </w:rPr>
        <w:t>-</w:t>
      </w:r>
      <w:del w:id="4" w:author="CMCC" w:date="2019-08-30T11:46:00Z">
        <w:r w:rsidR="00AD1D0B" w:rsidDel="006945CA">
          <w:rPr>
            <w:rFonts w:hint="eastAsia"/>
            <w:sz w:val="32"/>
            <w:lang w:eastAsia="zh-CN"/>
          </w:rPr>
          <w:delText>0</w:delText>
        </w:r>
        <w:r w:rsidR="007E445E" w:rsidDel="006945CA">
          <w:rPr>
            <w:rFonts w:hint="eastAsia"/>
            <w:sz w:val="32"/>
            <w:lang w:eastAsia="zh-CN"/>
          </w:rPr>
          <w:delText>6</w:delText>
        </w:r>
      </w:del>
      <w:ins w:id="5" w:author="CMCC" w:date="2019-08-30T11:46:00Z">
        <w:r w:rsidR="006945CA">
          <w:rPr>
            <w:rFonts w:hint="eastAsia"/>
            <w:sz w:val="32"/>
            <w:lang w:eastAsia="zh-CN"/>
          </w:rPr>
          <w:t>08</w:t>
        </w:r>
      </w:ins>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6"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del w:id="7" w:author="CMCC" w:date="2019-08-30T11:46:00Z">
        <w:r w:rsidDel="006945CA">
          <w:rPr>
            <w:rFonts w:ascii="Arial" w:hAnsi="Arial"/>
            <w:sz w:val="18"/>
          </w:rPr>
          <w:delText>gNB</w:delText>
        </w:r>
      </w:del>
      <w:ins w:id="8" w:author="CMCC" w:date="2019-08-30T12:25:00Z">
        <w:r w:rsidR="0011124B">
          <w:rPr>
            <w:rFonts w:ascii="Arial" w:hAnsi="Arial"/>
            <w:sz w:val="18"/>
            <w:lang w:eastAsia="zh-CN"/>
          </w:rPr>
          <w:t>virtualisation</w:t>
        </w:r>
      </w:ins>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D3578" w:rsidRDefault="00080512">
      <w:pPr>
        <w:pStyle w:val="TT"/>
      </w:pPr>
      <w:r w:rsidRPr="004D3578">
        <w:br w:type="page"/>
      </w:r>
      <w:r w:rsidRPr="004D3578">
        <w:lastRenderedPageBreak/>
        <w:t>Contents</w:t>
      </w:r>
    </w:p>
    <w:p w:rsidR="007D6571" w:rsidRDefault="005A258C">
      <w:pPr>
        <w:pStyle w:val="10"/>
        <w:rPr>
          <w:ins w:id="10" w:author="CMCC" w:date="2019-08-30T12:21: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1" w:author="CMCC" w:date="2019-08-30T12:21:00Z">
        <w:r w:rsidR="007D6571">
          <w:t>Foreword</w:t>
        </w:r>
        <w:r w:rsidR="007D6571">
          <w:tab/>
        </w:r>
        <w:r>
          <w:fldChar w:fldCharType="begin"/>
        </w:r>
        <w:r w:rsidR="007D6571">
          <w:instrText xml:space="preserve"> PAGEREF _Toc18060131 \h </w:instrText>
        </w:r>
      </w:ins>
      <w:r>
        <w:fldChar w:fldCharType="separate"/>
      </w:r>
      <w:ins w:id="12" w:author="CMCC" w:date="2019-08-30T12:21:00Z">
        <w:r w:rsidR="007D6571">
          <w:t>5</w:t>
        </w:r>
        <w:r>
          <w:fldChar w:fldCharType="end"/>
        </w:r>
      </w:ins>
    </w:p>
    <w:p w:rsidR="007D6571" w:rsidRDefault="007D6571">
      <w:pPr>
        <w:pStyle w:val="10"/>
        <w:rPr>
          <w:ins w:id="13" w:author="CMCC" w:date="2019-08-30T12:21:00Z"/>
          <w:rFonts w:asciiTheme="minorHAnsi" w:hAnsiTheme="minorHAnsi" w:cstheme="minorBidi"/>
          <w:kern w:val="2"/>
          <w:sz w:val="21"/>
          <w:szCs w:val="22"/>
          <w:lang w:val="en-US" w:eastAsia="zh-CN"/>
        </w:rPr>
      </w:pPr>
      <w:ins w:id="14" w:author="CMCC" w:date="2019-08-30T12:21:00Z">
        <w:r>
          <w:t>1</w:t>
        </w:r>
        <w:r>
          <w:rPr>
            <w:rFonts w:asciiTheme="minorHAnsi" w:hAnsiTheme="minorHAnsi" w:cstheme="minorBidi"/>
            <w:kern w:val="2"/>
            <w:sz w:val="21"/>
            <w:szCs w:val="22"/>
            <w:lang w:val="en-US" w:eastAsia="zh-CN"/>
          </w:rPr>
          <w:tab/>
        </w:r>
        <w:r>
          <w:t>Scope</w:t>
        </w:r>
        <w:r>
          <w:tab/>
        </w:r>
        <w:r w:rsidR="005A258C">
          <w:fldChar w:fldCharType="begin"/>
        </w:r>
        <w:r>
          <w:instrText xml:space="preserve"> PAGEREF _Toc18060132 \h </w:instrText>
        </w:r>
      </w:ins>
      <w:r w:rsidR="005A258C">
        <w:fldChar w:fldCharType="separate"/>
      </w:r>
      <w:ins w:id="15" w:author="CMCC" w:date="2019-08-30T12:21:00Z">
        <w:r>
          <w:t>6</w:t>
        </w:r>
        <w:r w:rsidR="005A258C">
          <w:fldChar w:fldCharType="end"/>
        </w:r>
      </w:ins>
    </w:p>
    <w:p w:rsidR="007D6571" w:rsidRDefault="007D6571">
      <w:pPr>
        <w:pStyle w:val="10"/>
        <w:rPr>
          <w:ins w:id="16" w:author="CMCC" w:date="2019-08-30T12:21:00Z"/>
          <w:rFonts w:asciiTheme="minorHAnsi" w:hAnsiTheme="minorHAnsi" w:cstheme="minorBidi"/>
          <w:kern w:val="2"/>
          <w:sz w:val="21"/>
          <w:szCs w:val="22"/>
          <w:lang w:val="en-US" w:eastAsia="zh-CN"/>
        </w:rPr>
      </w:pPr>
      <w:ins w:id="17" w:author="CMCC" w:date="2019-08-30T12:21:00Z">
        <w:r>
          <w:t>2</w:t>
        </w:r>
        <w:r>
          <w:rPr>
            <w:rFonts w:asciiTheme="minorHAnsi" w:hAnsiTheme="minorHAnsi" w:cstheme="minorBidi"/>
            <w:kern w:val="2"/>
            <w:sz w:val="21"/>
            <w:szCs w:val="22"/>
            <w:lang w:val="en-US" w:eastAsia="zh-CN"/>
          </w:rPr>
          <w:tab/>
        </w:r>
        <w:r>
          <w:t>References</w:t>
        </w:r>
        <w:r>
          <w:tab/>
        </w:r>
        <w:r w:rsidR="005A258C">
          <w:fldChar w:fldCharType="begin"/>
        </w:r>
        <w:r>
          <w:instrText xml:space="preserve"> PAGEREF _Toc18060133 \h </w:instrText>
        </w:r>
      </w:ins>
      <w:r w:rsidR="005A258C">
        <w:fldChar w:fldCharType="separate"/>
      </w:r>
      <w:ins w:id="18" w:author="CMCC" w:date="2019-08-30T12:21:00Z">
        <w:r>
          <w:t>6</w:t>
        </w:r>
        <w:r w:rsidR="005A258C">
          <w:fldChar w:fldCharType="end"/>
        </w:r>
      </w:ins>
    </w:p>
    <w:p w:rsidR="007D6571" w:rsidRDefault="007D6571">
      <w:pPr>
        <w:pStyle w:val="10"/>
        <w:rPr>
          <w:ins w:id="19" w:author="CMCC" w:date="2019-08-30T12:21:00Z"/>
          <w:rFonts w:asciiTheme="minorHAnsi" w:hAnsiTheme="minorHAnsi" w:cstheme="minorBidi"/>
          <w:kern w:val="2"/>
          <w:sz w:val="21"/>
          <w:szCs w:val="22"/>
          <w:lang w:val="en-US" w:eastAsia="zh-CN"/>
        </w:rPr>
      </w:pPr>
      <w:ins w:id="20" w:author="CMCC" w:date="2019-08-30T12:21:00Z">
        <w:r>
          <w:t>3</w:t>
        </w:r>
        <w:r>
          <w:rPr>
            <w:rFonts w:asciiTheme="minorHAnsi" w:hAnsiTheme="minorHAnsi" w:cstheme="minorBidi"/>
            <w:kern w:val="2"/>
            <w:sz w:val="21"/>
            <w:szCs w:val="22"/>
            <w:lang w:val="en-US" w:eastAsia="zh-CN"/>
          </w:rPr>
          <w:tab/>
        </w:r>
        <w:r>
          <w:t>Definitions and abbreviations</w:t>
        </w:r>
        <w:r>
          <w:tab/>
        </w:r>
        <w:r w:rsidR="005A258C">
          <w:fldChar w:fldCharType="begin"/>
        </w:r>
        <w:r>
          <w:instrText xml:space="preserve"> PAGEREF _Toc18060134 \h </w:instrText>
        </w:r>
      </w:ins>
      <w:r w:rsidR="005A258C">
        <w:fldChar w:fldCharType="separate"/>
      </w:r>
      <w:ins w:id="21" w:author="CMCC" w:date="2019-08-30T12:21:00Z">
        <w:r>
          <w:t>7</w:t>
        </w:r>
        <w:r w:rsidR="005A258C">
          <w:fldChar w:fldCharType="end"/>
        </w:r>
      </w:ins>
    </w:p>
    <w:p w:rsidR="007D6571" w:rsidRDefault="007D6571">
      <w:pPr>
        <w:pStyle w:val="20"/>
        <w:rPr>
          <w:ins w:id="22" w:author="CMCC" w:date="2019-08-30T12:21:00Z"/>
          <w:rFonts w:asciiTheme="minorHAnsi" w:hAnsiTheme="minorHAnsi" w:cstheme="minorBidi"/>
          <w:kern w:val="2"/>
          <w:sz w:val="21"/>
          <w:szCs w:val="22"/>
          <w:lang w:val="en-US" w:eastAsia="zh-CN"/>
        </w:rPr>
      </w:pPr>
      <w:ins w:id="23" w:author="CMCC" w:date="2019-08-30T12:21:00Z">
        <w:r>
          <w:t>3.1</w:t>
        </w:r>
        <w:r>
          <w:rPr>
            <w:rFonts w:asciiTheme="minorHAnsi" w:hAnsiTheme="minorHAnsi" w:cstheme="minorBidi"/>
            <w:kern w:val="2"/>
            <w:sz w:val="21"/>
            <w:szCs w:val="22"/>
            <w:lang w:val="en-US" w:eastAsia="zh-CN"/>
          </w:rPr>
          <w:tab/>
        </w:r>
        <w:r>
          <w:t>Definitions</w:t>
        </w:r>
        <w:r>
          <w:tab/>
        </w:r>
        <w:r w:rsidR="005A258C">
          <w:fldChar w:fldCharType="begin"/>
        </w:r>
        <w:r>
          <w:instrText xml:space="preserve"> PAGEREF _Toc18060135 \h </w:instrText>
        </w:r>
      </w:ins>
      <w:r w:rsidR="005A258C">
        <w:fldChar w:fldCharType="separate"/>
      </w:r>
      <w:ins w:id="24" w:author="CMCC" w:date="2019-08-30T12:21:00Z">
        <w:r>
          <w:t>7</w:t>
        </w:r>
        <w:r w:rsidR="005A258C">
          <w:fldChar w:fldCharType="end"/>
        </w:r>
      </w:ins>
    </w:p>
    <w:p w:rsidR="007D6571" w:rsidRDefault="007D6571">
      <w:pPr>
        <w:pStyle w:val="20"/>
        <w:rPr>
          <w:ins w:id="25" w:author="CMCC" w:date="2019-08-30T12:21:00Z"/>
          <w:rFonts w:asciiTheme="minorHAnsi" w:hAnsiTheme="minorHAnsi" w:cstheme="minorBidi"/>
          <w:kern w:val="2"/>
          <w:sz w:val="21"/>
          <w:szCs w:val="22"/>
          <w:lang w:val="en-US" w:eastAsia="zh-CN"/>
        </w:rPr>
      </w:pPr>
      <w:ins w:id="26" w:author="CMCC" w:date="2019-08-30T12:21:00Z">
        <w:r>
          <w:t>3.</w:t>
        </w:r>
        <w:r>
          <w:rPr>
            <w:lang w:eastAsia="zh-CN"/>
          </w:rPr>
          <w:t>2</w:t>
        </w:r>
        <w:r>
          <w:rPr>
            <w:rFonts w:asciiTheme="minorHAnsi" w:hAnsiTheme="minorHAnsi" w:cstheme="minorBidi"/>
            <w:kern w:val="2"/>
            <w:sz w:val="21"/>
            <w:szCs w:val="22"/>
            <w:lang w:val="en-US" w:eastAsia="zh-CN"/>
          </w:rPr>
          <w:tab/>
        </w:r>
        <w:r>
          <w:t>Abbreviations</w:t>
        </w:r>
        <w:r>
          <w:tab/>
        </w:r>
        <w:r w:rsidR="005A258C">
          <w:fldChar w:fldCharType="begin"/>
        </w:r>
        <w:r>
          <w:instrText xml:space="preserve"> PAGEREF _Toc18060136 \h </w:instrText>
        </w:r>
      </w:ins>
      <w:r w:rsidR="005A258C">
        <w:fldChar w:fldCharType="separate"/>
      </w:r>
      <w:ins w:id="27" w:author="CMCC" w:date="2019-08-30T12:21:00Z">
        <w:r>
          <w:t>7</w:t>
        </w:r>
        <w:r w:rsidR="005A258C">
          <w:fldChar w:fldCharType="end"/>
        </w:r>
      </w:ins>
    </w:p>
    <w:p w:rsidR="007D6571" w:rsidRDefault="007D6571">
      <w:pPr>
        <w:pStyle w:val="10"/>
        <w:rPr>
          <w:ins w:id="28" w:author="CMCC" w:date="2019-08-30T12:21:00Z"/>
          <w:rFonts w:asciiTheme="minorHAnsi" w:hAnsiTheme="minorHAnsi" w:cstheme="minorBidi"/>
          <w:kern w:val="2"/>
          <w:sz w:val="21"/>
          <w:szCs w:val="22"/>
          <w:lang w:val="en-US" w:eastAsia="zh-CN"/>
        </w:rPr>
      </w:pPr>
      <w:ins w:id="29" w:author="CMCC" w:date="2019-08-30T12:21:00Z">
        <w:r>
          <w:t>4</w:t>
        </w:r>
        <w:r>
          <w:rPr>
            <w:rFonts w:asciiTheme="minorHAnsi" w:hAnsiTheme="minorHAnsi" w:cstheme="minorBidi"/>
            <w:kern w:val="2"/>
            <w:sz w:val="21"/>
            <w:szCs w:val="22"/>
            <w:lang w:val="en-US" w:eastAsia="zh-CN"/>
          </w:rPr>
          <w:tab/>
        </w:r>
        <w:r w:rsidRPr="00F96390">
          <w:rPr>
            <w:lang w:val="en-US" w:eastAsia="zh-CN"/>
          </w:rPr>
          <w:t>Overview</w:t>
        </w:r>
        <w:r>
          <w:tab/>
        </w:r>
        <w:r w:rsidR="005A258C">
          <w:fldChar w:fldCharType="begin"/>
        </w:r>
        <w:r>
          <w:instrText xml:space="preserve"> PAGEREF _Toc18060137 \h </w:instrText>
        </w:r>
      </w:ins>
      <w:r w:rsidR="005A258C">
        <w:fldChar w:fldCharType="separate"/>
      </w:r>
      <w:ins w:id="30" w:author="CMCC" w:date="2019-08-30T12:21:00Z">
        <w:r>
          <w:t>7</w:t>
        </w:r>
        <w:r w:rsidR="005A258C">
          <w:fldChar w:fldCharType="end"/>
        </w:r>
      </w:ins>
    </w:p>
    <w:p w:rsidR="007D6571" w:rsidRDefault="007D6571">
      <w:pPr>
        <w:pStyle w:val="20"/>
        <w:rPr>
          <w:ins w:id="31" w:author="CMCC" w:date="2019-08-30T12:21:00Z"/>
          <w:rFonts w:asciiTheme="minorHAnsi" w:hAnsiTheme="minorHAnsi" w:cstheme="minorBidi"/>
          <w:kern w:val="2"/>
          <w:sz w:val="21"/>
          <w:szCs w:val="22"/>
          <w:lang w:val="en-US" w:eastAsia="zh-CN"/>
        </w:rPr>
      </w:pPr>
      <w:ins w:id="32" w:author="CMCC" w:date="2019-08-30T12:21:00Z">
        <w:r>
          <w:t>4.0</w:t>
        </w:r>
        <w:r>
          <w:rPr>
            <w:rFonts w:asciiTheme="minorHAnsi" w:hAnsiTheme="minorHAnsi" w:cstheme="minorBidi"/>
            <w:kern w:val="2"/>
            <w:sz w:val="21"/>
            <w:szCs w:val="22"/>
            <w:lang w:val="en-US" w:eastAsia="zh-CN"/>
          </w:rPr>
          <w:tab/>
        </w:r>
        <w:r>
          <w:t xml:space="preserve"> Introduction</w:t>
        </w:r>
        <w:r>
          <w:tab/>
        </w:r>
        <w:r w:rsidR="005A258C">
          <w:fldChar w:fldCharType="begin"/>
        </w:r>
        <w:r>
          <w:instrText xml:space="preserve"> PAGEREF _Toc18060138 \h </w:instrText>
        </w:r>
      </w:ins>
      <w:r w:rsidR="005A258C">
        <w:fldChar w:fldCharType="separate"/>
      </w:r>
      <w:ins w:id="33" w:author="CMCC" w:date="2019-08-30T12:21:00Z">
        <w:r>
          <w:t>7</w:t>
        </w:r>
        <w:r w:rsidR="005A258C">
          <w:fldChar w:fldCharType="end"/>
        </w:r>
      </w:ins>
    </w:p>
    <w:p w:rsidR="007D6571" w:rsidRDefault="007D6571">
      <w:pPr>
        <w:pStyle w:val="30"/>
        <w:rPr>
          <w:ins w:id="34" w:author="CMCC" w:date="2019-08-30T12:21:00Z"/>
          <w:rFonts w:asciiTheme="minorHAnsi" w:hAnsiTheme="minorHAnsi" w:cstheme="minorBidi"/>
          <w:kern w:val="2"/>
          <w:sz w:val="21"/>
          <w:szCs w:val="22"/>
          <w:lang w:val="en-US" w:eastAsia="zh-CN"/>
        </w:rPr>
      </w:pPr>
      <w:ins w:id="35" w:author="CMCC" w:date="2019-08-30T12:21:00Z">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rsidR="005A258C">
          <w:fldChar w:fldCharType="begin"/>
        </w:r>
        <w:r>
          <w:instrText xml:space="preserve"> PAGEREF _Toc18060139 \h </w:instrText>
        </w:r>
      </w:ins>
      <w:r w:rsidR="005A258C">
        <w:fldChar w:fldCharType="separate"/>
      </w:r>
      <w:ins w:id="36" w:author="CMCC" w:date="2019-08-30T12:21:00Z">
        <w:r>
          <w:t>7</w:t>
        </w:r>
        <w:r w:rsidR="005A258C">
          <w:fldChar w:fldCharType="end"/>
        </w:r>
      </w:ins>
    </w:p>
    <w:p w:rsidR="007D6571" w:rsidRDefault="007D6571">
      <w:pPr>
        <w:pStyle w:val="30"/>
        <w:rPr>
          <w:ins w:id="37" w:author="CMCC" w:date="2019-08-30T12:21:00Z"/>
          <w:rFonts w:asciiTheme="minorHAnsi" w:hAnsiTheme="minorHAnsi" w:cstheme="minorBidi"/>
          <w:kern w:val="2"/>
          <w:sz w:val="21"/>
          <w:szCs w:val="22"/>
          <w:lang w:val="en-US" w:eastAsia="zh-CN"/>
        </w:rPr>
      </w:pPr>
      <w:ins w:id="38" w:author="CMCC" w:date="2019-08-30T12:21:00Z">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rsidR="005A258C">
          <w:fldChar w:fldCharType="begin"/>
        </w:r>
        <w:r>
          <w:instrText xml:space="preserve"> PAGEREF _Toc18060140 \h </w:instrText>
        </w:r>
      </w:ins>
      <w:r w:rsidR="005A258C">
        <w:fldChar w:fldCharType="separate"/>
      </w:r>
      <w:ins w:id="39" w:author="CMCC" w:date="2019-08-30T12:21:00Z">
        <w:r>
          <w:t>9</w:t>
        </w:r>
        <w:r w:rsidR="005A258C">
          <w:fldChar w:fldCharType="end"/>
        </w:r>
      </w:ins>
    </w:p>
    <w:p w:rsidR="007D6571" w:rsidRDefault="007D6571">
      <w:pPr>
        <w:pStyle w:val="20"/>
        <w:rPr>
          <w:ins w:id="40" w:author="CMCC" w:date="2019-08-30T12:21:00Z"/>
          <w:rFonts w:asciiTheme="minorHAnsi" w:hAnsiTheme="minorHAnsi" w:cstheme="minorBidi"/>
          <w:kern w:val="2"/>
          <w:sz w:val="21"/>
          <w:szCs w:val="22"/>
          <w:lang w:val="en-US" w:eastAsia="zh-CN"/>
        </w:rPr>
      </w:pPr>
      <w:ins w:id="41" w:author="CMCC" w:date="2019-08-30T12:21:00Z">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rsidR="005A258C">
          <w:fldChar w:fldCharType="begin"/>
        </w:r>
        <w:r>
          <w:instrText xml:space="preserve"> PAGEREF _Toc18060141 \h </w:instrText>
        </w:r>
      </w:ins>
      <w:r w:rsidR="005A258C">
        <w:fldChar w:fldCharType="separate"/>
      </w:r>
      <w:ins w:id="42" w:author="CMCC" w:date="2019-08-30T12:21:00Z">
        <w:r>
          <w:t>9</w:t>
        </w:r>
        <w:r w:rsidR="005A258C">
          <w:fldChar w:fldCharType="end"/>
        </w:r>
      </w:ins>
    </w:p>
    <w:p w:rsidR="007D6571" w:rsidRDefault="007D6571">
      <w:pPr>
        <w:pStyle w:val="30"/>
        <w:rPr>
          <w:ins w:id="43" w:author="CMCC" w:date="2019-08-30T12:21:00Z"/>
          <w:rFonts w:asciiTheme="minorHAnsi" w:hAnsiTheme="minorHAnsi" w:cstheme="minorBidi"/>
          <w:kern w:val="2"/>
          <w:sz w:val="21"/>
          <w:szCs w:val="22"/>
          <w:lang w:val="en-US" w:eastAsia="zh-CN"/>
        </w:rPr>
      </w:pPr>
      <w:ins w:id="44" w:author="CMCC" w:date="2019-08-30T12:21:00Z">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_Toc18060142 \h </w:instrText>
        </w:r>
      </w:ins>
      <w:r w:rsidR="005A258C">
        <w:fldChar w:fldCharType="separate"/>
      </w:r>
      <w:ins w:id="45" w:author="CMCC" w:date="2019-08-30T12:21:00Z">
        <w:r>
          <w:t>9</w:t>
        </w:r>
        <w:r w:rsidR="005A258C">
          <w:fldChar w:fldCharType="end"/>
        </w:r>
      </w:ins>
    </w:p>
    <w:p w:rsidR="007D6571" w:rsidRDefault="007D6571">
      <w:pPr>
        <w:pStyle w:val="30"/>
        <w:rPr>
          <w:ins w:id="46" w:author="CMCC" w:date="2019-08-30T12:21:00Z"/>
          <w:rFonts w:asciiTheme="minorHAnsi" w:hAnsiTheme="minorHAnsi" w:cstheme="minorBidi"/>
          <w:kern w:val="2"/>
          <w:sz w:val="21"/>
          <w:szCs w:val="22"/>
          <w:lang w:val="en-US" w:eastAsia="zh-CN"/>
        </w:rPr>
      </w:pPr>
      <w:ins w:id="47" w:author="CMCC" w:date="2019-08-30T12:21:00Z">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rsidR="005A258C">
          <w:fldChar w:fldCharType="begin"/>
        </w:r>
        <w:r>
          <w:instrText xml:space="preserve"> PAGEREF _Toc18060143 \h </w:instrText>
        </w:r>
      </w:ins>
      <w:r w:rsidR="005A258C">
        <w:fldChar w:fldCharType="separate"/>
      </w:r>
      <w:ins w:id="48" w:author="CMCC" w:date="2019-08-30T12:21:00Z">
        <w:r>
          <w:t>9</w:t>
        </w:r>
        <w:r w:rsidR="005A258C">
          <w:fldChar w:fldCharType="end"/>
        </w:r>
      </w:ins>
    </w:p>
    <w:p w:rsidR="007D6571" w:rsidRDefault="007D6571">
      <w:pPr>
        <w:pStyle w:val="20"/>
        <w:rPr>
          <w:ins w:id="49" w:author="CMCC" w:date="2019-08-30T12:21:00Z"/>
          <w:rFonts w:asciiTheme="minorHAnsi" w:hAnsiTheme="minorHAnsi" w:cstheme="minorBidi"/>
          <w:kern w:val="2"/>
          <w:sz w:val="21"/>
          <w:szCs w:val="22"/>
          <w:lang w:val="en-US" w:eastAsia="zh-CN"/>
        </w:rPr>
      </w:pPr>
      <w:ins w:id="50" w:author="CMCC" w:date="2019-08-30T12:21:00Z">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rsidR="005A258C">
          <w:fldChar w:fldCharType="begin"/>
        </w:r>
        <w:r>
          <w:instrText xml:space="preserve"> PAGEREF _Toc18060144 \h </w:instrText>
        </w:r>
      </w:ins>
      <w:r w:rsidR="005A258C">
        <w:fldChar w:fldCharType="separate"/>
      </w:r>
      <w:ins w:id="51" w:author="CMCC" w:date="2019-08-30T12:21:00Z">
        <w:r>
          <w:t>9</w:t>
        </w:r>
        <w:r w:rsidR="005A258C">
          <w:fldChar w:fldCharType="end"/>
        </w:r>
      </w:ins>
    </w:p>
    <w:p w:rsidR="007D6571" w:rsidRDefault="007D6571">
      <w:pPr>
        <w:pStyle w:val="30"/>
        <w:rPr>
          <w:ins w:id="52" w:author="CMCC" w:date="2019-08-30T12:21:00Z"/>
          <w:rFonts w:asciiTheme="minorHAnsi" w:hAnsiTheme="minorHAnsi" w:cstheme="minorBidi"/>
          <w:kern w:val="2"/>
          <w:sz w:val="21"/>
          <w:szCs w:val="22"/>
          <w:lang w:val="en-US" w:eastAsia="zh-CN"/>
        </w:rPr>
      </w:pPr>
      <w:ins w:id="53" w:author="CMCC" w:date="2019-08-30T12:21:00Z">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_Toc18060145 \h </w:instrText>
        </w:r>
      </w:ins>
      <w:r w:rsidR="005A258C">
        <w:fldChar w:fldCharType="separate"/>
      </w:r>
      <w:ins w:id="54" w:author="CMCC" w:date="2019-08-30T12:21:00Z">
        <w:r>
          <w:t>9</w:t>
        </w:r>
        <w:r w:rsidR="005A258C">
          <w:fldChar w:fldCharType="end"/>
        </w:r>
      </w:ins>
    </w:p>
    <w:p w:rsidR="007D6571" w:rsidRDefault="007D6571">
      <w:pPr>
        <w:pStyle w:val="30"/>
        <w:rPr>
          <w:ins w:id="55" w:author="CMCC" w:date="2019-08-30T12:21:00Z"/>
          <w:rFonts w:asciiTheme="minorHAnsi" w:hAnsiTheme="minorHAnsi" w:cstheme="minorBidi"/>
          <w:kern w:val="2"/>
          <w:sz w:val="21"/>
          <w:szCs w:val="22"/>
          <w:lang w:val="en-US" w:eastAsia="zh-CN"/>
        </w:rPr>
      </w:pPr>
      <w:ins w:id="56" w:author="CMCC" w:date="2019-08-30T12:21:00Z">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rsidR="005A258C">
          <w:fldChar w:fldCharType="begin"/>
        </w:r>
        <w:r>
          <w:instrText xml:space="preserve"> PAGEREF _Toc18060146 \h </w:instrText>
        </w:r>
      </w:ins>
      <w:r w:rsidR="005A258C">
        <w:fldChar w:fldCharType="separate"/>
      </w:r>
      <w:ins w:id="57" w:author="CMCC" w:date="2019-08-30T12:21:00Z">
        <w:r>
          <w:t>10</w:t>
        </w:r>
        <w:r w:rsidR="005A258C">
          <w:fldChar w:fldCharType="end"/>
        </w:r>
      </w:ins>
    </w:p>
    <w:p w:rsidR="007D6571" w:rsidRDefault="007D6571">
      <w:pPr>
        <w:pStyle w:val="20"/>
        <w:rPr>
          <w:ins w:id="58" w:author="CMCC" w:date="2019-08-30T12:21:00Z"/>
          <w:rFonts w:asciiTheme="minorHAnsi" w:hAnsiTheme="minorHAnsi" w:cstheme="minorBidi"/>
          <w:kern w:val="2"/>
          <w:sz w:val="21"/>
          <w:szCs w:val="22"/>
          <w:lang w:val="en-US" w:eastAsia="zh-CN"/>
        </w:rPr>
      </w:pPr>
      <w:ins w:id="59" w:author="CMCC" w:date="2019-08-30T12:21:00Z">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rsidR="005A258C">
          <w:fldChar w:fldCharType="begin"/>
        </w:r>
        <w:r>
          <w:instrText xml:space="preserve"> PAGEREF _Toc18060147 \h </w:instrText>
        </w:r>
      </w:ins>
      <w:r w:rsidR="005A258C">
        <w:fldChar w:fldCharType="separate"/>
      </w:r>
      <w:ins w:id="60" w:author="CMCC" w:date="2019-08-30T12:21:00Z">
        <w:r>
          <w:t>10</w:t>
        </w:r>
        <w:r w:rsidR="005A258C">
          <w:fldChar w:fldCharType="end"/>
        </w:r>
      </w:ins>
    </w:p>
    <w:p w:rsidR="007D6571" w:rsidRDefault="007D6571">
      <w:pPr>
        <w:pStyle w:val="30"/>
        <w:rPr>
          <w:ins w:id="61" w:author="CMCC" w:date="2019-08-30T12:21:00Z"/>
          <w:rFonts w:asciiTheme="minorHAnsi" w:hAnsiTheme="minorHAnsi" w:cstheme="minorBidi"/>
          <w:kern w:val="2"/>
          <w:sz w:val="21"/>
          <w:szCs w:val="22"/>
          <w:lang w:val="en-US" w:eastAsia="zh-CN"/>
        </w:rPr>
      </w:pPr>
      <w:ins w:id="62" w:author="CMCC" w:date="2019-08-30T12:21:00Z">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_Toc18060148 \h </w:instrText>
        </w:r>
      </w:ins>
      <w:r w:rsidR="005A258C">
        <w:fldChar w:fldCharType="separate"/>
      </w:r>
      <w:ins w:id="63" w:author="CMCC" w:date="2019-08-30T12:21:00Z">
        <w:r>
          <w:t>10</w:t>
        </w:r>
        <w:r w:rsidR="005A258C">
          <w:fldChar w:fldCharType="end"/>
        </w:r>
      </w:ins>
    </w:p>
    <w:p w:rsidR="007D6571" w:rsidRDefault="007D6571">
      <w:pPr>
        <w:pStyle w:val="30"/>
        <w:rPr>
          <w:ins w:id="64" w:author="CMCC" w:date="2019-08-30T12:21:00Z"/>
          <w:rFonts w:asciiTheme="minorHAnsi" w:hAnsiTheme="minorHAnsi" w:cstheme="minorBidi"/>
          <w:kern w:val="2"/>
          <w:sz w:val="21"/>
          <w:szCs w:val="22"/>
          <w:lang w:val="en-US" w:eastAsia="zh-CN"/>
        </w:rPr>
      </w:pPr>
      <w:ins w:id="65" w:author="CMCC" w:date="2019-08-30T12:21:00Z">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rsidR="005A258C">
          <w:fldChar w:fldCharType="begin"/>
        </w:r>
        <w:r>
          <w:instrText xml:space="preserve"> PAGEREF _Toc18060149 \h </w:instrText>
        </w:r>
      </w:ins>
      <w:r w:rsidR="005A258C">
        <w:fldChar w:fldCharType="separate"/>
      </w:r>
      <w:ins w:id="66" w:author="CMCC" w:date="2019-08-30T12:21:00Z">
        <w:r>
          <w:t>10</w:t>
        </w:r>
        <w:r w:rsidR="005A258C">
          <w:fldChar w:fldCharType="end"/>
        </w:r>
      </w:ins>
    </w:p>
    <w:p w:rsidR="007D6571" w:rsidRDefault="007D6571">
      <w:pPr>
        <w:pStyle w:val="20"/>
        <w:rPr>
          <w:ins w:id="67" w:author="CMCC" w:date="2019-08-30T12:21:00Z"/>
          <w:rFonts w:asciiTheme="minorHAnsi" w:hAnsiTheme="minorHAnsi" w:cstheme="minorBidi"/>
          <w:kern w:val="2"/>
          <w:sz w:val="21"/>
          <w:szCs w:val="22"/>
          <w:lang w:val="en-US" w:eastAsia="zh-CN"/>
        </w:rPr>
      </w:pPr>
      <w:ins w:id="68" w:author="CMCC" w:date="2019-08-30T12:21:00Z">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5A258C">
          <w:fldChar w:fldCharType="begin"/>
        </w:r>
        <w:r>
          <w:instrText xml:space="preserve"> PAGEREF _Toc18060150 \h </w:instrText>
        </w:r>
      </w:ins>
      <w:r w:rsidR="005A258C">
        <w:fldChar w:fldCharType="separate"/>
      </w:r>
      <w:ins w:id="69" w:author="CMCC" w:date="2019-08-30T12:21:00Z">
        <w:r>
          <w:t>11</w:t>
        </w:r>
        <w:r w:rsidR="005A258C">
          <w:fldChar w:fldCharType="end"/>
        </w:r>
      </w:ins>
    </w:p>
    <w:p w:rsidR="007D6571" w:rsidRDefault="007D6571">
      <w:pPr>
        <w:pStyle w:val="30"/>
        <w:rPr>
          <w:ins w:id="70" w:author="CMCC" w:date="2019-08-30T12:21:00Z"/>
          <w:rFonts w:asciiTheme="minorHAnsi" w:hAnsiTheme="minorHAnsi" w:cstheme="minorBidi"/>
          <w:kern w:val="2"/>
          <w:sz w:val="21"/>
          <w:szCs w:val="22"/>
          <w:lang w:val="en-US" w:eastAsia="zh-CN"/>
        </w:rPr>
      </w:pPr>
      <w:ins w:id="71" w:author="CMCC" w:date="2019-08-30T12:21:00Z">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_Toc18060151 \h </w:instrText>
        </w:r>
      </w:ins>
      <w:r w:rsidR="005A258C">
        <w:fldChar w:fldCharType="separate"/>
      </w:r>
      <w:ins w:id="72" w:author="CMCC" w:date="2019-08-30T12:21:00Z">
        <w:r>
          <w:t>11</w:t>
        </w:r>
        <w:r w:rsidR="005A258C">
          <w:fldChar w:fldCharType="end"/>
        </w:r>
      </w:ins>
    </w:p>
    <w:p w:rsidR="007D6571" w:rsidRDefault="007D6571">
      <w:pPr>
        <w:pStyle w:val="30"/>
        <w:rPr>
          <w:ins w:id="73" w:author="CMCC" w:date="2019-08-30T12:21:00Z"/>
          <w:rFonts w:asciiTheme="minorHAnsi" w:hAnsiTheme="minorHAnsi" w:cstheme="minorBidi"/>
          <w:kern w:val="2"/>
          <w:sz w:val="21"/>
          <w:szCs w:val="22"/>
          <w:lang w:val="en-US" w:eastAsia="zh-CN"/>
        </w:rPr>
      </w:pPr>
      <w:ins w:id="74" w:author="CMCC" w:date="2019-08-30T12:21:00Z">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rsidR="005A258C">
          <w:fldChar w:fldCharType="begin"/>
        </w:r>
        <w:r>
          <w:instrText xml:space="preserve"> PAGEREF _Toc18060152 \h </w:instrText>
        </w:r>
      </w:ins>
      <w:r w:rsidR="005A258C">
        <w:fldChar w:fldCharType="separate"/>
      </w:r>
      <w:ins w:id="75" w:author="CMCC" w:date="2019-08-30T12:21:00Z">
        <w:r>
          <w:t>11</w:t>
        </w:r>
        <w:r w:rsidR="005A258C">
          <w:fldChar w:fldCharType="end"/>
        </w:r>
      </w:ins>
    </w:p>
    <w:p w:rsidR="007D6571" w:rsidRDefault="007D6571">
      <w:pPr>
        <w:pStyle w:val="20"/>
        <w:rPr>
          <w:ins w:id="76" w:author="CMCC" w:date="2019-08-30T12:21:00Z"/>
          <w:rFonts w:asciiTheme="minorHAnsi" w:hAnsiTheme="minorHAnsi" w:cstheme="minorBidi"/>
          <w:kern w:val="2"/>
          <w:sz w:val="21"/>
          <w:szCs w:val="22"/>
          <w:lang w:val="en-US" w:eastAsia="zh-CN"/>
        </w:rPr>
      </w:pPr>
      <w:ins w:id="77" w:author="CMCC" w:date="2019-08-30T12:21:00Z">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rsidR="005A258C">
          <w:fldChar w:fldCharType="begin"/>
        </w:r>
        <w:r>
          <w:instrText xml:space="preserve"> PAGEREF _Toc18060153 \h </w:instrText>
        </w:r>
      </w:ins>
      <w:r w:rsidR="005A258C">
        <w:fldChar w:fldCharType="separate"/>
      </w:r>
      <w:ins w:id="78" w:author="CMCC" w:date="2019-08-30T12:21:00Z">
        <w:r>
          <w:t>11</w:t>
        </w:r>
        <w:r w:rsidR="005A258C">
          <w:fldChar w:fldCharType="end"/>
        </w:r>
      </w:ins>
    </w:p>
    <w:p w:rsidR="007D6571" w:rsidRDefault="007D6571">
      <w:pPr>
        <w:pStyle w:val="30"/>
        <w:rPr>
          <w:ins w:id="79" w:author="CMCC" w:date="2019-08-30T12:21:00Z"/>
          <w:rFonts w:asciiTheme="minorHAnsi" w:hAnsiTheme="minorHAnsi" w:cstheme="minorBidi"/>
          <w:kern w:val="2"/>
          <w:sz w:val="21"/>
          <w:szCs w:val="22"/>
          <w:lang w:val="en-US" w:eastAsia="zh-CN"/>
        </w:rPr>
      </w:pPr>
      <w:ins w:id="80" w:author="CMCC" w:date="2019-08-30T12:21:00Z">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_Toc18060154 \h </w:instrText>
        </w:r>
      </w:ins>
      <w:r w:rsidR="005A258C">
        <w:fldChar w:fldCharType="separate"/>
      </w:r>
      <w:ins w:id="81" w:author="CMCC" w:date="2019-08-30T12:21:00Z">
        <w:r>
          <w:t>11</w:t>
        </w:r>
        <w:r w:rsidR="005A258C">
          <w:fldChar w:fldCharType="end"/>
        </w:r>
      </w:ins>
    </w:p>
    <w:p w:rsidR="007D6571" w:rsidRDefault="007D6571">
      <w:pPr>
        <w:pStyle w:val="30"/>
        <w:rPr>
          <w:ins w:id="82" w:author="CMCC" w:date="2019-08-30T12:21:00Z"/>
          <w:rFonts w:asciiTheme="minorHAnsi" w:hAnsiTheme="minorHAnsi" w:cstheme="minorBidi"/>
          <w:kern w:val="2"/>
          <w:sz w:val="21"/>
          <w:szCs w:val="22"/>
          <w:lang w:val="en-US" w:eastAsia="zh-CN"/>
        </w:rPr>
      </w:pPr>
      <w:ins w:id="83" w:author="CMCC" w:date="2019-08-30T12:21:00Z">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rsidR="005A258C">
          <w:fldChar w:fldCharType="begin"/>
        </w:r>
        <w:r>
          <w:instrText xml:space="preserve"> PAGEREF _Toc18060155 \h </w:instrText>
        </w:r>
      </w:ins>
      <w:r w:rsidR="005A258C">
        <w:fldChar w:fldCharType="separate"/>
      </w:r>
      <w:ins w:id="84" w:author="CMCC" w:date="2019-08-30T12:21:00Z">
        <w:r>
          <w:t>11</w:t>
        </w:r>
        <w:r w:rsidR="005A258C">
          <w:fldChar w:fldCharType="end"/>
        </w:r>
      </w:ins>
    </w:p>
    <w:p w:rsidR="007D6571" w:rsidRDefault="007D6571">
      <w:pPr>
        <w:pStyle w:val="20"/>
        <w:rPr>
          <w:ins w:id="85" w:author="CMCC" w:date="2019-08-30T12:21:00Z"/>
          <w:rFonts w:asciiTheme="minorHAnsi" w:hAnsiTheme="minorHAnsi" w:cstheme="minorBidi"/>
          <w:kern w:val="2"/>
          <w:sz w:val="21"/>
          <w:szCs w:val="22"/>
          <w:lang w:val="en-US" w:eastAsia="zh-CN"/>
        </w:rPr>
      </w:pPr>
      <w:ins w:id="86" w:author="CMCC" w:date="2019-08-30T12:21:00Z">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rsidR="005A258C">
          <w:fldChar w:fldCharType="begin"/>
        </w:r>
        <w:r>
          <w:instrText xml:space="preserve"> PAGEREF _Toc18060156 \h </w:instrText>
        </w:r>
      </w:ins>
      <w:r w:rsidR="005A258C">
        <w:fldChar w:fldCharType="separate"/>
      </w:r>
      <w:ins w:id="87" w:author="CMCC" w:date="2019-08-30T12:21:00Z">
        <w:r>
          <w:t>12</w:t>
        </w:r>
        <w:r w:rsidR="005A258C">
          <w:fldChar w:fldCharType="end"/>
        </w:r>
      </w:ins>
    </w:p>
    <w:p w:rsidR="007D6571" w:rsidRDefault="007D6571">
      <w:pPr>
        <w:pStyle w:val="30"/>
        <w:rPr>
          <w:ins w:id="88" w:author="CMCC" w:date="2019-08-30T12:21:00Z"/>
          <w:rFonts w:asciiTheme="minorHAnsi" w:hAnsiTheme="minorHAnsi" w:cstheme="minorBidi"/>
          <w:kern w:val="2"/>
          <w:sz w:val="21"/>
          <w:szCs w:val="22"/>
          <w:lang w:val="en-US" w:eastAsia="zh-CN"/>
        </w:rPr>
      </w:pPr>
      <w:ins w:id="89" w:author="CMCC" w:date="2019-08-30T12:21:00Z">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_Toc18060157 \h </w:instrText>
        </w:r>
      </w:ins>
      <w:r w:rsidR="005A258C">
        <w:fldChar w:fldCharType="separate"/>
      </w:r>
      <w:ins w:id="90" w:author="CMCC" w:date="2019-08-30T12:21:00Z">
        <w:r>
          <w:t>12</w:t>
        </w:r>
        <w:r w:rsidR="005A258C">
          <w:fldChar w:fldCharType="end"/>
        </w:r>
      </w:ins>
    </w:p>
    <w:p w:rsidR="007D6571" w:rsidRDefault="007D6571">
      <w:pPr>
        <w:pStyle w:val="30"/>
        <w:rPr>
          <w:ins w:id="91" w:author="CMCC" w:date="2019-08-30T12:21:00Z"/>
          <w:rFonts w:asciiTheme="minorHAnsi" w:hAnsiTheme="minorHAnsi" w:cstheme="minorBidi"/>
          <w:kern w:val="2"/>
          <w:sz w:val="21"/>
          <w:szCs w:val="22"/>
          <w:lang w:val="en-US" w:eastAsia="zh-CN"/>
        </w:rPr>
      </w:pPr>
      <w:ins w:id="92" w:author="CMCC" w:date="2019-08-30T12:21:00Z">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rsidR="005A258C">
          <w:fldChar w:fldCharType="begin"/>
        </w:r>
        <w:r>
          <w:instrText xml:space="preserve"> PAGEREF _Toc18060158 \h </w:instrText>
        </w:r>
      </w:ins>
      <w:r w:rsidR="005A258C">
        <w:fldChar w:fldCharType="separate"/>
      </w:r>
      <w:ins w:id="93" w:author="CMCC" w:date="2019-08-30T12:21:00Z">
        <w:r>
          <w:t>12</w:t>
        </w:r>
        <w:r w:rsidR="005A258C">
          <w:fldChar w:fldCharType="end"/>
        </w:r>
      </w:ins>
    </w:p>
    <w:p w:rsidR="007D6571" w:rsidRDefault="007D6571">
      <w:pPr>
        <w:pStyle w:val="30"/>
        <w:rPr>
          <w:ins w:id="94" w:author="CMCC" w:date="2019-08-30T12:21:00Z"/>
          <w:rFonts w:asciiTheme="minorHAnsi" w:hAnsiTheme="minorHAnsi" w:cstheme="minorBidi"/>
          <w:kern w:val="2"/>
          <w:sz w:val="21"/>
          <w:szCs w:val="22"/>
          <w:lang w:val="en-US" w:eastAsia="zh-CN"/>
        </w:rPr>
      </w:pPr>
      <w:ins w:id="95" w:author="CMCC" w:date="2019-08-30T12:21:00Z">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5A258C">
          <w:fldChar w:fldCharType="begin"/>
        </w:r>
        <w:r>
          <w:instrText xml:space="preserve"> PAGEREF _Toc18060159 \h </w:instrText>
        </w:r>
      </w:ins>
      <w:r w:rsidR="005A258C">
        <w:fldChar w:fldCharType="separate"/>
      </w:r>
      <w:ins w:id="96" w:author="CMCC" w:date="2019-08-30T12:21:00Z">
        <w:r>
          <w:t>12</w:t>
        </w:r>
        <w:r w:rsidR="005A258C">
          <w:fldChar w:fldCharType="end"/>
        </w:r>
      </w:ins>
    </w:p>
    <w:p w:rsidR="007D6571" w:rsidRDefault="007D6571">
      <w:pPr>
        <w:pStyle w:val="30"/>
        <w:rPr>
          <w:ins w:id="97" w:author="CMCC" w:date="2019-08-30T12:21:00Z"/>
          <w:rFonts w:asciiTheme="minorHAnsi" w:hAnsiTheme="minorHAnsi" w:cstheme="minorBidi"/>
          <w:kern w:val="2"/>
          <w:sz w:val="21"/>
          <w:szCs w:val="22"/>
          <w:lang w:val="en-US" w:eastAsia="zh-CN"/>
        </w:rPr>
      </w:pPr>
      <w:ins w:id="98" w:author="CMCC" w:date="2019-08-30T12:21:00Z">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5A258C">
          <w:fldChar w:fldCharType="begin"/>
        </w:r>
        <w:r>
          <w:instrText xml:space="preserve"> PAGEREF _Toc18060160 \h </w:instrText>
        </w:r>
      </w:ins>
      <w:r w:rsidR="005A258C">
        <w:fldChar w:fldCharType="separate"/>
      </w:r>
      <w:ins w:id="99" w:author="CMCC" w:date="2019-08-30T12:21:00Z">
        <w:r>
          <w:t>12</w:t>
        </w:r>
        <w:r w:rsidR="005A258C">
          <w:fldChar w:fldCharType="end"/>
        </w:r>
      </w:ins>
    </w:p>
    <w:p w:rsidR="007D6571" w:rsidRDefault="007D6571">
      <w:pPr>
        <w:pStyle w:val="40"/>
        <w:rPr>
          <w:ins w:id="100" w:author="CMCC" w:date="2019-08-30T12:21:00Z"/>
          <w:rFonts w:asciiTheme="minorHAnsi" w:hAnsiTheme="minorHAnsi" w:cstheme="minorBidi"/>
          <w:kern w:val="2"/>
          <w:sz w:val="21"/>
          <w:szCs w:val="22"/>
          <w:lang w:val="en-US" w:eastAsia="zh-CN"/>
        </w:rPr>
      </w:pPr>
      <w:ins w:id="101" w:author="CMCC" w:date="2019-08-30T12:21:00Z">
        <w:r>
          <w:rPr>
            <w:lang w:eastAsia="ja-JP"/>
          </w:rPr>
          <w:t xml:space="preserve">4.6.2.1 </w:t>
        </w:r>
        <w:r>
          <w:rPr>
            <w:rFonts w:asciiTheme="minorHAnsi" w:hAnsiTheme="minorHAnsi" w:cstheme="minorBidi"/>
            <w:kern w:val="2"/>
            <w:sz w:val="21"/>
            <w:szCs w:val="22"/>
            <w:lang w:val="en-US" w:eastAsia="zh-CN"/>
          </w:rPr>
          <w:tab/>
        </w:r>
        <w:r>
          <w:rPr>
            <w:lang w:eastAsia="ja-JP"/>
          </w:rPr>
          <w:t>Introduction</w:t>
        </w:r>
        <w:r>
          <w:tab/>
        </w:r>
        <w:r w:rsidR="005A258C">
          <w:fldChar w:fldCharType="begin"/>
        </w:r>
        <w:r>
          <w:instrText xml:space="preserve"> PAGEREF _Toc18060161 \h </w:instrText>
        </w:r>
      </w:ins>
      <w:r w:rsidR="005A258C">
        <w:fldChar w:fldCharType="separate"/>
      </w:r>
      <w:ins w:id="102" w:author="CMCC" w:date="2019-08-30T12:21:00Z">
        <w:r>
          <w:t>12</w:t>
        </w:r>
        <w:r w:rsidR="005A258C">
          <w:fldChar w:fldCharType="end"/>
        </w:r>
      </w:ins>
    </w:p>
    <w:p w:rsidR="007D6571" w:rsidRDefault="007D6571">
      <w:pPr>
        <w:pStyle w:val="40"/>
        <w:rPr>
          <w:ins w:id="103" w:author="CMCC" w:date="2019-08-30T12:21:00Z"/>
          <w:rFonts w:asciiTheme="minorHAnsi" w:hAnsiTheme="minorHAnsi" w:cstheme="minorBidi"/>
          <w:kern w:val="2"/>
          <w:sz w:val="21"/>
          <w:szCs w:val="22"/>
          <w:lang w:val="en-US" w:eastAsia="zh-CN"/>
        </w:rPr>
      </w:pPr>
      <w:ins w:id="104" w:author="CMCC" w:date="2019-08-30T12:21:00Z">
        <w:r>
          <w:rPr>
            <w:lang w:eastAsia="ja-JP"/>
          </w:rPr>
          <w:t>4.6.2.2</w:t>
        </w:r>
        <w:r>
          <w:rPr>
            <w:rFonts w:asciiTheme="minorHAnsi" w:hAnsiTheme="minorHAnsi" w:cstheme="minorBidi"/>
            <w:kern w:val="2"/>
            <w:sz w:val="21"/>
            <w:szCs w:val="22"/>
            <w:lang w:val="en-US" w:eastAsia="zh-CN"/>
          </w:rPr>
          <w:tab/>
        </w:r>
        <w:r>
          <w:rPr>
            <w:lang w:eastAsia="ja-JP"/>
          </w:rPr>
          <w:t>Example: Complete self-evaluation</w:t>
        </w:r>
        <w:r>
          <w:tab/>
        </w:r>
        <w:r w:rsidR="005A258C">
          <w:fldChar w:fldCharType="begin"/>
        </w:r>
        <w:r>
          <w:instrText xml:space="preserve"> PAGEREF _Toc18060162 \h </w:instrText>
        </w:r>
      </w:ins>
      <w:r w:rsidR="005A258C">
        <w:fldChar w:fldCharType="separate"/>
      </w:r>
      <w:ins w:id="105" w:author="CMCC" w:date="2019-08-30T12:21:00Z">
        <w:r>
          <w:t>13</w:t>
        </w:r>
        <w:r w:rsidR="005A258C">
          <w:fldChar w:fldCharType="end"/>
        </w:r>
      </w:ins>
    </w:p>
    <w:p w:rsidR="007D6571" w:rsidRDefault="007D6571">
      <w:pPr>
        <w:pStyle w:val="20"/>
        <w:rPr>
          <w:ins w:id="106" w:author="CMCC" w:date="2019-08-30T12:21:00Z"/>
          <w:rFonts w:asciiTheme="minorHAnsi" w:hAnsiTheme="minorHAnsi" w:cstheme="minorBidi"/>
          <w:kern w:val="2"/>
          <w:sz w:val="21"/>
          <w:szCs w:val="22"/>
          <w:lang w:val="en-US" w:eastAsia="zh-CN"/>
        </w:rPr>
      </w:pPr>
      <w:ins w:id="107" w:author="CMCC" w:date="2019-08-30T12:21:00Z">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5A258C">
          <w:fldChar w:fldCharType="begin"/>
        </w:r>
        <w:r>
          <w:instrText xml:space="preserve"> PAGEREF _Toc18060163 \h </w:instrText>
        </w:r>
      </w:ins>
      <w:r w:rsidR="005A258C">
        <w:fldChar w:fldCharType="separate"/>
      </w:r>
      <w:ins w:id="108" w:author="CMCC" w:date="2019-08-30T12:21:00Z">
        <w:r>
          <w:t>13</w:t>
        </w:r>
        <w:r w:rsidR="005A258C">
          <w:fldChar w:fldCharType="end"/>
        </w:r>
      </w:ins>
    </w:p>
    <w:p w:rsidR="007D6571" w:rsidRDefault="007D6571">
      <w:pPr>
        <w:pStyle w:val="30"/>
        <w:rPr>
          <w:ins w:id="109" w:author="CMCC" w:date="2019-08-30T12:21:00Z"/>
          <w:rFonts w:asciiTheme="minorHAnsi" w:hAnsiTheme="minorHAnsi" w:cstheme="minorBidi"/>
          <w:kern w:val="2"/>
          <w:sz w:val="21"/>
          <w:szCs w:val="22"/>
          <w:lang w:val="en-US" w:eastAsia="zh-CN"/>
        </w:rPr>
      </w:pPr>
      <w:ins w:id="110" w:author="CMCC" w:date="2019-08-30T12:21:00Z">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_Toc18060164 \h </w:instrText>
        </w:r>
      </w:ins>
      <w:r w:rsidR="005A258C">
        <w:fldChar w:fldCharType="separate"/>
      </w:r>
      <w:ins w:id="111" w:author="CMCC" w:date="2019-08-30T12:21:00Z">
        <w:r>
          <w:t>13</w:t>
        </w:r>
        <w:r w:rsidR="005A258C">
          <w:fldChar w:fldCharType="end"/>
        </w:r>
      </w:ins>
    </w:p>
    <w:p w:rsidR="007D6571" w:rsidRDefault="007D6571">
      <w:pPr>
        <w:pStyle w:val="30"/>
        <w:rPr>
          <w:ins w:id="112" w:author="CMCC" w:date="2019-08-30T12:21:00Z"/>
          <w:rFonts w:asciiTheme="minorHAnsi" w:hAnsiTheme="minorHAnsi" w:cstheme="minorBidi"/>
          <w:kern w:val="2"/>
          <w:sz w:val="21"/>
          <w:szCs w:val="22"/>
          <w:lang w:val="en-US" w:eastAsia="zh-CN"/>
        </w:rPr>
      </w:pPr>
      <w:ins w:id="113" w:author="CMCC" w:date="2019-08-30T12:21:00Z">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rsidR="005A258C">
          <w:fldChar w:fldCharType="begin"/>
        </w:r>
        <w:r>
          <w:instrText xml:space="preserve"> PAGEREF _Toc18060165 \h </w:instrText>
        </w:r>
      </w:ins>
      <w:r w:rsidR="005A258C">
        <w:fldChar w:fldCharType="separate"/>
      </w:r>
      <w:ins w:id="114" w:author="CMCC" w:date="2019-08-30T12:21:00Z">
        <w:r>
          <w:t>13</w:t>
        </w:r>
        <w:r w:rsidR="005A258C">
          <w:fldChar w:fldCharType="end"/>
        </w:r>
      </w:ins>
    </w:p>
    <w:p w:rsidR="007D6571" w:rsidRDefault="007D6571">
      <w:pPr>
        <w:pStyle w:val="20"/>
        <w:rPr>
          <w:ins w:id="115" w:author="CMCC" w:date="2019-08-30T12:21:00Z"/>
          <w:rFonts w:asciiTheme="minorHAnsi" w:hAnsiTheme="minorHAnsi" w:cstheme="minorBidi"/>
          <w:kern w:val="2"/>
          <w:sz w:val="21"/>
          <w:szCs w:val="22"/>
          <w:lang w:val="en-US" w:eastAsia="zh-CN"/>
        </w:rPr>
      </w:pPr>
      <w:ins w:id="116" w:author="CMCC" w:date="2019-08-30T12:21:00Z">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rsidR="005A258C">
          <w:fldChar w:fldCharType="begin"/>
        </w:r>
        <w:r>
          <w:instrText xml:space="preserve"> PAGEREF _Toc18060166 \h </w:instrText>
        </w:r>
      </w:ins>
      <w:r w:rsidR="005A258C">
        <w:fldChar w:fldCharType="separate"/>
      </w:r>
      <w:ins w:id="117" w:author="CMCC" w:date="2019-08-30T12:21:00Z">
        <w:r>
          <w:t>14</w:t>
        </w:r>
        <w:r w:rsidR="005A258C">
          <w:fldChar w:fldCharType="end"/>
        </w:r>
      </w:ins>
    </w:p>
    <w:p w:rsidR="007D6571" w:rsidRDefault="007D6571">
      <w:pPr>
        <w:pStyle w:val="30"/>
        <w:rPr>
          <w:ins w:id="118" w:author="CMCC" w:date="2019-08-30T12:21:00Z"/>
          <w:rFonts w:asciiTheme="minorHAnsi" w:hAnsiTheme="minorHAnsi" w:cstheme="minorBidi"/>
          <w:kern w:val="2"/>
          <w:sz w:val="21"/>
          <w:szCs w:val="22"/>
          <w:lang w:val="en-US" w:eastAsia="zh-CN"/>
        </w:rPr>
      </w:pPr>
      <w:ins w:id="119" w:author="CMCC" w:date="2019-08-30T12:21:00Z">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_Toc18060167 \h </w:instrText>
        </w:r>
      </w:ins>
      <w:r w:rsidR="005A258C">
        <w:fldChar w:fldCharType="separate"/>
      </w:r>
      <w:ins w:id="120" w:author="CMCC" w:date="2019-08-30T12:21:00Z">
        <w:r>
          <w:t>14</w:t>
        </w:r>
        <w:r w:rsidR="005A258C">
          <w:fldChar w:fldCharType="end"/>
        </w:r>
      </w:ins>
    </w:p>
    <w:p w:rsidR="007D6571" w:rsidRDefault="007D6571">
      <w:pPr>
        <w:pStyle w:val="30"/>
        <w:rPr>
          <w:ins w:id="121" w:author="CMCC" w:date="2019-08-30T12:21:00Z"/>
          <w:rFonts w:asciiTheme="minorHAnsi" w:hAnsiTheme="minorHAnsi" w:cstheme="minorBidi"/>
          <w:kern w:val="2"/>
          <w:sz w:val="21"/>
          <w:szCs w:val="22"/>
          <w:lang w:val="en-US" w:eastAsia="zh-CN"/>
        </w:rPr>
      </w:pPr>
      <w:ins w:id="122" w:author="CMCC" w:date="2019-08-30T12:21:00Z">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rsidR="005A258C">
          <w:fldChar w:fldCharType="begin"/>
        </w:r>
        <w:r>
          <w:instrText xml:space="preserve"> PAGEREF _Toc18060168 \h </w:instrText>
        </w:r>
      </w:ins>
      <w:r w:rsidR="005A258C">
        <w:fldChar w:fldCharType="separate"/>
      </w:r>
      <w:ins w:id="123" w:author="CMCC" w:date="2019-08-30T12:21:00Z">
        <w:r>
          <w:t>14</w:t>
        </w:r>
        <w:r w:rsidR="005A258C">
          <w:fldChar w:fldCharType="end"/>
        </w:r>
      </w:ins>
    </w:p>
    <w:p w:rsidR="007D6571" w:rsidRDefault="007D6571">
      <w:pPr>
        <w:pStyle w:val="20"/>
        <w:rPr>
          <w:ins w:id="124" w:author="CMCC" w:date="2019-08-30T12:21:00Z"/>
          <w:rFonts w:asciiTheme="minorHAnsi" w:hAnsiTheme="minorHAnsi" w:cstheme="minorBidi"/>
          <w:kern w:val="2"/>
          <w:sz w:val="21"/>
          <w:szCs w:val="22"/>
          <w:lang w:val="en-US" w:eastAsia="zh-CN"/>
        </w:rPr>
      </w:pPr>
      <w:ins w:id="125" w:author="CMCC" w:date="2019-08-30T12:21:00Z">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rsidR="005A258C">
          <w:fldChar w:fldCharType="begin"/>
        </w:r>
        <w:r>
          <w:instrText xml:space="preserve"> PAGEREF _Toc18060169 \h </w:instrText>
        </w:r>
      </w:ins>
      <w:r w:rsidR="005A258C">
        <w:fldChar w:fldCharType="separate"/>
      </w:r>
      <w:ins w:id="126" w:author="CMCC" w:date="2019-08-30T12:21:00Z">
        <w:r>
          <w:t>14</w:t>
        </w:r>
        <w:r w:rsidR="005A258C">
          <w:fldChar w:fldCharType="end"/>
        </w:r>
      </w:ins>
    </w:p>
    <w:p w:rsidR="007D6571" w:rsidRDefault="007D6571">
      <w:pPr>
        <w:pStyle w:val="30"/>
        <w:rPr>
          <w:ins w:id="127" w:author="CMCC" w:date="2019-08-30T12:21:00Z"/>
          <w:rFonts w:asciiTheme="minorHAnsi" w:hAnsiTheme="minorHAnsi" w:cstheme="minorBidi"/>
          <w:kern w:val="2"/>
          <w:sz w:val="21"/>
          <w:szCs w:val="22"/>
          <w:lang w:val="en-US" w:eastAsia="zh-CN"/>
        </w:rPr>
      </w:pPr>
      <w:ins w:id="128" w:author="CMCC" w:date="2019-08-30T12:21:00Z">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_Toc18060170 \h </w:instrText>
        </w:r>
      </w:ins>
      <w:r w:rsidR="005A258C">
        <w:fldChar w:fldCharType="separate"/>
      </w:r>
      <w:ins w:id="129" w:author="CMCC" w:date="2019-08-30T12:21:00Z">
        <w:r>
          <w:t>14</w:t>
        </w:r>
        <w:r w:rsidR="005A258C">
          <w:fldChar w:fldCharType="end"/>
        </w:r>
      </w:ins>
    </w:p>
    <w:p w:rsidR="007D6571" w:rsidRDefault="007D6571">
      <w:pPr>
        <w:pStyle w:val="30"/>
        <w:rPr>
          <w:ins w:id="130" w:author="CMCC" w:date="2019-08-30T12:21:00Z"/>
          <w:rFonts w:asciiTheme="minorHAnsi" w:hAnsiTheme="minorHAnsi" w:cstheme="minorBidi"/>
          <w:kern w:val="2"/>
          <w:sz w:val="21"/>
          <w:szCs w:val="22"/>
          <w:lang w:val="en-US" w:eastAsia="zh-CN"/>
        </w:rPr>
      </w:pPr>
      <w:ins w:id="131" w:author="CMCC" w:date="2019-08-30T12:21:00Z">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rsidR="005A258C">
          <w:fldChar w:fldCharType="begin"/>
        </w:r>
        <w:r>
          <w:instrText xml:space="preserve"> PAGEREF _Toc18060171 \h </w:instrText>
        </w:r>
      </w:ins>
      <w:r w:rsidR="005A258C">
        <w:fldChar w:fldCharType="separate"/>
      </w:r>
      <w:ins w:id="132" w:author="CMCC" w:date="2019-08-30T12:21:00Z">
        <w:r>
          <w:t>14</w:t>
        </w:r>
        <w:r w:rsidR="005A258C">
          <w:fldChar w:fldCharType="end"/>
        </w:r>
      </w:ins>
    </w:p>
    <w:p w:rsidR="007D6571" w:rsidRDefault="007D6571">
      <w:pPr>
        <w:pStyle w:val="10"/>
        <w:rPr>
          <w:ins w:id="133" w:author="CMCC" w:date="2019-08-30T12:21:00Z"/>
          <w:rFonts w:asciiTheme="minorHAnsi" w:hAnsiTheme="minorHAnsi" w:cstheme="minorBidi"/>
          <w:kern w:val="2"/>
          <w:sz w:val="21"/>
          <w:szCs w:val="22"/>
          <w:lang w:val="en-US" w:eastAsia="zh-CN"/>
        </w:rPr>
      </w:pPr>
      <w:ins w:id="134" w:author="CMCC" w:date="2019-08-30T12:21:00Z">
        <w:r>
          <w:t>5</w:t>
        </w:r>
        <w:r>
          <w:rPr>
            <w:rFonts w:asciiTheme="minorHAnsi" w:hAnsiTheme="minorHAnsi" w:cstheme="minorBidi"/>
            <w:kern w:val="2"/>
            <w:sz w:val="21"/>
            <w:szCs w:val="22"/>
            <w:lang w:val="en-US" w:eastAsia="zh-CN"/>
          </w:rPr>
          <w:tab/>
        </w:r>
        <w:r>
          <w:t>Security Assurance Specification (SCAS) Creation</w:t>
        </w:r>
        <w:r>
          <w:tab/>
        </w:r>
        <w:r w:rsidR="005A258C">
          <w:fldChar w:fldCharType="begin"/>
        </w:r>
        <w:r>
          <w:instrText xml:space="preserve"> PAGEREF _Toc18060172 \h </w:instrText>
        </w:r>
      </w:ins>
      <w:r w:rsidR="005A258C">
        <w:fldChar w:fldCharType="separate"/>
      </w:r>
      <w:ins w:id="135" w:author="CMCC" w:date="2019-08-30T12:21:00Z">
        <w:r>
          <w:t>14</w:t>
        </w:r>
        <w:r w:rsidR="005A258C">
          <w:fldChar w:fldCharType="end"/>
        </w:r>
      </w:ins>
    </w:p>
    <w:p w:rsidR="007D6571" w:rsidRDefault="007D6571">
      <w:pPr>
        <w:pStyle w:val="20"/>
        <w:rPr>
          <w:ins w:id="136" w:author="CMCC" w:date="2019-08-30T12:21:00Z"/>
          <w:rFonts w:asciiTheme="minorHAnsi" w:hAnsiTheme="minorHAnsi" w:cstheme="minorBidi"/>
          <w:kern w:val="2"/>
          <w:sz w:val="21"/>
          <w:szCs w:val="22"/>
          <w:lang w:val="en-US" w:eastAsia="zh-CN"/>
        </w:rPr>
      </w:pPr>
      <w:ins w:id="137" w:author="CMCC" w:date="2019-08-30T12:21:00Z">
        <w:r>
          <w:t>5.1</w:t>
        </w:r>
        <w:r>
          <w:rPr>
            <w:rFonts w:asciiTheme="minorHAnsi" w:hAnsiTheme="minorHAnsi" w:cstheme="minorBidi"/>
            <w:kern w:val="2"/>
            <w:sz w:val="21"/>
            <w:szCs w:val="22"/>
            <w:lang w:val="en-US" w:eastAsia="zh-CN"/>
          </w:rPr>
          <w:tab/>
        </w:r>
        <w:r>
          <w:t>Writing process overview</w:t>
        </w:r>
        <w:r>
          <w:tab/>
        </w:r>
        <w:r w:rsidR="005A258C">
          <w:fldChar w:fldCharType="begin"/>
        </w:r>
        <w:r>
          <w:instrText xml:space="preserve"> PAGEREF _Toc18060173 \h </w:instrText>
        </w:r>
      </w:ins>
      <w:r w:rsidR="005A258C">
        <w:fldChar w:fldCharType="separate"/>
      </w:r>
      <w:ins w:id="138" w:author="CMCC" w:date="2019-08-30T12:21:00Z">
        <w:r>
          <w:t>14</w:t>
        </w:r>
        <w:r w:rsidR="005A258C">
          <w:fldChar w:fldCharType="end"/>
        </w:r>
      </w:ins>
    </w:p>
    <w:p w:rsidR="007D6571" w:rsidRDefault="007D6571">
      <w:pPr>
        <w:pStyle w:val="20"/>
        <w:rPr>
          <w:ins w:id="139" w:author="CMCC" w:date="2019-08-30T12:21:00Z"/>
          <w:rFonts w:asciiTheme="minorHAnsi" w:hAnsiTheme="minorHAnsi" w:cstheme="minorBidi"/>
          <w:kern w:val="2"/>
          <w:sz w:val="21"/>
          <w:szCs w:val="22"/>
          <w:lang w:val="en-US" w:eastAsia="zh-CN"/>
        </w:rPr>
      </w:pPr>
      <w:ins w:id="140" w:author="CMCC" w:date="2019-08-30T12:21:00Z">
        <w:r>
          <w:t>5.2</w:t>
        </w:r>
        <w:r>
          <w:rPr>
            <w:rFonts w:asciiTheme="minorHAnsi" w:hAnsiTheme="minorHAnsi" w:cstheme="minorBidi"/>
            <w:kern w:val="2"/>
            <w:sz w:val="21"/>
            <w:szCs w:val="22"/>
            <w:lang w:val="en-US" w:eastAsia="zh-CN"/>
          </w:rPr>
          <w:tab/>
        </w:r>
        <w:r>
          <w:t>SCAS documents structure and content</w:t>
        </w:r>
        <w:r>
          <w:tab/>
        </w:r>
        <w:r w:rsidR="005A258C">
          <w:fldChar w:fldCharType="begin"/>
        </w:r>
        <w:r>
          <w:instrText xml:space="preserve"> PAGEREF _Toc18060174 \h </w:instrText>
        </w:r>
      </w:ins>
      <w:r w:rsidR="005A258C">
        <w:fldChar w:fldCharType="separate"/>
      </w:r>
      <w:ins w:id="141" w:author="CMCC" w:date="2019-08-30T12:21:00Z">
        <w:r>
          <w:t>14</w:t>
        </w:r>
        <w:r w:rsidR="005A258C">
          <w:fldChar w:fldCharType="end"/>
        </w:r>
      </w:ins>
    </w:p>
    <w:p w:rsidR="007D6571" w:rsidRDefault="007D6571">
      <w:pPr>
        <w:pStyle w:val="30"/>
        <w:rPr>
          <w:ins w:id="142" w:author="CMCC" w:date="2019-08-30T12:21:00Z"/>
          <w:rFonts w:asciiTheme="minorHAnsi" w:hAnsiTheme="minorHAnsi" w:cstheme="minorBidi"/>
          <w:kern w:val="2"/>
          <w:sz w:val="21"/>
          <w:szCs w:val="22"/>
          <w:lang w:val="en-US" w:eastAsia="zh-CN"/>
        </w:rPr>
      </w:pPr>
      <w:ins w:id="143" w:author="CMCC" w:date="2019-08-30T12:21:00Z">
        <w:r>
          <w:t>5.2.1</w:t>
        </w:r>
        <w:r>
          <w:rPr>
            <w:rFonts w:asciiTheme="minorHAnsi" w:hAnsiTheme="minorHAnsi" w:cstheme="minorBidi"/>
            <w:kern w:val="2"/>
            <w:sz w:val="21"/>
            <w:szCs w:val="22"/>
            <w:lang w:val="en-US" w:eastAsia="zh-CN"/>
          </w:rPr>
          <w:tab/>
        </w:r>
        <w:r>
          <w:t>General</w:t>
        </w:r>
        <w:r>
          <w:tab/>
        </w:r>
        <w:r w:rsidR="005A258C">
          <w:fldChar w:fldCharType="begin"/>
        </w:r>
        <w:r>
          <w:instrText xml:space="preserve"> PAGEREF _Toc18060175 \h </w:instrText>
        </w:r>
      </w:ins>
      <w:r w:rsidR="005A258C">
        <w:fldChar w:fldCharType="separate"/>
      </w:r>
      <w:ins w:id="144" w:author="CMCC" w:date="2019-08-30T12:21:00Z">
        <w:r>
          <w:t>15</w:t>
        </w:r>
        <w:r w:rsidR="005A258C">
          <w:fldChar w:fldCharType="end"/>
        </w:r>
      </w:ins>
    </w:p>
    <w:p w:rsidR="007D6571" w:rsidRDefault="007D6571">
      <w:pPr>
        <w:pStyle w:val="30"/>
        <w:rPr>
          <w:ins w:id="145" w:author="CMCC" w:date="2019-08-30T12:21:00Z"/>
          <w:rFonts w:asciiTheme="minorHAnsi" w:hAnsiTheme="minorHAnsi" w:cstheme="minorBidi"/>
          <w:kern w:val="2"/>
          <w:sz w:val="21"/>
          <w:szCs w:val="22"/>
          <w:lang w:val="en-US" w:eastAsia="zh-CN"/>
        </w:rPr>
      </w:pPr>
      <w:ins w:id="146" w:author="CMCC" w:date="2019-08-30T12:21:00Z">
        <w:r>
          <w:t>5.2.</w:t>
        </w:r>
        <w:r>
          <w:rPr>
            <w:lang w:eastAsia="zh-CN"/>
          </w:rPr>
          <w:t>2</w:t>
        </w:r>
        <w:r>
          <w:rPr>
            <w:rFonts w:asciiTheme="minorHAnsi" w:hAnsiTheme="minorHAnsi" w:cstheme="minorBidi"/>
            <w:kern w:val="2"/>
            <w:sz w:val="21"/>
            <w:szCs w:val="22"/>
            <w:lang w:val="en-US" w:eastAsia="zh-CN"/>
          </w:rPr>
          <w:tab/>
        </w:r>
        <w:r>
          <w:rPr>
            <w:lang w:eastAsia="zh-CN"/>
          </w:rPr>
          <w:t>ToE</w:t>
        </w:r>
        <w:r>
          <w:tab/>
        </w:r>
        <w:r w:rsidR="005A258C">
          <w:fldChar w:fldCharType="begin"/>
        </w:r>
        <w:r>
          <w:instrText xml:space="preserve"> PAGEREF _Toc18060176 \h </w:instrText>
        </w:r>
      </w:ins>
      <w:r w:rsidR="005A258C">
        <w:fldChar w:fldCharType="separate"/>
      </w:r>
      <w:ins w:id="147" w:author="CMCC" w:date="2019-08-30T12:21:00Z">
        <w:r>
          <w:t>15</w:t>
        </w:r>
        <w:r w:rsidR="005A258C">
          <w:fldChar w:fldCharType="end"/>
        </w:r>
      </w:ins>
    </w:p>
    <w:p w:rsidR="007D6571" w:rsidRDefault="007D6571">
      <w:pPr>
        <w:pStyle w:val="30"/>
        <w:rPr>
          <w:ins w:id="148" w:author="CMCC" w:date="2019-08-30T12:21:00Z"/>
          <w:rFonts w:asciiTheme="minorHAnsi" w:hAnsiTheme="minorHAnsi" w:cstheme="minorBidi"/>
          <w:kern w:val="2"/>
          <w:sz w:val="21"/>
          <w:szCs w:val="22"/>
          <w:lang w:val="en-US" w:eastAsia="zh-CN"/>
        </w:rPr>
      </w:pPr>
      <w:ins w:id="149" w:author="CMCC" w:date="2019-08-30T12:21:00Z">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rsidR="005A258C">
          <w:fldChar w:fldCharType="begin"/>
        </w:r>
        <w:r>
          <w:instrText xml:space="preserve"> PAGEREF _Toc18060177 \h </w:instrText>
        </w:r>
      </w:ins>
      <w:r w:rsidR="005A258C">
        <w:fldChar w:fldCharType="separate"/>
      </w:r>
      <w:ins w:id="150" w:author="CMCC" w:date="2019-08-30T12:21:00Z">
        <w:r>
          <w:t>15</w:t>
        </w:r>
        <w:r w:rsidR="005A258C">
          <w:fldChar w:fldCharType="end"/>
        </w:r>
      </w:ins>
    </w:p>
    <w:p w:rsidR="007D6571" w:rsidRDefault="007D6571">
      <w:pPr>
        <w:pStyle w:val="30"/>
        <w:rPr>
          <w:ins w:id="151" w:author="CMCC" w:date="2019-08-30T12:21:00Z"/>
          <w:rFonts w:asciiTheme="minorHAnsi" w:hAnsiTheme="minorHAnsi" w:cstheme="minorBidi"/>
          <w:kern w:val="2"/>
          <w:sz w:val="21"/>
          <w:szCs w:val="22"/>
          <w:lang w:val="en-US" w:eastAsia="zh-CN"/>
        </w:rPr>
      </w:pPr>
      <w:ins w:id="152" w:author="CMCC" w:date="2019-08-30T12:21:00Z">
        <w:r>
          <w:t>5.2.</w:t>
        </w:r>
        <w:r>
          <w:rPr>
            <w:lang w:eastAsia="zh-CN"/>
          </w:rPr>
          <w:t>4</w:t>
        </w:r>
        <w:r>
          <w:rPr>
            <w:rFonts w:asciiTheme="minorHAnsi" w:hAnsiTheme="minorHAnsi" w:cstheme="minorBidi"/>
            <w:kern w:val="2"/>
            <w:sz w:val="21"/>
            <w:szCs w:val="22"/>
            <w:lang w:val="en-US" w:eastAsia="zh-CN"/>
          </w:rPr>
          <w:tab/>
        </w:r>
        <w:r>
          <w:t>Security Requirements</w:t>
        </w:r>
        <w:r>
          <w:tab/>
        </w:r>
        <w:r w:rsidR="005A258C">
          <w:fldChar w:fldCharType="begin"/>
        </w:r>
        <w:r>
          <w:instrText xml:space="preserve"> PAGEREF _Toc18060178 \h </w:instrText>
        </w:r>
      </w:ins>
      <w:r w:rsidR="005A258C">
        <w:fldChar w:fldCharType="separate"/>
      </w:r>
      <w:ins w:id="153" w:author="CMCC" w:date="2019-08-30T12:21:00Z">
        <w:r>
          <w:t>15</w:t>
        </w:r>
        <w:r w:rsidR="005A258C">
          <w:fldChar w:fldCharType="end"/>
        </w:r>
      </w:ins>
    </w:p>
    <w:p w:rsidR="007D6571" w:rsidRDefault="007D6571">
      <w:pPr>
        <w:pStyle w:val="30"/>
        <w:rPr>
          <w:ins w:id="154" w:author="CMCC" w:date="2019-08-30T12:21:00Z"/>
          <w:rFonts w:asciiTheme="minorHAnsi" w:hAnsiTheme="minorHAnsi" w:cstheme="minorBidi"/>
          <w:kern w:val="2"/>
          <w:sz w:val="21"/>
          <w:szCs w:val="22"/>
          <w:lang w:val="en-US" w:eastAsia="zh-CN"/>
        </w:rPr>
      </w:pPr>
      <w:ins w:id="155" w:author="CMCC" w:date="2019-08-30T12:21:00Z">
        <w:r>
          <w:t>5.</w:t>
        </w:r>
        <w:r>
          <w:rPr>
            <w:lang w:eastAsia="zh-CN"/>
          </w:rPr>
          <w:t>2</w:t>
        </w:r>
        <w:r>
          <w:t>.</w:t>
        </w:r>
        <w:r>
          <w:rPr>
            <w:lang w:eastAsia="zh-CN"/>
          </w:rPr>
          <w:t>5</w:t>
        </w:r>
        <w:r>
          <w:t xml:space="preserve"> </w:t>
        </w:r>
        <w:r>
          <w:rPr>
            <w:lang w:eastAsia="zh-CN"/>
          </w:rPr>
          <w:t xml:space="preserve">Generic </w:t>
        </w:r>
        <w:r>
          <w:t xml:space="preserve">vitualized network product </w:t>
        </w:r>
        <w:r>
          <w:rPr>
            <w:lang w:eastAsia="zh-CN"/>
          </w:rPr>
          <w:t xml:space="preserve">model </w:t>
        </w:r>
        <w:r>
          <w:t>class description</w:t>
        </w:r>
        <w:r>
          <w:tab/>
        </w:r>
        <w:r w:rsidR="005A258C">
          <w:fldChar w:fldCharType="begin"/>
        </w:r>
        <w:r>
          <w:instrText xml:space="preserve"> PAGEREF _Toc18060179 \h </w:instrText>
        </w:r>
      </w:ins>
      <w:r w:rsidR="005A258C">
        <w:fldChar w:fldCharType="separate"/>
      </w:r>
      <w:ins w:id="156" w:author="CMCC" w:date="2019-08-30T12:21:00Z">
        <w:r>
          <w:t>15</w:t>
        </w:r>
        <w:r w:rsidR="005A258C">
          <w:fldChar w:fldCharType="end"/>
        </w:r>
      </w:ins>
    </w:p>
    <w:p w:rsidR="007D6571" w:rsidRDefault="007D6571">
      <w:pPr>
        <w:pStyle w:val="40"/>
        <w:rPr>
          <w:ins w:id="157" w:author="CMCC" w:date="2019-08-30T12:21:00Z"/>
          <w:rFonts w:asciiTheme="minorHAnsi" w:hAnsiTheme="minorHAnsi" w:cstheme="minorBidi"/>
          <w:kern w:val="2"/>
          <w:sz w:val="21"/>
          <w:szCs w:val="22"/>
          <w:lang w:val="en-US" w:eastAsia="zh-CN"/>
        </w:rPr>
      </w:pPr>
      <w:ins w:id="158" w:author="CMCC" w:date="2019-08-30T12:21:00Z">
        <w:r w:rsidRPr="00F96390">
          <w:rPr>
            <w:rFonts w:eastAsia="MS Mincho"/>
          </w:rPr>
          <w:t>5.</w:t>
        </w:r>
        <w:r w:rsidRPr="00F96390">
          <w:rPr>
            <w:rFonts w:asciiTheme="minorEastAsia" w:hAnsiTheme="minorEastAsia"/>
            <w:lang w:eastAsia="zh-CN"/>
          </w:rPr>
          <w:t>2</w:t>
        </w:r>
        <w:r w:rsidRPr="00F96390">
          <w:rPr>
            <w:rFonts w:eastAsia="MS Mincho"/>
          </w:rPr>
          <w:t>.</w:t>
        </w:r>
        <w:r>
          <w:rPr>
            <w:lang w:eastAsia="zh-CN"/>
          </w:rPr>
          <w:t>5</w:t>
        </w:r>
        <w:r w:rsidRPr="00F96390">
          <w:rPr>
            <w:rFonts w:eastAsia="MS Mincho"/>
          </w:rPr>
          <w:t>.</w:t>
        </w:r>
        <w:r>
          <w:rPr>
            <w:lang w:eastAsia="zh-CN"/>
          </w:rPr>
          <w:t>1</w:t>
        </w:r>
        <w:r w:rsidRPr="00F96390">
          <w:rPr>
            <w:rFonts w:eastAsia="MS Mincho"/>
          </w:rPr>
          <w:t xml:space="preserve"> </w:t>
        </w:r>
        <w:r>
          <w:rPr>
            <w:lang w:eastAsia="zh-CN"/>
          </w:rPr>
          <w:t>I</w:t>
        </w:r>
        <w:r w:rsidRPr="00F96390">
          <w:rPr>
            <w:rFonts w:eastAsia="MS Mincho"/>
          </w:rPr>
          <w:t>ntroduction</w:t>
        </w:r>
        <w:r>
          <w:tab/>
        </w:r>
        <w:r w:rsidR="005A258C">
          <w:fldChar w:fldCharType="begin"/>
        </w:r>
        <w:r>
          <w:instrText xml:space="preserve"> PAGEREF _Toc18060180 \h </w:instrText>
        </w:r>
      </w:ins>
      <w:r w:rsidR="005A258C">
        <w:fldChar w:fldCharType="separate"/>
      </w:r>
      <w:ins w:id="159" w:author="CMCC" w:date="2019-08-30T12:21:00Z">
        <w:r>
          <w:t>15</w:t>
        </w:r>
        <w:r w:rsidR="005A258C">
          <w:fldChar w:fldCharType="end"/>
        </w:r>
      </w:ins>
    </w:p>
    <w:p w:rsidR="007D6571" w:rsidRDefault="007D6571">
      <w:pPr>
        <w:pStyle w:val="40"/>
        <w:rPr>
          <w:ins w:id="160" w:author="CMCC" w:date="2019-08-30T12:21:00Z"/>
          <w:rFonts w:asciiTheme="minorHAnsi" w:hAnsiTheme="minorHAnsi" w:cstheme="minorBidi"/>
          <w:kern w:val="2"/>
          <w:sz w:val="21"/>
          <w:szCs w:val="22"/>
          <w:lang w:val="en-US" w:eastAsia="zh-CN"/>
        </w:rPr>
      </w:pPr>
      <w:ins w:id="161" w:author="CMCC" w:date="2019-08-30T12:21:00Z">
        <w:r w:rsidRPr="00F96390">
          <w:rPr>
            <w:rFonts w:eastAsia="MS Mincho"/>
          </w:rPr>
          <w:t>5.</w:t>
        </w:r>
        <w:r w:rsidRPr="00F96390">
          <w:rPr>
            <w:rFonts w:asciiTheme="minorEastAsia" w:hAnsiTheme="minorEastAsia"/>
            <w:lang w:eastAsia="zh-CN"/>
          </w:rPr>
          <w:t>2</w:t>
        </w:r>
        <w:r w:rsidRPr="00F96390">
          <w:rPr>
            <w:rFonts w:eastAsia="MS Mincho"/>
          </w:rPr>
          <w:t>.</w:t>
        </w:r>
        <w:r>
          <w:rPr>
            <w:lang w:eastAsia="zh-CN"/>
          </w:rPr>
          <w:t>5</w:t>
        </w:r>
        <w:r w:rsidRPr="00F96390">
          <w:rPr>
            <w:rFonts w:eastAsia="MS Mincho"/>
          </w:rPr>
          <w:t>.</w:t>
        </w:r>
        <w:r>
          <w:rPr>
            <w:lang w:eastAsia="zh-CN"/>
          </w:rPr>
          <w:t>2</w:t>
        </w:r>
        <w:r w:rsidRPr="00F96390">
          <w:rPr>
            <w:rFonts w:eastAsia="MS Mincho"/>
          </w:rPr>
          <w:t xml:space="preserve"> </w:t>
        </w:r>
        <w:r>
          <w:t xml:space="preserve">Generic </w:t>
        </w:r>
        <w:r>
          <w:rPr>
            <w:lang w:eastAsia="zh-CN"/>
          </w:rPr>
          <w:t xml:space="preserve">virtualized network </w:t>
        </w:r>
        <w:r>
          <w:t>product model</w:t>
        </w:r>
        <w:r>
          <w:rPr>
            <w:lang w:eastAsia="zh-CN"/>
          </w:rPr>
          <w:t xml:space="preserve"> of type 1</w:t>
        </w:r>
        <w:r>
          <w:tab/>
        </w:r>
        <w:r w:rsidR="005A258C">
          <w:fldChar w:fldCharType="begin"/>
        </w:r>
        <w:r>
          <w:instrText xml:space="preserve"> PAGEREF _Toc18060181 \h </w:instrText>
        </w:r>
      </w:ins>
      <w:r w:rsidR="005A258C">
        <w:fldChar w:fldCharType="separate"/>
      </w:r>
      <w:ins w:id="162" w:author="CMCC" w:date="2019-08-30T12:21:00Z">
        <w:r>
          <w:t>16</w:t>
        </w:r>
        <w:r w:rsidR="005A258C">
          <w:fldChar w:fldCharType="end"/>
        </w:r>
      </w:ins>
    </w:p>
    <w:p w:rsidR="007D6571" w:rsidRDefault="007D6571">
      <w:pPr>
        <w:pStyle w:val="50"/>
        <w:rPr>
          <w:ins w:id="163" w:author="CMCC" w:date="2019-08-30T12:21:00Z"/>
          <w:rFonts w:asciiTheme="minorHAnsi" w:hAnsiTheme="minorHAnsi" w:cstheme="minorBidi"/>
          <w:kern w:val="2"/>
          <w:sz w:val="21"/>
          <w:szCs w:val="22"/>
          <w:lang w:val="en-US" w:eastAsia="zh-CN"/>
        </w:rPr>
      </w:pPr>
      <w:ins w:id="164" w:author="CMCC" w:date="2019-08-30T12:21:00Z">
        <w:r>
          <w:rPr>
            <w:lang w:eastAsia="zh-CN"/>
          </w:rPr>
          <w:t>5.2.5.2.1 Functions defined by 3GPP</w:t>
        </w:r>
        <w:r>
          <w:tab/>
        </w:r>
        <w:r w:rsidR="005A258C">
          <w:fldChar w:fldCharType="begin"/>
        </w:r>
        <w:r>
          <w:instrText xml:space="preserve"> PAGEREF _Toc18060182 \h </w:instrText>
        </w:r>
      </w:ins>
      <w:r w:rsidR="005A258C">
        <w:fldChar w:fldCharType="separate"/>
      </w:r>
      <w:ins w:id="165" w:author="CMCC" w:date="2019-08-30T12:21:00Z">
        <w:r>
          <w:t>16</w:t>
        </w:r>
        <w:r w:rsidR="005A258C">
          <w:fldChar w:fldCharType="end"/>
        </w:r>
      </w:ins>
    </w:p>
    <w:p w:rsidR="007D6571" w:rsidRDefault="007D6571">
      <w:pPr>
        <w:pStyle w:val="50"/>
        <w:rPr>
          <w:ins w:id="166" w:author="CMCC" w:date="2019-08-30T12:21:00Z"/>
          <w:rFonts w:asciiTheme="minorHAnsi" w:hAnsiTheme="minorHAnsi" w:cstheme="minorBidi"/>
          <w:kern w:val="2"/>
          <w:sz w:val="21"/>
          <w:szCs w:val="22"/>
          <w:lang w:val="en-US" w:eastAsia="zh-CN"/>
        </w:rPr>
      </w:pPr>
      <w:ins w:id="167" w:author="CMCC" w:date="2019-08-30T12:21:00Z">
        <w:r>
          <w:rPr>
            <w:lang w:eastAsia="zh-CN"/>
          </w:rPr>
          <w:t>5.2.5.2.2 Other functions</w:t>
        </w:r>
        <w:r>
          <w:tab/>
        </w:r>
        <w:r w:rsidR="005A258C">
          <w:fldChar w:fldCharType="begin"/>
        </w:r>
        <w:r>
          <w:instrText xml:space="preserve"> PAGEREF _Toc18060183 \h </w:instrText>
        </w:r>
      </w:ins>
      <w:r w:rsidR="005A258C">
        <w:fldChar w:fldCharType="separate"/>
      </w:r>
      <w:ins w:id="168" w:author="CMCC" w:date="2019-08-30T12:21:00Z">
        <w:r>
          <w:t>16</w:t>
        </w:r>
        <w:r w:rsidR="005A258C">
          <w:fldChar w:fldCharType="end"/>
        </w:r>
      </w:ins>
    </w:p>
    <w:p w:rsidR="007D6571" w:rsidRDefault="007D6571">
      <w:pPr>
        <w:pStyle w:val="50"/>
        <w:rPr>
          <w:ins w:id="169" w:author="CMCC" w:date="2019-08-30T12:21:00Z"/>
          <w:rFonts w:asciiTheme="minorHAnsi" w:hAnsiTheme="minorHAnsi" w:cstheme="minorBidi"/>
          <w:kern w:val="2"/>
          <w:sz w:val="21"/>
          <w:szCs w:val="22"/>
          <w:lang w:val="en-US" w:eastAsia="zh-CN"/>
        </w:rPr>
      </w:pPr>
      <w:ins w:id="170" w:author="CMCC" w:date="2019-08-30T12:21:00Z">
        <w:r>
          <w:rPr>
            <w:lang w:eastAsia="zh-CN"/>
          </w:rPr>
          <w:t>5.2.5.2.3 Operating system (OS)</w:t>
        </w:r>
        <w:r>
          <w:tab/>
        </w:r>
        <w:r w:rsidR="005A258C">
          <w:fldChar w:fldCharType="begin"/>
        </w:r>
        <w:r>
          <w:instrText xml:space="preserve"> PAGEREF _Toc18060184 \h </w:instrText>
        </w:r>
      </w:ins>
      <w:r w:rsidR="005A258C">
        <w:fldChar w:fldCharType="separate"/>
      </w:r>
      <w:ins w:id="171" w:author="CMCC" w:date="2019-08-30T12:21:00Z">
        <w:r>
          <w:t>16</w:t>
        </w:r>
        <w:r w:rsidR="005A258C">
          <w:fldChar w:fldCharType="end"/>
        </w:r>
      </w:ins>
    </w:p>
    <w:p w:rsidR="007D6571" w:rsidRDefault="007D6571">
      <w:pPr>
        <w:pStyle w:val="50"/>
        <w:rPr>
          <w:ins w:id="172" w:author="CMCC" w:date="2019-08-30T12:21:00Z"/>
          <w:rFonts w:asciiTheme="minorHAnsi" w:hAnsiTheme="minorHAnsi" w:cstheme="minorBidi"/>
          <w:kern w:val="2"/>
          <w:sz w:val="21"/>
          <w:szCs w:val="22"/>
          <w:lang w:val="en-US" w:eastAsia="zh-CN"/>
        </w:rPr>
      </w:pPr>
      <w:ins w:id="173" w:author="CMCC" w:date="2019-08-30T12:21:00Z">
        <w:r>
          <w:rPr>
            <w:lang w:eastAsia="zh-CN"/>
          </w:rPr>
          <w:t>5.2.5.2.4 Interfaces</w:t>
        </w:r>
        <w:r>
          <w:tab/>
        </w:r>
        <w:r w:rsidR="005A258C">
          <w:fldChar w:fldCharType="begin"/>
        </w:r>
        <w:r>
          <w:instrText xml:space="preserve"> PAGEREF _Toc18060185 \h </w:instrText>
        </w:r>
      </w:ins>
      <w:r w:rsidR="005A258C">
        <w:fldChar w:fldCharType="separate"/>
      </w:r>
      <w:ins w:id="174" w:author="CMCC" w:date="2019-08-30T12:21:00Z">
        <w:r>
          <w:t>16</w:t>
        </w:r>
        <w:r w:rsidR="005A258C">
          <w:fldChar w:fldCharType="end"/>
        </w:r>
      </w:ins>
    </w:p>
    <w:p w:rsidR="007D6571" w:rsidRDefault="007D6571">
      <w:pPr>
        <w:pStyle w:val="40"/>
        <w:rPr>
          <w:ins w:id="175" w:author="CMCC" w:date="2019-08-30T12:21:00Z"/>
          <w:rFonts w:asciiTheme="minorHAnsi" w:hAnsiTheme="minorHAnsi" w:cstheme="minorBidi"/>
          <w:kern w:val="2"/>
          <w:sz w:val="21"/>
          <w:szCs w:val="22"/>
          <w:lang w:val="en-US" w:eastAsia="zh-CN"/>
        </w:rPr>
      </w:pPr>
      <w:ins w:id="176" w:author="CMCC" w:date="2019-08-30T12:21:00Z">
        <w:r w:rsidRPr="00F96390">
          <w:rPr>
            <w:rFonts w:eastAsia="MS Mincho"/>
          </w:rPr>
          <w:lastRenderedPageBreak/>
          <w:t>5.</w:t>
        </w:r>
        <w:r>
          <w:rPr>
            <w:lang w:eastAsia="zh-CN"/>
          </w:rPr>
          <w:t>2</w:t>
        </w:r>
        <w:r w:rsidRPr="00F96390">
          <w:rPr>
            <w:rFonts w:eastAsia="MS Mincho"/>
          </w:rPr>
          <w:t>.</w:t>
        </w:r>
        <w:r>
          <w:rPr>
            <w:lang w:eastAsia="zh-CN"/>
          </w:rPr>
          <w:t>5</w:t>
        </w:r>
        <w:r w:rsidRPr="00F96390">
          <w:rPr>
            <w:rFonts w:eastAsia="MS Mincho"/>
          </w:rPr>
          <w:t>.</w:t>
        </w:r>
        <w:r>
          <w:rPr>
            <w:lang w:eastAsia="zh-CN"/>
          </w:rPr>
          <w:t>3</w:t>
        </w:r>
        <w:r w:rsidRPr="00F96390">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rsidR="005A258C">
          <w:fldChar w:fldCharType="begin"/>
        </w:r>
        <w:r>
          <w:instrText xml:space="preserve"> PAGEREF _Toc18060186 \h </w:instrText>
        </w:r>
      </w:ins>
      <w:r w:rsidR="005A258C">
        <w:fldChar w:fldCharType="separate"/>
      </w:r>
      <w:ins w:id="177" w:author="CMCC" w:date="2019-08-30T12:21:00Z">
        <w:r>
          <w:t>17</w:t>
        </w:r>
        <w:r w:rsidR="005A258C">
          <w:fldChar w:fldCharType="end"/>
        </w:r>
      </w:ins>
    </w:p>
    <w:p w:rsidR="007D6571" w:rsidRDefault="007D6571">
      <w:pPr>
        <w:pStyle w:val="50"/>
        <w:rPr>
          <w:ins w:id="178" w:author="CMCC" w:date="2019-08-30T12:21:00Z"/>
          <w:rFonts w:asciiTheme="minorHAnsi" w:hAnsiTheme="minorHAnsi" w:cstheme="minorBidi"/>
          <w:kern w:val="2"/>
          <w:sz w:val="21"/>
          <w:szCs w:val="22"/>
          <w:lang w:val="en-US" w:eastAsia="zh-CN"/>
        </w:rPr>
      </w:pPr>
      <w:ins w:id="179" w:author="CMCC" w:date="2019-08-30T12:21:00Z">
        <w:r>
          <w:rPr>
            <w:lang w:eastAsia="zh-CN"/>
          </w:rPr>
          <w:t>5.2.5.3.1 Functions defined by 3GPP</w:t>
        </w:r>
        <w:r>
          <w:tab/>
        </w:r>
        <w:r w:rsidR="005A258C">
          <w:fldChar w:fldCharType="begin"/>
        </w:r>
        <w:r>
          <w:instrText xml:space="preserve"> PAGEREF _Toc18060187 \h </w:instrText>
        </w:r>
      </w:ins>
      <w:r w:rsidR="005A258C">
        <w:fldChar w:fldCharType="separate"/>
      </w:r>
      <w:ins w:id="180" w:author="CMCC" w:date="2019-08-30T12:21:00Z">
        <w:r>
          <w:t>17</w:t>
        </w:r>
        <w:r w:rsidR="005A258C">
          <w:fldChar w:fldCharType="end"/>
        </w:r>
      </w:ins>
    </w:p>
    <w:p w:rsidR="007D6571" w:rsidRDefault="007D6571">
      <w:pPr>
        <w:pStyle w:val="50"/>
        <w:rPr>
          <w:ins w:id="181" w:author="CMCC" w:date="2019-08-30T12:21:00Z"/>
          <w:rFonts w:asciiTheme="minorHAnsi" w:hAnsiTheme="minorHAnsi" w:cstheme="minorBidi"/>
          <w:kern w:val="2"/>
          <w:sz w:val="21"/>
          <w:szCs w:val="22"/>
          <w:lang w:val="en-US" w:eastAsia="zh-CN"/>
        </w:rPr>
      </w:pPr>
      <w:ins w:id="182" w:author="CMCC" w:date="2019-08-30T12:21:00Z">
        <w:r>
          <w:rPr>
            <w:lang w:eastAsia="zh-CN"/>
          </w:rPr>
          <w:t>5.2.5.3.2 Other functions</w:t>
        </w:r>
        <w:r>
          <w:tab/>
        </w:r>
        <w:r w:rsidR="005A258C">
          <w:fldChar w:fldCharType="begin"/>
        </w:r>
        <w:r>
          <w:instrText xml:space="preserve"> PAGEREF _Toc18060188 \h </w:instrText>
        </w:r>
      </w:ins>
      <w:r w:rsidR="005A258C">
        <w:fldChar w:fldCharType="separate"/>
      </w:r>
      <w:ins w:id="183" w:author="CMCC" w:date="2019-08-30T12:21:00Z">
        <w:r>
          <w:t>17</w:t>
        </w:r>
        <w:r w:rsidR="005A258C">
          <w:fldChar w:fldCharType="end"/>
        </w:r>
      </w:ins>
    </w:p>
    <w:p w:rsidR="007D6571" w:rsidRDefault="007D6571">
      <w:pPr>
        <w:pStyle w:val="50"/>
        <w:rPr>
          <w:ins w:id="184" w:author="CMCC" w:date="2019-08-30T12:21:00Z"/>
          <w:rFonts w:asciiTheme="minorHAnsi" w:hAnsiTheme="minorHAnsi" w:cstheme="minorBidi"/>
          <w:kern w:val="2"/>
          <w:sz w:val="21"/>
          <w:szCs w:val="22"/>
          <w:lang w:val="en-US" w:eastAsia="zh-CN"/>
        </w:rPr>
      </w:pPr>
      <w:ins w:id="185" w:author="CMCC" w:date="2019-08-30T12:21:00Z">
        <w:r>
          <w:rPr>
            <w:lang w:eastAsia="zh-CN"/>
          </w:rPr>
          <w:t>5.2.5.3.3 Operating system (OS)</w:t>
        </w:r>
        <w:r>
          <w:tab/>
        </w:r>
        <w:r w:rsidR="005A258C">
          <w:fldChar w:fldCharType="begin"/>
        </w:r>
        <w:r>
          <w:instrText xml:space="preserve"> PAGEREF _Toc18060189 \h </w:instrText>
        </w:r>
      </w:ins>
      <w:r w:rsidR="005A258C">
        <w:fldChar w:fldCharType="separate"/>
      </w:r>
      <w:ins w:id="186" w:author="CMCC" w:date="2019-08-30T12:21:00Z">
        <w:r>
          <w:t>17</w:t>
        </w:r>
        <w:r w:rsidR="005A258C">
          <w:fldChar w:fldCharType="end"/>
        </w:r>
      </w:ins>
    </w:p>
    <w:p w:rsidR="007D6571" w:rsidRDefault="007D6571">
      <w:pPr>
        <w:pStyle w:val="50"/>
        <w:rPr>
          <w:ins w:id="187" w:author="CMCC" w:date="2019-08-30T12:21:00Z"/>
          <w:rFonts w:asciiTheme="minorHAnsi" w:hAnsiTheme="minorHAnsi" w:cstheme="minorBidi"/>
          <w:kern w:val="2"/>
          <w:sz w:val="21"/>
          <w:szCs w:val="22"/>
          <w:lang w:val="en-US" w:eastAsia="zh-CN"/>
        </w:rPr>
      </w:pPr>
      <w:ins w:id="188" w:author="CMCC" w:date="2019-08-30T12:21:00Z">
        <w:r>
          <w:rPr>
            <w:lang w:eastAsia="zh-CN"/>
          </w:rPr>
          <w:t>5.2.5.3.4 Virtualisation layer</w:t>
        </w:r>
        <w:r>
          <w:tab/>
        </w:r>
        <w:r w:rsidR="005A258C">
          <w:fldChar w:fldCharType="begin"/>
        </w:r>
        <w:r>
          <w:instrText xml:space="preserve"> PAGEREF _Toc18060190 \h </w:instrText>
        </w:r>
      </w:ins>
      <w:r w:rsidR="005A258C">
        <w:fldChar w:fldCharType="separate"/>
      </w:r>
      <w:ins w:id="189" w:author="CMCC" w:date="2019-08-30T12:21:00Z">
        <w:r>
          <w:t>17</w:t>
        </w:r>
        <w:r w:rsidR="005A258C">
          <w:fldChar w:fldCharType="end"/>
        </w:r>
      </w:ins>
    </w:p>
    <w:p w:rsidR="007D6571" w:rsidRDefault="007D6571">
      <w:pPr>
        <w:pStyle w:val="50"/>
        <w:rPr>
          <w:ins w:id="190" w:author="CMCC" w:date="2019-08-30T12:21:00Z"/>
          <w:rFonts w:asciiTheme="minorHAnsi" w:hAnsiTheme="minorHAnsi" w:cstheme="minorBidi"/>
          <w:kern w:val="2"/>
          <w:sz w:val="21"/>
          <w:szCs w:val="22"/>
          <w:lang w:val="en-US" w:eastAsia="zh-CN"/>
        </w:rPr>
      </w:pPr>
      <w:ins w:id="191" w:author="CMCC" w:date="2019-08-30T12:21:00Z">
        <w:r>
          <w:rPr>
            <w:lang w:eastAsia="zh-CN"/>
          </w:rPr>
          <w:t>5.2.5.3.5 Interfaces</w:t>
        </w:r>
        <w:r>
          <w:tab/>
        </w:r>
        <w:r w:rsidR="005A258C">
          <w:fldChar w:fldCharType="begin"/>
        </w:r>
        <w:r>
          <w:instrText xml:space="preserve"> PAGEREF _Toc18060191 \h </w:instrText>
        </w:r>
      </w:ins>
      <w:r w:rsidR="005A258C">
        <w:fldChar w:fldCharType="separate"/>
      </w:r>
      <w:ins w:id="192" w:author="CMCC" w:date="2019-08-30T12:21:00Z">
        <w:r>
          <w:t>17</w:t>
        </w:r>
        <w:r w:rsidR="005A258C">
          <w:fldChar w:fldCharType="end"/>
        </w:r>
      </w:ins>
    </w:p>
    <w:p w:rsidR="007D6571" w:rsidRDefault="007D6571">
      <w:pPr>
        <w:pStyle w:val="20"/>
        <w:rPr>
          <w:ins w:id="193" w:author="CMCC" w:date="2019-08-30T12:21:00Z"/>
          <w:rFonts w:asciiTheme="minorHAnsi" w:hAnsiTheme="minorHAnsi" w:cstheme="minorBidi"/>
          <w:kern w:val="2"/>
          <w:sz w:val="21"/>
          <w:szCs w:val="22"/>
          <w:lang w:val="en-US" w:eastAsia="zh-CN"/>
        </w:rPr>
      </w:pPr>
      <w:ins w:id="194" w:author="CMCC" w:date="2019-08-30T12:21:00Z">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rsidR="005A258C">
          <w:fldChar w:fldCharType="begin"/>
        </w:r>
        <w:r>
          <w:instrText xml:space="preserve"> PAGEREF _Toc18060192 \h </w:instrText>
        </w:r>
      </w:ins>
      <w:r w:rsidR="005A258C">
        <w:fldChar w:fldCharType="separate"/>
      </w:r>
      <w:ins w:id="195" w:author="CMCC" w:date="2019-08-30T12:21:00Z">
        <w:r>
          <w:t>17</w:t>
        </w:r>
        <w:r w:rsidR="005A258C">
          <w:fldChar w:fldCharType="end"/>
        </w:r>
      </w:ins>
    </w:p>
    <w:p w:rsidR="007D6571" w:rsidRDefault="007D6571">
      <w:pPr>
        <w:pStyle w:val="10"/>
        <w:rPr>
          <w:ins w:id="196" w:author="CMCC" w:date="2019-08-30T12:21:00Z"/>
          <w:rFonts w:asciiTheme="minorHAnsi" w:hAnsiTheme="minorHAnsi" w:cstheme="minorBidi"/>
          <w:kern w:val="2"/>
          <w:sz w:val="21"/>
          <w:szCs w:val="22"/>
          <w:lang w:val="en-US" w:eastAsia="zh-CN"/>
        </w:rPr>
      </w:pPr>
      <w:ins w:id="197" w:author="CMCC" w:date="2019-08-30T12:21:00Z">
        <w:r>
          <w:t>6</w:t>
        </w:r>
        <w:r>
          <w:rPr>
            <w:rFonts w:asciiTheme="minorHAnsi" w:hAnsiTheme="minorHAnsi" w:cstheme="minorBidi"/>
            <w:kern w:val="2"/>
            <w:sz w:val="21"/>
            <w:szCs w:val="22"/>
            <w:lang w:val="en-US" w:eastAsia="zh-CN"/>
          </w:rPr>
          <w:tab/>
        </w:r>
        <w:r>
          <w:t>Vendor development and product lifecycle processes and test laboratory accreditation</w:t>
        </w:r>
        <w:r>
          <w:tab/>
        </w:r>
        <w:r w:rsidR="005A258C">
          <w:fldChar w:fldCharType="begin"/>
        </w:r>
        <w:r>
          <w:instrText xml:space="preserve"> PAGEREF _Toc18060193 \h </w:instrText>
        </w:r>
      </w:ins>
      <w:r w:rsidR="005A258C">
        <w:fldChar w:fldCharType="separate"/>
      </w:r>
      <w:ins w:id="198" w:author="CMCC" w:date="2019-08-30T12:21:00Z">
        <w:r>
          <w:t>18</w:t>
        </w:r>
        <w:r w:rsidR="005A258C">
          <w:fldChar w:fldCharType="end"/>
        </w:r>
      </w:ins>
    </w:p>
    <w:p w:rsidR="007D6571" w:rsidRDefault="007D6571">
      <w:pPr>
        <w:pStyle w:val="20"/>
        <w:rPr>
          <w:ins w:id="199" w:author="CMCC" w:date="2019-08-30T12:21:00Z"/>
          <w:rFonts w:asciiTheme="minorHAnsi" w:hAnsiTheme="minorHAnsi" w:cstheme="minorBidi"/>
          <w:kern w:val="2"/>
          <w:sz w:val="21"/>
          <w:szCs w:val="22"/>
          <w:lang w:val="en-US" w:eastAsia="zh-CN"/>
        </w:rPr>
      </w:pPr>
      <w:ins w:id="200" w:author="CMCC" w:date="2019-08-30T12:21:00Z">
        <w:r>
          <w:t>6.1</w:t>
        </w:r>
        <w:r>
          <w:rPr>
            <w:rFonts w:asciiTheme="minorHAnsi" w:hAnsiTheme="minorHAnsi" w:cstheme="minorBidi"/>
            <w:kern w:val="2"/>
            <w:sz w:val="21"/>
            <w:szCs w:val="22"/>
            <w:lang w:val="en-US" w:eastAsia="zh-CN"/>
          </w:rPr>
          <w:tab/>
        </w:r>
        <w:r>
          <w:t>Overview</w:t>
        </w:r>
        <w:r>
          <w:tab/>
        </w:r>
        <w:r w:rsidR="005A258C">
          <w:fldChar w:fldCharType="begin"/>
        </w:r>
        <w:r>
          <w:instrText xml:space="preserve"> PAGEREF _Toc18060194 \h </w:instrText>
        </w:r>
      </w:ins>
      <w:r w:rsidR="005A258C">
        <w:fldChar w:fldCharType="separate"/>
      </w:r>
      <w:ins w:id="201" w:author="CMCC" w:date="2019-08-30T12:21:00Z">
        <w:r>
          <w:t>18</w:t>
        </w:r>
        <w:r w:rsidR="005A258C">
          <w:fldChar w:fldCharType="end"/>
        </w:r>
      </w:ins>
    </w:p>
    <w:p w:rsidR="007D6571" w:rsidRDefault="007D6571">
      <w:pPr>
        <w:pStyle w:val="20"/>
        <w:rPr>
          <w:ins w:id="202" w:author="CMCC" w:date="2019-08-30T12:21:00Z"/>
          <w:rFonts w:asciiTheme="minorHAnsi" w:hAnsiTheme="minorHAnsi" w:cstheme="minorBidi"/>
          <w:kern w:val="2"/>
          <w:sz w:val="21"/>
          <w:szCs w:val="22"/>
          <w:lang w:val="en-US" w:eastAsia="zh-CN"/>
        </w:rPr>
      </w:pPr>
      <w:ins w:id="203" w:author="CMCC" w:date="2019-08-30T12:21:00Z">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rsidR="005A258C">
          <w:fldChar w:fldCharType="begin"/>
        </w:r>
        <w:r>
          <w:instrText xml:space="preserve"> PAGEREF _Toc18060195 \h </w:instrText>
        </w:r>
      </w:ins>
      <w:r w:rsidR="005A258C">
        <w:fldChar w:fldCharType="separate"/>
      </w:r>
      <w:ins w:id="204" w:author="CMCC" w:date="2019-08-30T12:21:00Z">
        <w:r>
          <w:t>18</w:t>
        </w:r>
        <w:r w:rsidR="005A258C">
          <w:fldChar w:fldCharType="end"/>
        </w:r>
      </w:ins>
    </w:p>
    <w:p w:rsidR="007D6571" w:rsidRDefault="007D6571">
      <w:pPr>
        <w:pStyle w:val="20"/>
        <w:rPr>
          <w:ins w:id="205" w:author="CMCC" w:date="2019-08-30T12:21:00Z"/>
          <w:rFonts w:asciiTheme="minorHAnsi" w:hAnsiTheme="minorHAnsi" w:cstheme="minorBidi"/>
          <w:kern w:val="2"/>
          <w:sz w:val="21"/>
          <w:szCs w:val="22"/>
          <w:lang w:val="en-US" w:eastAsia="zh-CN"/>
        </w:rPr>
      </w:pPr>
      <w:ins w:id="206" w:author="CMCC" w:date="2019-08-30T12:21:00Z">
        <w:r>
          <w:t>6.3</w:t>
        </w:r>
        <w:r>
          <w:rPr>
            <w:rFonts w:asciiTheme="minorHAnsi" w:hAnsiTheme="minorHAnsi" w:cstheme="minorBidi"/>
            <w:kern w:val="2"/>
            <w:sz w:val="21"/>
            <w:szCs w:val="22"/>
            <w:lang w:val="en-US" w:eastAsia="zh-CN"/>
          </w:rPr>
          <w:tab/>
        </w:r>
        <w:r>
          <w:t>Audit and accreditation of test laboratories</w:t>
        </w:r>
        <w:r>
          <w:tab/>
        </w:r>
        <w:r w:rsidR="005A258C">
          <w:fldChar w:fldCharType="begin"/>
        </w:r>
        <w:r>
          <w:instrText xml:space="preserve"> PAGEREF _Toc18060196 \h </w:instrText>
        </w:r>
      </w:ins>
      <w:r w:rsidR="005A258C">
        <w:fldChar w:fldCharType="separate"/>
      </w:r>
      <w:ins w:id="207" w:author="CMCC" w:date="2019-08-30T12:21:00Z">
        <w:r>
          <w:t>18</w:t>
        </w:r>
        <w:r w:rsidR="005A258C">
          <w:fldChar w:fldCharType="end"/>
        </w:r>
      </w:ins>
    </w:p>
    <w:p w:rsidR="007D6571" w:rsidRDefault="007D6571">
      <w:pPr>
        <w:pStyle w:val="20"/>
        <w:rPr>
          <w:ins w:id="208" w:author="CMCC" w:date="2019-08-30T12:21:00Z"/>
          <w:rFonts w:asciiTheme="minorHAnsi" w:hAnsiTheme="minorHAnsi" w:cstheme="minorBidi"/>
          <w:kern w:val="2"/>
          <w:sz w:val="21"/>
          <w:szCs w:val="22"/>
          <w:lang w:val="en-US" w:eastAsia="zh-CN"/>
        </w:rPr>
      </w:pPr>
      <w:ins w:id="209" w:author="CMCC" w:date="2019-08-30T12:21:00Z">
        <w:r>
          <w:t>6.4</w:t>
        </w:r>
        <w:r>
          <w:rPr>
            <w:rFonts w:asciiTheme="minorHAnsi" w:hAnsiTheme="minorHAnsi" w:cstheme="minorBidi"/>
            <w:kern w:val="2"/>
            <w:sz w:val="21"/>
            <w:szCs w:val="22"/>
            <w:lang w:val="en-US" w:eastAsia="zh-CN"/>
          </w:rPr>
          <w:tab/>
        </w:r>
        <w:r>
          <w:t>Monitoring</w:t>
        </w:r>
        <w:r>
          <w:tab/>
        </w:r>
        <w:r w:rsidR="005A258C">
          <w:fldChar w:fldCharType="begin"/>
        </w:r>
        <w:r>
          <w:instrText xml:space="preserve"> PAGEREF _Toc18060197 \h </w:instrText>
        </w:r>
      </w:ins>
      <w:r w:rsidR="005A258C">
        <w:fldChar w:fldCharType="separate"/>
      </w:r>
      <w:ins w:id="210" w:author="CMCC" w:date="2019-08-30T12:21:00Z">
        <w:r>
          <w:t>18</w:t>
        </w:r>
        <w:r w:rsidR="005A258C">
          <w:fldChar w:fldCharType="end"/>
        </w:r>
      </w:ins>
    </w:p>
    <w:p w:rsidR="007D6571" w:rsidRDefault="007D6571">
      <w:pPr>
        <w:pStyle w:val="20"/>
        <w:rPr>
          <w:ins w:id="211" w:author="CMCC" w:date="2019-08-30T12:21:00Z"/>
          <w:rFonts w:asciiTheme="minorHAnsi" w:hAnsiTheme="minorHAnsi" w:cstheme="minorBidi"/>
          <w:kern w:val="2"/>
          <w:sz w:val="21"/>
          <w:szCs w:val="22"/>
          <w:lang w:val="en-US" w:eastAsia="zh-CN"/>
        </w:rPr>
      </w:pPr>
      <w:ins w:id="212" w:author="CMCC" w:date="2019-08-30T12:21:00Z">
        <w:r>
          <w:t>6.5</w:t>
        </w:r>
        <w:r>
          <w:rPr>
            <w:rFonts w:asciiTheme="minorHAnsi" w:hAnsiTheme="minorHAnsi" w:cstheme="minorBidi"/>
            <w:kern w:val="2"/>
            <w:sz w:val="21"/>
            <w:szCs w:val="22"/>
            <w:lang w:val="en-US" w:eastAsia="zh-CN"/>
          </w:rPr>
          <w:tab/>
        </w:r>
        <w:r>
          <w:t>Dispute resolution</w:t>
        </w:r>
        <w:r>
          <w:tab/>
        </w:r>
        <w:r w:rsidR="005A258C">
          <w:fldChar w:fldCharType="begin"/>
        </w:r>
        <w:r>
          <w:instrText xml:space="preserve"> PAGEREF _Toc18060198 \h </w:instrText>
        </w:r>
      </w:ins>
      <w:r w:rsidR="005A258C">
        <w:fldChar w:fldCharType="separate"/>
      </w:r>
      <w:ins w:id="213" w:author="CMCC" w:date="2019-08-30T12:21:00Z">
        <w:r>
          <w:t>18</w:t>
        </w:r>
        <w:r w:rsidR="005A258C">
          <w:fldChar w:fldCharType="end"/>
        </w:r>
      </w:ins>
    </w:p>
    <w:p w:rsidR="007D6571" w:rsidRDefault="007D6571">
      <w:pPr>
        <w:pStyle w:val="10"/>
        <w:rPr>
          <w:ins w:id="214" w:author="CMCC" w:date="2019-08-30T12:21:00Z"/>
          <w:rFonts w:asciiTheme="minorHAnsi" w:hAnsiTheme="minorHAnsi" w:cstheme="minorBidi"/>
          <w:kern w:val="2"/>
          <w:sz w:val="21"/>
          <w:szCs w:val="22"/>
          <w:lang w:val="en-US" w:eastAsia="zh-CN"/>
        </w:rPr>
      </w:pPr>
      <w:ins w:id="215" w:author="CMCC" w:date="2019-08-30T12:21:00Z">
        <w:r>
          <w:t>7</w:t>
        </w:r>
        <w:r>
          <w:rPr>
            <w:rFonts w:asciiTheme="minorHAnsi" w:hAnsiTheme="minorHAnsi" w:cstheme="minorBidi"/>
            <w:kern w:val="2"/>
            <w:sz w:val="21"/>
            <w:szCs w:val="22"/>
            <w:lang w:val="en-US" w:eastAsia="zh-CN"/>
          </w:rPr>
          <w:tab/>
        </w:r>
        <w:r>
          <w:t>Evaluation and SCAS instantiation</w:t>
        </w:r>
        <w:r>
          <w:tab/>
        </w:r>
        <w:r w:rsidR="005A258C">
          <w:fldChar w:fldCharType="begin"/>
        </w:r>
        <w:r>
          <w:instrText xml:space="preserve"> PAGEREF _Toc18060199 \h </w:instrText>
        </w:r>
      </w:ins>
      <w:r w:rsidR="005A258C">
        <w:fldChar w:fldCharType="separate"/>
      </w:r>
      <w:ins w:id="216" w:author="CMCC" w:date="2019-08-30T12:21:00Z">
        <w:r>
          <w:t>18</w:t>
        </w:r>
        <w:r w:rsidR="005A258C">
          <w:fldChar w:fldCharType="end"/>
        </w:r>
      </w:ins>
    </w:p>
    <w:p w:rsidR="007D6571" w:rsidRDefault="007D6571">
      <w:pPr>
        <w:pStyle w:val="20"/>
        <w:rPr>
          <w:ins w:id="217" w:author="CMCC" w:date="2019-08-30T12:21:00Z"/>
          <w:rFonts w:asciiTheme="minorHAnsi" w:hAnsiTheme="minorHAnsi" w:cstheme="minorBidi"/>
          <w:kern w:val="2"/>
          <w:sz w:val="21"/>
          <w:szCs w:val="22"/>
          <w:lang w:val="en-US" w:eastAsia="zh-CN"/>
        </w:rPr>
      </w:pPr>
      <w:ins w:id="218" w:author="CMCC" w:date="2019-08-30T12:21:00Z">
        <w:r>
          <w:t>7.1</w:t>
        </w:r>
        <w:r>
          <w:rPr>
            <w:rFonts w:asciiTheme="minorHAnsi" w:hAnsiTheme="minorHAnsi" w:cstheme="minorBidi"/>
            <w:kern w:val="2"/>
            <w:sz w:val="21"/>
            <w:szCs w:val="22"/>
            <w:lang w:val="en-US" w:eastAsia="zh-CN"/>
          </w:rPr>
          <w:tab/>
        </w:r>
        <w:r>
          <w:t>Security Assurance Specification instantiation documents creation</w:t>
        </w:r>
        <w:r>
          <w:tab/>
        </w:r>
        <w:r w:rsidR="005A258C">
          <w:fldChar w:fldCharType="begin"/>
        </w:r>
        <w:r>
          <w:instrText xml:space="preserve"> PAGEREF _Toc18060200 \h </w:instrText>
        </w:r>
      </w:ins>
      <w:r w:rsidR="005A258C">
        <w:fldChar w:fldCharType="separate"/>
      </w:r>
      <w:ins w:id="219" w:author="CMCC" w:date="2019-08-30T12:21:00Z">
        <w:r>
          <w:t>18</w:t>
        </w:r>
        <w:r w:rsidR="005A258C">
          <w:fldChar w:fldCharType="end"/>
        </w:r>
      </w:ins>
    </w:p>
    <w:p w:rsidR="007D6571" w:rsidRDefault="007D6571">
      <w:pPr>
        <w:pStyle w:val="20"/>
        <w:rPr>
          <w:ins w:id="220" w:author="CMCC" w:date="2019-08-30T12:21:00Z"/>
          <w:rFonts w:asciiTheme="minorHAnsi" w:hAnsiTheme="minorHAnsi" w:cstheme="minorBidi"/>
          <w:kern w:val="2"/>
          <w:sz w:val="21"/>
          <w:szCs w:val="22"/>
          <w:lang w:val="en-US" w:eastAsia="zh-CN"/>
        </w:rPr>
      </w:pPr>
      <w:ins w:id="221" w:author="CMCC" w:date="2019-08-30T12:21:00Z">
        <w:r>
          <w:t>7.2</w:t>
        </w:r>
        <w:r>
          <w:rPr>
            <w:rFonts w:asciiTheme="minorHAnsi" w:hAnsiTheme="minorHAnsi" w:cstheme="minorBidi"/>
            <w:kern w:val="2"/>
            <w:sz w:val="21"/>
            <w:szCs w:val="22"/>
            <w:lang w:val="en-US" w:eastAsia="zh-CN"/>
          </w:rPr>
          <w:tab/>
        </w:r>
        <w:r>
          <w:t>Evaluation and evaluation report</w:t>
        </w:r>
        <w:r>
          <w:tab/>
        </w:r>
        <w:r w:rsidR="005A258C">
          <w:fldChar w:fldCharType="begin"/>
        </w:r>
        <w:r>
          <w:instrText xml:space="preserve"> PAGEREF _Toc18060201 \h </w:instrText>
        </w:r>
      </w:ins>
      <w:r w:rsidR="005A258C">
        <w:fldChar w:fldCharType="separate"/>
      </w:r>
      <w:ins w:id="222" w:author="CMCC" w:date="2019-08-30T12:21:00Z">
        <w:r>
          <w:t>18</w:t>
        </w:r>
        <w:r w:rsidR="005A258C">
          <w:fldChar w:fldCharType="end"/>
        </w:r>
      </w:ins>
    </w:p>
    <w:p w:rsidR="007D6571" w:rsidRDefault="007D6571">
      <w:pPr>
        <w:pStyle w:val="30"/>
        <w:rPr>
          <w:ins w:id="223" w:author="CMCC" w:date="2019-08-30T12:21:00Z"/>
          <w:rFonts w:asciiTheme="minorHAnsi" w:hAnsiTheme="minorHAnsi" w:cstheme="minorBidi"/>
          <w:kern w:val="2"/>
          <w:sz w:val="21"/>
          <w:szCs w:val="22"/>
          <w:lang w:val="en-US" w:eastAsia="zh-CN"/>
        </w:rPr>
      </w:pPr>
      <w:ins w:id="224" w:author="CMCC" w:date="2019-08-30T12:21:00Z">
        <w:r>
          <w:t>7.2.1</w:t>
        </w:r>
        <w:r>
          <w:rPr>
            <w:rFonts w:asciiTheme="minorHAnsi" w:hAnsiTheme="minorHAnsi" w:cstheme="minorBidi"/>
            <w:kern w:val="2"/>
            <w:sz w:val="21"/>
            <w:szCs w:val="22"/>
            <w:lang w:val="en-US" w:eastAsia="zh-CN"/>
          </w:rPr>
          <w:tab/>
        </w:r>
        <w:r>
          <w:t>Network product development process and network product lifecycle management</w:t>
        </w:r>
        <w:r>
          <w:tab/>
        </w:r>
        <w:r w:rsidR="005A258C">
          <w:fldChar w:fldCharType="begin"/>
        </w:r>
        <w:r>
          <w:instrText xml:space="preserve"> PAGEREF _Toc18060202 \h </w:instrText>
        </w:r>
      </w:ins>
      <w:r w:rsidR="005A258C">
        <w:fldChar w:fldCharType="separate"/>
      </w:r>
      <w:ins w:id="225" w:author="CMCC" w:date="2019-08-30T12:21:00Z">
        <w:r>
          <w:t>18</w:t>
        </w:r>
        <w:r w:rsidR="005A258C">
          <w:fldChar w:fldCharType="end"/>
        </w:r>
      </w:ins>
    </w:p>
    <w:p w:rsidR="007D6571" w:rsidRDefault="007D6571">
      <w:pPr>
        <w:pStyle w:val="20"/>
        <w:rPr>
          <w:ins w:id="226" w:author="CMCC" w:date="2019-08-30T12:21:00Z"/>
          <w:rFonts w:asciiTheme="minorHAnsi" w:hAnsiTheme="minorHAnsi" w:cstheme="minorBidi"/>
          <w:kern w:val="2"/>
          <w:sz w:val="21"/>
          <w:szCs w:val="22"/>
          <w:lang w:val="en-US" w:eastAsia="zh-CN"/>
        </w:rPr>
      </w:pPr>
      <w:ins w:id="227" w:author="CMCC" w:date="2019-08-30T12:21:00Z">
        <w:r>
          <w:t>7.3</w:t>
        </w:r>
        <w:r>
          <w:rPr>
            <w:rFonts w:asciiTheme="minorHAnsi" w:hAnsiTheme="minorHAnsi" w:cstheme="minorBidi"/>
            <w:kern w:val="2"/>
            <w:sz w:val="21"/>
            <w:szCs w:val="22"/>
            <w:lang w:val="en-US" w:eastAsia="zh-CN"/>
          </w:rPr>
          <w:tab/>
        </w:r>
        <w:r>
          <w:t>Self-declaration</w:t>
        </w:r>
        <w:r>
          <w:tab/>
        </w:r>
        <w:r w:rsidR="005A258C">
          <w:fldChar w:fldCharType="begin"/>
        </w:r>
        <w:r>
          <w:instrText xml:space="preserve"> PAGEREF _Toc18060203 \h </w:instrText>
        </w:r>
      </w:ins>
      <w:r w:rsidR="005A258C">
        <w:fldChar w:fldCharType="separate"/>
      </w:r>
      <w:ins w:id="228" w:author="CMCC" w:date="2019-08-30T12:21:00Z">
        <w:r>
          <w:t>19</w:t>
        </w:r>
        <w:r w:rsidR="005A258C">
          <w:fldChar w:fldCharType="end"/>
        </w:r>
      </w:ins>
    </w:p>
    <w:p w:rsidR="007D6571" w:rsidRDefault="007D6571">
      <w:pPr>
        <w:pStyle w:val="20"/>
        <w:rPr>
          <w:ins w:id="229" w:author="CMCC" w:date="2019-08-30T12:21:00Z"/>
          <w:rFonts w:asciiTheme="minorHAnsi" w:hAnsiTheme="minorHAnsi" w:cstheme="minorBidi"/>
          <w:kern w:val="2"/>
          <w:sz w:val="21"/>
          <w:szCs w:val="22"/>
          <w:lang w:val="en-US" w:eastAsia="zh-CN"/>
        </w:rPr>
      </w:pPr>
      <w:ins w:id="230" w:author="CMCC" w:date="2019-08-30T12:21:00Z">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rsidR="005A258C">
          <w:fldChar w:fldCharType="begin"/>
        </w:r>
        <w:r>
          <w:instrText xml:space="preserve"> PAGEREF _Toc18060204 \h </w:instrText>
        </w:r>
      </w:ins>
      <w:r w:rsidR="005A258C">
        <w:fldChar w:fldCharType="separate"/>
      </w:r>
      <w:ins w:id="231" w:author="CMCC" w:date="2019-08-30T12:21:00Z">
        <w:r>
          <w:t>19</w:t>
        </w:r>
        <w:r w:rsidR="005A258C">
          <w:fldChar w:fldCharType="end"/>
        </w:r>
      </w:ins>
    </w:p>
    <w:p w:rsidR="007D6571" w:rsidRDefault="007D6571">
      <w:pPr>
        <w:pStyle w:val="20"/>
        <w:rPr>
          <w:ins w:id="232" w:author="CMCC" w:date="2019-08-30T12:21:00Z"/>
          <w:rFonts w:asciiTheme="minorHAnsi" w:hAnsiTheme="minorHAnsi" w:cstheme="minorBidi"/>
          <w:kern w:val="2"/>
          <w:sz w:val="21"/>
          <w:szCs w:val="22"/>
          <w:lang w:val="en-US" w:eastAsia="zh-CN"/>
        </w:rPr>
      </w:pPr>
      <w:ins w:id="233" w:author="CMCC" w:date="2019-08-30T12:21:00Z">
        <w:r>
          <w:t>7.5</w:t>
        </w:r>
        <w:r>
          <w:rPr>
            <w:rFonts w:asciiTheme="minorHAnsi" w:hAnsiTheme="minorHAnsi" w:cstheme="minorBidi"/>
            <w:kern w:val="2"/>
            <w:sz w:val="21"/>
            <w:szCs w:val="22"/>
            <w:lang w:val="en-US" w:eastAsia="zh-CN"/>
          </w:rPr>
          <w:tab/>
        </w:r>
        <w:r>
          <w:t>Comparison between two SECAM evaluations</w:t>
        </w:r>
        <w:r>
          <w:tab/>
        </w:r>
        <w:r w:rsidR="005A258C">
          <w:fldChar w:fldCharType="begin"/>
        </w:r>
        <w:r>
          <w:instrText xml:space="preserve"> PAGEREF _Toc18060205 \h </w:instrText>
        </w:r>
      </w:ins>
      <w:r w:rsidR="005A258C">
        <w:fldChar w:fldCharType="separate"/>
      </w:r>
      <w:ins w:id="234" w:author="CMCC" w:date="2019-08-30T12:21:00Z">
        <w:r>
          <w:t>19</w:t>
        </w:r>
        <w:r w:rsidR="005A258C">
          <w:fldChar w:fldCharType="end"/>
        </w:r>
      </w:ins>
    </w:p>
    <w:p w:rsidR="007D6571" w:rsidRDefault="007D6571">
      <w:pPr>
        <w:pStyle w:val="20"/>
        <w:rPr>
          <w:ins w:id="235" w:author="CMCC" w:date="2019-08-30T12:21:00Z"/>
          <w:rFonts w:asciiTheme="minorHAnsi" w:hAnsiTheme="minorHAnsi" w:cstheme="minorBidi"/>
          <w:kern w:val="2"/>
          <w:sz w:val="21"/>
          <w:szCs w:val="22"/>
          <w:lang w:val="en-US" w:eastAsia="zh-CN"/>
        </w:rPr>
      </w:pPr>
      <w:ins w:id="236" w:author="CMCC" w:date="2019-08-30T12:21:00Z">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rsidR="005A258C">
          <w:fldChar w:fldCharType="begin"/>
        </w:r>
        <w:r>
          <w:instrText xml:space="preserve"> PAGEREF _Toc18060206 \h </w:instrText>
        </w:r>
      </w:ins>
      <w:r w:rsidR="005A258C">
        <w:fldChar w:fldCharType="separate"/>
      </w:r>
      <w:ins w:id="237" w:author="CMCC" w:date="2019-08-30T12:21:00Z">
        <w:r>
          <w:t>19</w:t>
        </w:r>
        <w:r w:rsidR="005A258C">
          <w:fldChar w:fldCharType="end"/>
        </w:r>
      </w:ins>
    </w:p>
    <w:p w:rsidR="007D6571" w:rsidRDefault="007D6571">
      <w:pPr>
        <w:pStyle w:val="10"/>
        <w:rPr>
          <w:ins w:id="238" w:author="CMCC" w:date="2019-08-30T12:21:00Z"/>
          <w:rFonts w:asciiTheme="minorHAnsi" w:hAnsiTheme="minorHAnsi" w:cstheme="minorBidi"/>
          <w:kern w:val="2"/>
          <w:sz w:val="21"/>
          <w:szCs w:val="22"/>
          <w:lang w:val="en-US" w:eastAsia="zh-CN"/>
        </w:rPr>
      </w:pPr>
      <w:ins w:id="239" w:author="CMCC" w:date="2019-08-30T12:21:00Z">
        <w:r>
          <w:rPr>
            <w:lang w:eastAsia="zh-CN"/>
          </w:rPr>
          <w:t>8</w:t>
        </w:r>
        <w:r>
          <w:rPr>
            <w:rFonts w:asciiTheme="minorHAnsi" w:hAnsiTheme="minorHAnsi" w:cstheme="minorBidi"/>
            <w:kern w:val="2"/>
            <w:sz w:val="21"/>
            <w:szCs w:val="22"/>
            <w:lang w:val="en-US" w:eastAsia="zh-CN"/>
          </w:rPr>
          <w:tab/>
        </w:r>
        <w:r>
          <w:rPr>
            <w:lang w:eastAsia="zh-CN"/>
          </w:rPr>
          <w:t>Conclusion</w:t>
        </w:r>
        <w:r>
          <w:tab/>
        </w:r>
        <w:r w:rsidR="005A258C">
          <w:fldChar w:fldCharType="begin"/>
        </w:r>
        <w:r>
          <w:instrText xml:space="preserve"> PAGEREF _Toc18060207 \h </w:instrText>
        </w:r>
      </w:ins>
      <w:r w:rsidR="005A258C">
        <w:fldChar w:fldCharType="separate"/>
      </w:r>
      <w:ins w:id="240" w:author="CMCC" w:date="2019-08-30T12:21:00Z">
        <w:r>
          <w:t>19</w:t>
        </w:r>
        <w:r w:rsidR="005A258C">
          <w:fldChar w:fldCharType="end"/>
        </w:r>
      </w:ins>
    </w:p>
    <w:p w:rsidR="007D6571" w:rsidRDefault="007D6571">
      <w:pPr>
        <w:pStyle w:val="20"/>
        <w:rPr>
          <w:ins w:id="241" w:author="CMCC" w:date="2019-08-30T12:21:00Z"/>
          <w:rFonts w:asciiTheme="minorHAnsi" w:hAnsiTheme="minorHAnsi" w:cstheme="minorBidi"/>
          <w:kern w:val="2"/>
          <w:sz w:val="21"/>
          <w:szCs w:val="22"/>
          <w:lang w:val="en-US" w:eastAsia="zh-CN"/>
        </w:rPr>
      </w:pPr>
      <w:ins w:id="242" w:author="CMCC" w:date="2019-08-30T12:21:00Z">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rsidR="005A258C">
          <w:fldChar w:fldCharType="begin"/>
        </w:r>
        <w:r>
          <w:instrText xml:space="preserve"> PAGEREF _Toc18060208 \h </w:instrText>
        </w:r>
      </w:ins>
      <w:r w:rsidR="005A258C">
        <w:fldChar w:fldCharType="separate"/>
      </w:r>
      <w:ins w:id="243" w:author="CMCC" w:date="2019-08-30T12:21:00Z">
        <w:r>
          <w:t>19</w:t>
        </w:r>
        <w:r w:rsidR="005A258C">
          <w:fldChar w:fldCharType="end"/>
        </w:r>
      </w:ins>
    </w:p>
    <w:p w:rsidR="007D6571" w:rsidRDefault="007D6571">
      <w:pPr>
        <w:pStyle w:val="20"/>
        <w:rPr>
          <w:ins w:id="244" w:author="CMCC" w:date="2019-08-30T12:21:00Z"/>
          <w:rFonts w:asciiTheme="minorHAnsi" w:hAnsiTheme="minorHAnsi" w:cstheme="minorBidi"/>
          <w:kern w:val="2"/>
          <w:sz w:val="21"/>
          <w:szCs w:val="22"/>
          <w:lang w:val="en-US" w:eastAsia="zh-CN"/>
        </w:rPr>
      </w:pPr>
      <w:ins w:id="245" w:author="CMCC" w:date="2019-08-30T12:21:00Z">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5A258C">
          <w:fldChar w:fldCharType="begin"/>
        </w:r>
        <w:r>
          <w:instrText xml:space="preserve"> PAGEREF _Toc18060209 \h </w:instrText>
        </w:r>
      </w:ins>
      <w:r w:rsidR="005A258C">
        <w:fldChar w:fldCharType="separate"/>
      </w:r>
      <w:ins w:id="246" w:author="CMCC" w:date="2019-08-30T12:21:00Z">
        <w:r>
          <w:t>20</w:t>
        </w:r>
        <w:r w:rsidR="005A258C">
          <w:fldChar w:fldCharType="end"/>
        </w:r>
      </w:ins>
    </w:p>
    <w:p w:rsidR="007D6571" w:rsidRDefault="007D6571">
      <w:pPr>
        <w:pStyle w:val="10"/>
        <w:rPr>
          <w:ins w:id="247" w:author="CMCC" w:date="2019-08-30T12:21:00Z"/>
          <w:rFonts w:asciiTheme="minorHAnsi" w:hAnsiTheme="minorHAnsi" w:cstheme="minorBidi"/>
          <w:kern w:val="2"/>
          <w:sz w:val="21"/>
          <w:szCs w:val="22"/>
          <w:lang w:val="en-US" w:eastAsia="zh-CN"/>
        </w:rPr>
      </w:pPr>
      <w:ins w:id="248" w:author="CMCC" w:date="2019-08-30T12:21:00Z">
        <w:r>
          <w:t>Annex &lt;A&gt; (informative): Change history</w:t>
        </w:r>
        <w:r>
          <w:tab/>
        </w:r>
        <w:r w:rsidR="005A258C">
          <w:fldChar w:fldCharType="begin"/>
        </w:r>
        <w:r>
          <w:instrText xml:space="preserve"> PAGEREF _Toc18060210 \h </w:instrText>
        </w:r>
      </w:ins>
      <w:r w:rsidR="005A258C">
        <w:fldChar w:fldCharType="separate"/>
      </w:r>
      <w:ins w:id="249" w:author="CMCC" w:date="2019-08-30T12:21:00Z">
        <w:r>
          <w:t>21</w:t>
        </w:r>
        <w:r w:rsidR="005A258C">
          <w:fldChar w:fldCharType="end"/>
        </w:r>
      </w:ins>
    </w:p>
    <w:p w:rsidR="00493621" w:rsidDel="007D6571" w:rsidRDefault="00493621">
      <w:pPr>
        <w:pStyle w:val="10"/>
        <w:rPr>
          <w:del w:id="250" w:author="CMCC" w:date="2019-08-30T12:21:00Z"/>
          <w:rFonts w:asciiTheme="minorHAnsi" w:hAnsiTheme="minorHAnsi" w:cstheme="minorBidi"/>
          <w:kern w:val="2"/>
          <w:sz w:val="21"/>
          <w:szCs w:val="22"/>
          <w:lang w:val="en-US" w:eastAsia="zh-CN"/>
        </w:rPr>
      </w:pPr>
      <w:del w:id="251" w:author="CMCC" w:date="2019-08-30T12:21:00Z">
        <w:r w:rsidDel="007D6571">
          <w:delText>Foreword</w:delText>
        </w:r>
        <w:r w:rsidDel="007D6571">
          <w:tab/>
          <w:delText>5</w:delText>
        </w:r>
      </w:del>
    </w:p>
    <w:p w:rsidR="00493621" w:rsidDel="007D6571" w:rsidRDefault="00493621">
      <w:pPr>
        <w:pStyle w:val="10"/>
        <w:rPr>
          <w:del w:id="252" w:author="CMCC" w:date="2019-08-30T12:21:00Z"/>
          <w:rFonts w:asciiTheme="minorHAnsi" w:hAnsiTheme="minorHAnsi" w:cstheme="minorBidi"/>
          <w:kern w:val="2"/>
          <w:sz w:val="21"/>
          <w:szCs w:val="22"/>
          <w:lang w:val="en-US" w:eastAsia="zh-CN"/>
        </w:rPr>
      </w:pPr>
      <w:del w:id="253" w:author="CMCC" w:date="2019-08-30T12:21:00Z">
        <w:r w:rsidDel="007D6571">
          <w:delText>1</w:delText>
        </w:r>
        <w:r w:rsidDel="007D6571">
          <w:rPr>
            <w:rFonts w:asciiTheme="minorHAnsi" w:hAnsiTheme="minorHAnsi" w:cstheme="minorBidi"/>
            <w:kern w:val="2"/>
            <w:sz w:val="21"/>
            <w:szCs w:val="22"/>
            <w:lang w:val="en-US" w:eastAsia="zh-CN"/>
          </w:rPr>
          <w:tab/>
        </w:r>
        <w:r w:rsidDel="007D6571">
          <w:delText>Scope</w:delText>
        </w:r>
        <w:r w:rsidDel="007D6571">
          <w:tab/>
          <w:delText>6</w:delText>
        </w:r>
      </w:del>
    </w:p>
    <w:p w:rsidR="00493621" w:rsidDel="007D6571" w:rsidRDefault="00493621">
      <w:pPr>
        <w:pStyle w:val="10"/>
        <w:rPr>
          <w:del w:id="254" w:author="CMCC" w:date="2019-08-30T12:21:00Z"/>
          <w:rFonts w:asciiTheme="minorHAnsi" w:hAnsiTheme="minorHAnsi" w:cstheme="minorBidi"/>
          <w:kern w:val="2"/>
          <w:sz w:val="21"/>
          <w:szCs w:val="22"/>
          <w:lang w:val="en-US" w:eastAsia="zh-CN"/>
        </w:rPr>
      </w:pPr>
      <w:del w:id="255" w:author="CMCC" w:date="2019-08-30T12:21:00Z">
        <w:r w:rsidDel="007D6571">
          <w:delText>2</w:delText>
        </w:r>
        <w:r w:rsidDel="007D6571">
          <w:rPr>
            <w:rFonts w:asciiTheme="minorHAnsi" w:hAnsiTheme="minorHAnsi" w:cstheme="minorBidi"/>
            <w:kern w:val="2"/>
            <w:sz w:val="21"/>
            <w:szCs w:val="22"/>
            <w:lang w:val="en-US" w:eastAsia="zh-CN"/>
          </w:rPr>
          <w:tab/>
        </w:r>
        <w:r w:rsidDel="007D6571">
          <w:delText>References</w:delText>
        </w:r>
        <w:r w:rsidDel="007D6571">
          <w:tab/>
          <w:delText>6</w:delText>
        </w:r>
      </w:del>
    </w:p>
    <w:p w:rsidR="00493621" w:rsidDel="007D6571" w:rsidRDefault="00493621">
      <w:pPr>
        <w:pStyle w:val="10"/>
        <w:rPr>
          <w:del w:id="256" w:author="CMCC" w:date="2019-08-30T12:21:00Z"/>
          <w:rFonts w:asciiTheme="minorHAnsi" w:hAnsiTheme="minorHAnsi" w:cstheme="minorBidi"/>
          <w:kern w:val="2"/>
          <w:sz w:val="21"/>
          <w:szCs w:val="22"/>
          <w:lang w:val="en-US" w:eastAsia="zh-CN"/>
        </w:rPr>
      </w:pPr>
      <w:del w:id="257" w:author="CMCC" w:date="2019-08-30T12:21:00Z">
        <w:r w:rsidDel="007D6571">
          <w:delText>3</w:delText>
        </w:r>
        <w:r w:rsidDel="007D6571">
          <w:rPr>
            <w:rFonts w:asciiTheme="minorHAnsi" w:hAnsiTheme="minorHAnsi" w:cstheme="minorBidi"/>
            <w:kern w:val="2"/>
            <w:sz w:val="21"/>
            <w:szCs w:val="22"/>
            <w:lang w:val="en-US" w:eastAsia="zh-CN"/>
          </w:rPr>
          <w:tab/>
        </w:r>
        <w:r w:rsidDel="007D6571">
          <w:delText>Definitions and abbreviations</w:delText>
        </w:r>
        <w:r w:rsidDel="007D6571">
          <w:tab/>
          <w:delText>6</w:delText>
        </w:r>
      </w:del>
    </w:p>
    <w:p w:rsidR="00493621" w:rsidDel="007D6571" w:rsidRDefault="00493621">
      <w:pPr>
        <w:pStyle w:val="20"/>
        <w:rPr>
          <w:del w:id="258" w:author="CMCC" w:date="2019-08-30T12:21:00Z"/>
          <w:rFonts w:asciiTheme="minorHAnsi" w:hAnsiTheme="minorHAnsi" w:cstheme="minorBidi"/>
          <w:kern w:val="2"/>
          <w:sz w:val="21"/>
          <w:szCs w:val="22"/>
          <w:lang w:val="en-US" w:eastAsia="zh-CN"/>
        </w:rPr>
      </w:pPr>
      <w:del w:id="259" w:author="CMCC" w:date="2019-08-30T12:21:00Z">
        <w:r w:rsidDel="007D6571">
          <w:delText>3.1</w:delText>
        </w:r>
        <w:r w:rsidDel="007D6571">
          <w:rPr>
            <w:rFonts w:asciiTheme="minorHAnsi" w:hAnsiTheme="minorHAnsi" w:cstheme="minorBidi"/>
            <w:kern w:val="2"/>
            <w:sz w:val="21"/>
            <w:szCs w:val="22"/>
            <w:lang w:val="en-US" w:eastAsia="zh-CN"/>
          </w:rPr>
          <w:tab/>
        </w:r>
        <w:r w:rsidDel="007D6571">
          <w:delText>Definitions</w:delText>
        </w:r>
        <w:r w:rsidDel="007D6571">
          <w:tab/>
          <w:delText>6</w:delText>
        </w:r>
      </w:del>
    </w:p>
    <w:p w:rsidR="00493621" w:rsidDel="007D6571" w:rsidRDefault="00493621">
      <w:pPr>
        <w:pStyle w:val="20"/>
        <w:rPr>
          <w:del w:id="260" w:author="CMCC" w:date="2019-08-30T12:21:00Z"/>
          <w:rFonts w:asciiTheme="minorHAnsi" w:hAnsiTheme="minorHAnsi" w:cstheme="minorBidi"/>
          <w:kern w:val="2"/>
          <w:sz w:val="21"/>
          <w:szCs w:val="22"/>
          <w:lang w:val="en-US" w:eastAsia="zh-CN"/>
        </w:rPr>
      </w:pPr>
      <w:del w:id="261" w:author="CMCC" w:date="2019-08-30T12:21:00Z">
        <w:r w:rsidDel="007D6571">
          <w:delText>3.</w:delText>
        </w:r>
        <w:r w:rsidDel="007D6571">
          <w:rPr>
            <w:lang w:eastAsia="zh-CN"/>
          </w:rPr>
          <w:delText>2</w:delText>
        </w:r>
        <w:r w:rsidDel="007D6571">
          <w:rPr>
            <w:rFonts w:asciiTheme="minorHAnsi" w:hAnsiTheme="minorHAnsi" w:cstheme="minorBidi"/>
            <w:kern w:val="2"/>
            <w:sz w:val="21"/>
            <w:szCs w:val="22"/>
            <w:lang w:val="en-US" w:eastAsia="zh-CN"/>
          </w:rPr>
          <w:tab/>
        </w:r>
        <w:r w:rsidDel="007D6571">
          <w:delText>Abbreviations</w:delText>
        </w:r>
        <w:r w:rsidDel="007D6571">
          <w:tab/>
          <w:delText>7</w:delText>
        </w:r>
      </w:del>
    </w:p>
    <w:p w:rsidR="00493621" w:rsidDel="007D6571" w:rsidRDefault="00493621">
      <w:pPr>
        <w:pStyle w:val="10"/>
        <w:rPr>
          <w:del w:id="262" w:author="CMCC" w:date="2019-08-30T12:21:00Z"/>
          <w:rFonts w:asciiTheme="minorHAnsi" w:hAnsiTheme="minorHAnsi" w:cstheme="minorBidi"/>
          <w:kern w:val="2"/>
          <w:sz w:val="21"/>
          <w:szCs w:val="22"/>
          <w:lang w:val="en-US" w:eastAsia="zh-CN"/>
        </w:rPr>
      </w:pPr>
      <w:del w:id="263" w:author="CMCC" w:date="2019-08-30T12:21:00Z">
        <w:r w:rsidDel="007D6571">
          <w:delText>4</w:delText>
        </w:r>
        <w:r w:rsidDel="007D6571">
          <w:rPr>
            <w:rFonts w:asciiTheme="minorHAnsi" w:hAnsiTheme="minorHAnsi" w:cstheme="minorBidi"/>
            <w:kern w:val="2"/>
            <w:sz w:val="21"/>
            <w:szCs w:val="22"/>
            <w:lang w:val="en-US" w:eastAsia="zh-CN"/>
          </w:rPr>
          <w:tab/>
        </w:r>
        <w:r w:rsidRPr="00745458" w:rsidDel="007D6571">
          <w:rPr>
            <w:lang w:val="en-US" w:eastAsia="zh-CN"/>
          </w:rPr>
          <w:delText>Overview</w:delText>
        </w:r>
        <w:r w:rsidDel="007D6571">
          <w:tab/>
          <w:delText>7</w:delText>
        </w:r>
      </w:del>
    </w:p>
    <w:p w:rsidR="00493621" w:rsidDel="007D6571" w:rsidRDefault="00493621">
      <w:pPr>
        <w:pStyle w:val="20"/>
        <w:rPr>
          <w:del w:id="264" w:author="CMCC" w:date="2019-08-30T12:21:00Z"/>
          <w:rFonts w:asciiTheme="minorHAnsi" w:hAnsiTheme="minorHAnsi" w:cstheme="minorBidi"/>
          <w:kern w:val="2"/>
          <w:sz w:val="21"/>
          <w:szCs w:val="22"/>
          <w:lang w:val="en-US" w:eastAsia="zh-CN"/>
        </w:rPr>
      </w:pPr>
      <w:del w:id="265" w:author="CMCC" w:date="2019-08-30T12:21:00Z">
        <w:r w:rsidDel="007D6571">
          <w:delText>4.0</w:delText>
        </w:r>
        <w:r w:rsidDel="007D6571">
          <w:rPr>
            <w:rFonts w:asciiTheme="minorHAnsi" w:hAnsiTheme="minorHAnsi" w:cstheme="minorBidi"/>
            <w:kern w:val="2"/>
            <w:sz w:val="21"/>
            <w:szCs w:val="22"/>
            <w:lang w:val="en-US" w:eastAsia="zh-CN"/>
          </w:rPr>
          <w:tab/>
        </w:r>
        <w:r w:rsidDel="007D6571">
          <w:delText xml:space="preserve"> Introduction</w:delText>
        </w:r>
        <w:r w:rsidDel="007D6571">
          <w:tab/>
          <w:delText>7</w:delText>
        </w:r>
      </w:del>
    </w:p>
    <w:p w:rsidR="00493621" w:rsidDel="007D6571" w:rsidRDefault="00493621">
      <w:pPr>
        <w:pStyle w:val="30"/>
        <w:rPr>
          <w:del w:id="266" w:author="CMCC" w:date="2019-08-30T12:21:00Z"/>
          <w:rFonts w:asciiTheme="minorHAnsi" w:hAnsiTheme="minorHAnsi" w:cstheme="minorBidi"/>
          <w:kern w:val="2"/>
          <w:sz w:val="21"/>
          <w:szCs w:val="22"/>
          <w:lang w:val="en-US" w:eastAsia="zh-CN"/>
        </w:rPr>
      </w:pPr>
      <w:del w:id="267" w:author="CMCC" w:date="2019-08-30T12:21:00Z">
        <w:r w:rsidDel="007D6571">
          <w:rPr>
            <w:lang w:eastAsia="zh-CN"/>
          </w:rPr>
          <w:delText>4.0.1</w:delText>
        </w:r>
        <w:r w:rsidDel="007D6571">
          <w:rPr>
            <w:rFonts w:asciiTheme="minorHAnsi" w:hAnsiTheme="minorHAnsi" w:cstheme="minorBidi"/>
            <w:kern w:val="2"/>
            <w:sz w:val="21"/>
            <w:szCs w:val="22"/>
            <w:lang w:val="en-US" w:eastAsia="zh-CN"/>
          </w:rPr>
          <w:tab/>
        </w:r>
        <w:r w:rsidDel="007D6571">
          <w:rPr>
            <w:lang w:eastAsia="zh-CN"/>
          </w:rPr>
          <w:delText>Considerations on network product class when using NFV technology</w:delText>
        </w:r>
        <w:r w:rsidDel="007D6571">
          <w:tab/>
          <w:delText>7</w:delText>
        </w:r>
      </w:del>
    </w:p>
    <w:p w:rsidR="00493621" w:rsidDel="007D6571" w:rsidRDefault="00493621">
      <w:pPr>
        <w:pStyle w:val="30"/>
        <w:rPr>
          <w:del w:id="268" w:author="CMCC" w:date="2019-08-30T12:21:00Z"/>
          <w:rFonts w:asciiTheme="minorHAnsi" w:hAnsiTheme="minorHAnsi" w:cstheme="minorBidi"/>
          <w:kern w:val="2"/>
          <w:sz w:val="21"/>
          <w:szCs w:val="22"/>
          <w:lang w:val="en-US" w:eastAsia="zh-CN"/>
        </w:rPr>
      </w:pPr>
      <w:del w:id="269" w:author="CMCC" w:date="2019-08-30T12:21:00Z">
        <w:r w:rsidDel="007D6571">
          <w:rPr>
            <w:lang w:eastAsia="zh-CN"/>
          </w:rPr>
          <w:delText>4.0.2</w:delText>
        </w:r>
        <w:r w:rsidDel="007D6571">
          <w:rPr>
            <w:rFonts w:asciiTheme="minorHAnsi" w:hAnsiTheme="minorHAnsi" w:cstheme="minorBidi"/>
            <w:kern w:val="2"/>
            <w:sz w:val="21"/>
            <w:szCs w:val="22"/>
            <w:lang w:val="en-US" w:eastAsia="zh-CN"/>
          </w:rPr>
          <w:tab/>
        </w:r>
        <w:r w:rsidDel="007D6571">
          <w:rPr>
            <w:lang w:eastAsia="zh-CN"/>
          </w:rPr>
          <w:delText>Considerations on SECAM of the virtualized network products</w:delText>
        </w:r>
        <w:r w:rsidDel="007D6571">
          <w:tab/>
          <w:delText>8</w:delText>
        </w:r>
      </w:del>
    </w:p>
    <w:p w:rsidR="00493621" w:rsidDel="007D6571" w:rsidRDefault="00493621">
      <w:pPr>
        <w:pStyle w:val="20"/>
        <w:rPr>
          <w:del w:id="270" w:author="CMCC" w:date="2019-08-30T12:21:00Z"/>
          <w:rFonts w:asciiTheme="minorHAnsi" w:hAnsiTheme="minorHAnsi" w:cstheme="minorBidi"/>
          <w:kern w:val="2"/>
          <w:sz w:val="21"/>
          <w:szCs w:val="22"/>
          <w:lang w:val="en-US" w:eastAsia="zh-CN"/>
        </w:rPr>
      </w:pPr>
      <w:del w:id="271" w:author="CMCC" w:date="2019-08-30T12:21:00Z">
        <w:r w:rsidDel="007D6571">
          <w:delText>4.1</w:delText>
        </w:r>
        <w:r w:rsidDel="007D6571">
          <w:rPr>
            <w:rFonts w:asciiTheme="minorHAnsi" w:hAnsiTheme="minorHAnsi" w:cstheme="minorBidi"/>
            <w:kern w:val="2"/>
            <w:sz w:val="21"/>
            <w:szCs w:val="22"/>
            <w:lang w:val="en-US" w:eastAsia="zh-CN"/>
          </w:rPr>
          <w:tab/>
        </w:r>
        <w:r w:rsidDel="007D6571">
          <w:delText>Scope of a SECAM SCAS</w:delText>
        </w:r>
        <w:r w:rsidDel="007D6571">
          <w:rPr>
            <w:lang w:eastAsia="zh-CN"/>
          </w:rPr>
          <w:delText xml:space="preserve"> for 3GPP virtualized network products</w:delText>
        </w:r>
        <w:r w:rsidDel="007D6571">
          <w:tab/>
          <w:delText>9</w:delText>
        </w:r>
      </w:del>
    </w:p>
    <w:p w:rsidR="00493621" w:rsidDel="007D6571" w:rsidRDefault="00493621">
      <w:pPr>
        <w:pStyle w:val="30"/>
        <w:rPr>
          <w:del w:id="272" w:author="CMCC" w:date="2019-08-30T12:21:00Z"/>
          <w:rFonts w:asciiTheme="minorHAnsi" w:hAnsiTheme="minorHAnsi" w:cstheme="minorBidi"/>
          <w:kern w:val="2"/>
          <w:sz w:val="21"/>
          <w:szCs w:val="22"/>
          <w:lang w:val="en-US" w:eastAsia="zh-CN"/>
        </w:rPr>
      </w:pPr>
      <w:del w:id="273" w:author="CMCC" w:date="2019-08-30T12:21:00Z">
        <w:r w:rsidDel="007D6571">
          <w:rPr>
            <w:lang w:eastAsia="zh-CN"/>
          </w:rPr>
          <w:delText>4</w:delText>
        </w:r>
        <w:r w:rsidDel="007D6571">
          <w:delText>.</w:delText>
        </w:r>
        <w:r w:rsidDel="007D6571">
          <w:rPr>
            <w:lang w:eastAsia="zh-CN"/>
          </w:rPr>
          <w:delText>1</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9</w:delText>
        </w:r>
      </w:del>
    </w:p>
    <w:p w:rsidR="00493621" w:rsidDel="007D6571" w:rsidRDefault="00493621">
      <w:pPr>
        <w:pStyle w:val="30"/>
        <w:rPr>
          <w:del w:id="274" w:author="CMCC" w:date="2019-08-30T12:21:00Z"/>
          <w:rFonts w:asciiTheme="minorHAnsi" w:hAnsiTheme="minorHAnsi" w:cstheme="minorBidi"/>
          <w:kern w:val="2"/>
          <w:sz w:val="21"/>
          <w:szCs w:val="22"/>
          <w:lang w:val="en-US" w:eastAsia="zh-CN"/>
        </w:rPr>
      </w:pPr>
      <w:del w:id="275" w:author="CMCC" w:date="2019-08-30T12:21:00Z">
        <w:r w:rsidDel="007D6571">
          <w:rPr>
            <w:lang w:eastAsia="zh-CN"/>
          </w:rPr>
          <w:delText>4</w:delText>
        </w:r>
        <w:r w:rsidDel="007D6571">
          <w:delText>.</w:delText>
        </w:r>
        <w:r w:rsidDel="007D6571">
          <w:rPr>
            <w:lang w:eastAsia="zh-CN"/>
          </w:rPr>
          <w:delText>1</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Scope of a SECAM SCAS</w:delText>
        </w:r>
        <w:r w:rsidDel="007D6571">
          <w:tab/>
          <w:delText>9</w:delText>
        </w:r>
      </w:del>
    </w:p>
    <w:p w:rsidR="00493621" w:rsidDel="007D6571" w:rsidRDefault="00493621">
      <w:pPr>
        <w:pStyle w:val="20"/>
        <w:rPr>
          <w:del w:id="276" w:author="CMCC" w:date="2019-08-30T12:21:00Z"/>
          <w:rFonts w:asciiTheme="minorHAnsi" w:hAnsiTheme="minorHAnsi" w:cstheme="minorBidi"/>
          <w:kern w:val="2"/>
          <w:sz w:val="21"/>
          <w:szCs w:val="22"/>
          <w:lang w:val="en-US" w:eastAsia="zh-CN"/>
        </w:rPr>
      </w:pPr>
      <w:del w:id="277" w:author="CMCC" w:date="2019-08-30T12:21:00Z">
        <w:r w:rsidDel="007D6571">
          <w:delText xml:space="preserve">4.2 </w:delText>
        </w:r>
        <w:r w:rsidDel="007D6571">
          <w:rPr>
            <w:rFonts w:asciiTheme="minorHAnsi" w:hAnsiTheme="minorHAnsi" w:cstheme="minorBidi"/>
            <w:kern w:val="2"/>
            <w:sz w:val="21"/>
            <w:szCs w:val="22"/>
            <w:lang w:val="en-US" w:eastAsia="zh-CN"/>
          </w:rPr>
          <w:tab/>
        </w:r>
        <w:r w:rsidDel="007D6571">
          <w:delText>Scope of SECAM evaluation</w:delText>
        </w:r>
        <w:r w:rsidDel="007D6571">
          <w:rPr>
            <w:lang w:eastAsia="zh-CN"/>
          </w:rPr>
          <w:delText xml:space="preserve"> for 3GPP virtualized network products</w:delText>
        </w:r>
        <w:r w:rsidDel="007D6571">
          <w:tab/>
          <w:delText>9</w:delText>
        </w:r>
      </w:del>
    </w:p>
    <w:p w:rsidR="00493621" w:rsidDel="007D6571" w:rsidRDefault="00493621">
      <w:pPr>
        <w:pStyle w:val="30"/>
        <w:rPr>
          <w:del w:id="278" w:author="CMCC" w:date="2019-08-30T12:21:00Z"/>
          <w:rFonts w:asciiTheme="minorHAnsi" w:hAnsiTheme="minorHAnsi" w:cstheme="minorBidi"/>
          <w:kern w:val="2"/>
          <w:sz w:val="21"/>
          <w:szCs w:val="22"/>
          <w:lang w:val="en-US" w:eastAsia="zh-CN"/>
        </w:rPr>
      </w:pPr>
      <w:del w:id="279" w:author="CMCC" w:date="2019-08-30T12:21:00Z">
        <w:r w:rsidDel="007D6571">
          <w:rPr>
            <w:lang w:eastAsia="zh-CN"/>
          </w:rPr>
          <w:delText>4</w:delText>
        </w:r>
        <w:r w:rsidDel="007D6571">
          <w:delText>.</w:delText>
        </w:r>
        <w:r w:rsidDel="007D6571">
          <w:rPr>
            <w:lang w:eastAsia="zh-CN"/>
          </w:rPr>
          <w:delText>2</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9</w:delText>
        </w:r>
      </w:del>
    </w:p>
    <w:p w:rsidR="00493621" w:rsidDel="007D6571" w:rsidRDefault="00493621">
      <w:pPr>
        <w:pStyle w:val="30"/>
        <w:rPr>
          <w:del w:id="280" w:author="CMCC" w:date="2019-08-30T12:21:00Z"/>
          <w:rFonts w:asciiTheme="minorHAnsi" w:hAnsiTheme="minorHAnsi" w:cstheme="minorBidi"/>
          <w:kern w:val="2"/>
          <w:sz w:val="21"/>
          <w:szCs w:val="22"/>
          <w:lang w:val="en-US" w:eastAsia="zh-CN"/>
        </w:rPr>
      </w:pPr>
      <w:del w:id="281" w:author="CMCC" w:date="2019-08-30T12:21:00Z">
        <w:r w:rsidDel="007D6571">
          <w:rPr>
            <w:lang w:eastAsia="zh-CN"/>
          </w:rPr>
          <w:delText>4</w:delText>
        </w:r>
        <w:r w:rsidDel="007D6571">
          <w:delText>.</w:delText>
        </w:r>
        <w:r w:rsidDel="007D6571">
          <w:rPr>
            <w:lang w:eastAsia="zh-CN"/>
          </w:rPr>
          <w:delText>2</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Scope of a SECAM evaluation</w:delText>
        </w:r>
        <w:r w:rsidDel="007D6571">
          <w:tab/>
          <w:delText>10</w:delText>
        </w:r>
      </w:del>
    </w:p>
    <w:p w:rsidR="00493621" w:rsidDel="007D6571" w:rsidRDefault="00493621">
      <w:pPr>
        <w:pStyle w:val="20"/>
        <w:rPr>
          <w:del w:id="282" w:author="CMCC" w:date="2019-08-30T12:21:00Z"/>
          <w:rFonts w:asciiTheme="minorHAnsi" w:hAnsiTheme="minorHAnsi" w:cstheme="minorBidi"/>
          <w:kern w:val="2"/>
          <w:sz w:val="21"/>
          <w:szCs w:val="22"/>
          <w:lang w:val="en-US" w:eastAsia="zh-CN"/>
        </w:rPr>
      </w:pPr>
      <w:del w:id="283" w:author="CMCC" w:date="2019-08-30T12:21:00Z">
        <w:r w:rsidDel="007D6571">
          <w:delText xml:space="preserve">4.3 </w:delText>
        </w:r>
        <w:r w:rsidDel="007D6571">
          <w:rPr>
            <w:rFonts w:asciiTheme="minorHAnsi" w:hAnsiTheme="minorHAnsi" w:cstheme="minorBidi"/>
            <w:kern w:val="2"/>
            <w:sz w:val="21"/>
            <w:szCs w:val="22"/>
            <w:lang w:val="en-US" w:eastAsia="zh-CN"/>
          </w:rPr>
          <w:tab/>
        </w:r>
        <w:r w:rsidDel="007D6571">
          <w:delText>Scope of SECAM Accreditation</w:delText>
        </w:r>
        <w:r w:rsidDel="007D6571">
          <w:rPr>
            <w:lang w:eastAsia="zh-CN"/>
          </w:rPr>
          <w:delText xml:space="preserve"> for 3GPP virtualized network products</w:delText>
        </w:r>
        <w:r w:rsidDel="007D6571">
          <w:tab/>
          <w:delText>10</w:delText>
        </w:r>
      </w:del>
    </w:p>
    <w:p w:rsidR="00493621" w:rsidDel="007D6571" w:rsidRDefault="00493621">
      <w:pPr>
        <w:pStyle w:val="30"/>
        <w:rPr>
          <w:del w:id="284" w:author="CMCC" w:date="2019-08-30T12:21:00Z"/>
          <w:rFonts w:asciiTheme="minorHAnsi" w:hAnsiTheme="minorHAnsi" w:cstheme="minorBidi"/>
          <w:kern w:val="2"/>
          <w:sz w:val="21"/>
          <w:szCs w:val="22"/>
          <w:lang w:val="en-US" w:eastAsia="zh-CN"/>
        </w:rPr>
      </w:pPr>
      <w:del w:id="285" w:author="CMCC" w:date="2019-08-30T12:21:00Z">
        <w:r w:rsidDel="007D6571">
          <w:rPr>
            <w:lang w:eastAsia="zh-CN"/>
          </w:rPr>
          <w:delText>4</w:delText>
        </w:r>
        <w:r w:rsidDel="007D6571">
          <w:delText>.</w:delText>
        </w:r>
        <w:r w:rsidDel="007D6571">
          <w:rPr>
            <w:lang w:eastAsia="zh-CN"/>
          </w:rPr>
          <w:delText>3</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10</w:delText>
        </w:r>
      </w:del>
    </w:p>
    <w:p w:rsidR="00493621" w:rsidDel="007D6571" w:rsidRDefault="00493621">
      <w:pPr>
        <w:pStyle w:val="30"/>
        <w:rPr>
          <w:del w:id="286" w:author="CMCC" w:date="2019-08-30T12:21:00Z"/>
          <w:rFonts w:asciiTheme="minorHAnsi" w:hAnsiTheme="minorHAnsi" w:cstheme="minorBidi"/>
          <w:kern w:val="2"/>
          <w:sz w:val="21"/>
          <w:szCs w:val="22"/>
          <w:lang w:val="en-US" w:eastAsia="zh-CN"/>
        </w:rPr>
      </w:pPr>
      <w:del w:id="287" w:author="CMCC" w:date="2019-08-30T12:21:00Z">
        <w:r w:rsidDel="007D6571">
          <w:rPr>
            <w:lang w:eastAsia="zh-CN"/>
          </w:rPr>
          <w:delText>4</w:delText>
        </w:r>
        <w:r w:rsidDel="007D6571">
          <w:delText>.</w:delText>
        </w:r>
        <w:r w:rsidDel="007D6571">
          <w:rPr>
            <w:lang w:eastAsia="zh-CN"/>
          </w:rPr>
          <w:delText>3</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Scope of a SECAM Accreditation</w:delText>
        </w:r>
        <w:r w:rsidDel="007D6571">
          <w:tab/>
          <w:delText>10</w:delText>
        </w:r>
      </w:del>
    </w:p>
    <w:p w:rsidR="00493621" w:rsidDel="007D6571" w:rsidRDefault="00493621">
      <w:pPr>
        <w:pStyle w:val="20"/>
        <w:rPr>
          <w:del w:id="288" w:author="CMCC" w:date="2019-08-30T12:21:00Z"/>
          <w:rFonts w:asciiTheme="minorHAnsi" w:hAnsiTheme="minorHAnsi" w:cstheme="minorBidi"/>
          <w:kern w:val="2"/>
          <w:sz w:val="21"/>
          <w:szCs w:val="22"/>
          <w:lang w:val="en-US" w:eastAsia="zh-CN"/>
        </w:rPr>
      </w:pPr>
      <w:del w:id="289" w:author="CMCC" w:date="2019-08-30T12:21:00Z">
        <w:r w:rsidDel="007D6571">
          <w:delText xml:space="preserve">4.4 </w:delText>
        </w:r>
        <w:r w:rsidDel="007D6571">
          <w:rPr>
            <w:rFonts w:asciiTheme="minorHAnsi" w:hAnsiTheme="minorHAnsi" w:cstheme="minorBidi"/>
            <w:kern w:val="2"/>
            <w:sz w:val="21"/>
            <w:szCs w:val="22"/>
            <w:lang w:val="en-US" w:eastAsia="zh-CN"/>
          </w:rPr>
          <w:tab/>
        </w:r>
        <w:r w:rsidDel="007D6571">
          <w:delText>Ultimate Output of SECAM Evaluation</w:delText>
        </w:r>
        <w:r w:rsidDel="007D6571">
          <w:rPr>
            <w:lang w:eastAsia="zh-CN"/>
          </w:rPr>
          <w:delText xml:space="preserve"> for 3GPP virtualized network products</w:delText>
        </w:r>
        <w:r w:rsidDel="007D6571">
          <w:tab/>
          <w:delText>10</w:delText>
        </w:r>
      </w:del>
    </w:p>
    <w:p w:rsidR="00493621" w:rsidDel="007D6571" w:rsidRDefault="00493621">
      <w:pPr>
        <w:pStyle w:val="30"/>
        <w:rPr>
          <w:del w:id="290" w:author="CMCC" w:date="2019-08-30T12:21:00Z"/>
          <w:rFonts w:asciiTheme="minorHAnsi" w:hAnsiTheme="minorHAnsi" w:cstheme="minorBidi"/>
          <w:kern w:val="2"/>
          <w:sz w:val="21"/>
          <w:szCs w:val="22"/>
          <w:lang w:val="en-US" w:eastAsia="zh-CN"/>
        </w:rPr>
      </w:pPr>
      <w:del w:id="291" w:author="CMCC" w:date="2019-08-30T12:21:00Z">
        <w:r w:rsidDel="007D6571">
          <w:rPr>
            <w:lang w:eastAsia="zh-CN"/>
          </w:rPr>
          <w:delText>4</w:delText>
        </w:r>
        <w:r w:rsidDel="007D6571">
          <w:delText>.</w:delText>
        </w:r>
        <w:r w:rsidDel="007D6571">
          <w:rPr>
            <w:lang w:eastAsia="zh-CN"/>
          </w:rPr>
          <w:delText>4</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10</w:delText>
        </w:r>
      </w:del>
    </w:p>
    <w:p w:rsidR="00493621" w:rsidDel="007D6571" w:rsidRDefault="00493621">
      <w:pPr>
        <w:pStyle w:val="30"/>
        <w:rPr>
          <w:del w:id="292" w:author="CMCC" w:date="2019-08-30T12:21:00Z"/>
          <w:rFonts w:asciiTheme="minorHAnsi" w:hAnsiTheme="minorHAnsi" w:cstheme="minorBidi"/>
          <w:kern w:val="2"/>
          <w:sz w:val="21"/>
          <w:szCs w:val="22"/>
          <w:lang w:val="en-US" w:eastAsia="zh-CN"/>
        </w:rPr>
      </w:pPr>
      <w:del w:id="293" w:author="CMCC" w:date="2019-08-30T12:21:00Z">
        <w:r w:rsidDel="007D6571">
          <w:rPr>
            <w:lang w:eastAsia="zh-CN"/>
          </w:rPr>
          <w:delText>4.4.2</w:delText>
        </w:r>
        <w:r w:rsidDel="007D6571">
          <w:rPr>
            <w:rFonts w:asciiTheme="minorHAnsi" w:hAnsiTheme="minorHAnsi" w:cstheme="minorBidi"/>
            <w:kern w:val="2"/>
            <w:sz w:val="21"/>
            <w:szCs w:val="22"/>
            <w:lang w:val="en-US" w:eastAsia="zh-CN"/>
          </w:rPr>
          <w:tab/>
        </w:r>
        <w:r w:rsidDel="007D6571">
          <w:rPr>
            <w:lang w:eastAsia="zh-CN"/>
          </w:rPr>
          <w:delText>Ultimate Output of SECAM Evaluation</w:delText>
        </w:r>
        <w:r w:rsidDel="007D6571">
          <w:tab/>
          <w:delText>10</w:delText>
        </w:r>
      </w:del>
    </w:p>
    <w:p w:rsidR="00493621" w:rsidDel="007D6571" w:rsidRDefault="00493621">
      <w:pPr>
        <w:pStyle w:val="20"/>
        <w:rPr>
          <w:del w:id="294" w:author="CMCC" w:date="2019-08-30T12:21:00Z"/>
          <w:rFonts w:asciiTheme="minorHAnsi" w:hAnsiTheme="minorHAnsi" w:cstheme="minorBidi"/>
          <w:kern w:val="2"/>
          <w:sz w:val="21"/>
          <w:szCs w:val="22"/>
          <w:lang w:val="en-US" w:eastAsia="zh-CN"/>
        </w:rPr>
      </w:pPr>
      <w:del w:id="295" w:author="CMCC" w:date="2019-08-30T12:21:00Z">
        <w:r w:rsidDel="007D6571">
          <w:delText>4.5</w:delText>
        </w:r>
        <w:r w:rsidDel="007D6571">
          <w:rPr>
            <w:rFonts w:asciiTheme="minorHAnsi" w:hAnsiTheme="minorHAnsi" w:cstheme="minorBidi"/>
            <w:kern w:val="2"/>
            <w:sz w:val="21"/>
            <w:szCs w:val="22"/>
            <w:lang w:val="en-US" w:eastAsia="zh-CN"/>
          </w:rPr>
          <w:tab/>
        </w:r>
        <w:r w:rsidDel="007D6571">
          <w:rPr>
            <w:lang w:eastAsia="zh-CN"/>
          </w:rPr>
          <w:delText>3GPP virtualized network products</w:delText>
        </w:r>
        <w:r w:rsidDel="007D6571">
          <w:delText xml:space="preserve"> evaluation process</w:delText>
        </w:r>
        <w:r w:rsidDel="007D6571">
          <w:tab/>
          <w:delText>10</w:delText>
        </w:r>
      </w:del>
    </w:p>
    <w:p w:rsidR="00493621" w:rsidDel="007D6571" w:rsidRDefault="00493621">
      <w:pPr>
        <w:pStyle w:val="30"/>
        <w:rPr>
          <w:del w:id="296" w:author="CMCC" w:date="2019-08-30T12:21:00Z"/>
          <w:rFonts w:asciiTheme="minorHAnsi" w:hAnsiTheme="minorHAnsi" w:cstheme="minorBidi"/>
          <w:kern w:val="2"/>
          <w:sz w:val="21"/>
          <w:szCs w:val="22"/>
          <w:lang w:val="en-US" w:eastAsia="zh-CN"/>
        </w:rPr>
      </w:pPr>
      <w:del w:id="297" w:author="CMCC" w:date="2019-08-30T12:21:00Z">
        <w:r w:rsidDel="007D6571">
          <w:rPr>
            <w:lang w:eastAsia="zh-CN"/>
          </w:rPr>
          <w:delText>4</w:delText>
        </w:r>
        <w:r w:rsidDel="007D6571">
          <w:delText>.</w:delText>
        </w:r>
        <w:r w:rsidDel="007D6571">
          <w:rPr>
            <w:lang w:eastAsia="zh-CN"/>
          </w:rPr>
          <w:delText>5</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10</w:delText>
        </w:r>
      </w:del>
    </w:p>
    <w:p w:rsidR="00493621" w:rsidDel="007D6571" w:rsidRDefault="00493621">
      <w:pPr>
        <w:pStyle w:val="30"/>
        <w:rPr>
          <w:del w:id="298" w:author="CMCC" w:date="2019-08-30T12:21:00Z"/>
          <w:rFonts w:asciiTheme="minorHAnsi" w:hAnsiTheme="minorHAnsi" w:cstheme="minorBidi"/>
          <w:kern w:val="2"/>
          <w:sz w:val="21"/>
          <w:szCs w:val="22"/>
          <w:lang w:val="en-US" w:eastAsia="zh-CN"/>
        </w:rPr>
      </w:pPr>
      <w:del w:id="299" w:author="CMCC" w:date="2019-08-30T12:21:00Z">
        <w:r w:rsidDel="007D6571">
          <w:rPr>
            <w:lang w:eastAsia="zh-CN"/>
          </w:rPr>
          <w:delText>4</w:delText>
        </w:r>
        <w:r w:rsidDel="007D6571">
          <w:delText>.</w:delText>
        </w:r>
        <w:r w:rsidDel="007D6571">
          <w:rPr>
            <w:lang w:eastAsia="zh-CN"/>
          </w:rPr>
          <w:delText>5</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Virtualized network product</w:delText>
        </w:r>
        <w:r w:rsidDel="007D6571">
          <w:delText xml:space="preserve"> evaluation process</w:delText>
        </w:r>
        <w:r w:rsidDel="007D6571">
          <w:tab/>
          <w:delText>10</w:delText>
        </w:r>
      </w:del>
    </w:p>
    <w:p w:rsidR="00493621" w:rsidDel="007D6571" w:rsidRDefault="00493621">
      <w:pPr>
        <w:pStyle w:val="20"/>
        <w:rPr>
          <w:del w:id="300" w:author="CMCC" w:date="2019-08-30T12:21:00Z"/>
          <w:rFonts w:asciiTheme="minorHAnsi" w:hAnsiTheme="minorHAnsi" w:cstheme="minorBidi"/>
          <w:kern w:val="2"/>
          <w:sz w:val="21"/>
          <w:szCs w:val="22"/>
          <w:lang w:val="en-US" w:eastAsia="zh-CN"/>
        </w:rPr>
      </w:pPr>
      <w:del w:id="301" w:author="CMCC" w:date="2019-08-30T12:21:00Z">
        <w:r w:rsidDel="007D6571">
          <w:delText xml:space="preserve">4.6 </w:delText>
        </w:r>
        <w:r w:rsidDel="007D6571">
          <w:rPr>
            <w:rFonts w:asciiTheme="minorHAnsi" w:hAnsiTheme="minorHAnsi" w:cstheme="minorBidi"/>
            <w:kern w:val="2"/>
            <w:sz w:val="21"/>
            <w:szCs w:val="22"/>
            <w:lang w:val="en-US" w:eastAsia="zh-CN"/>
          </w:rPr>
          <w:tab/>
        </w:r>
        <w:r w:rsidDel="007D6571">
          <w:delText>Roles in SECAM</w:delText>
        </w:r>
        <w:r w:rsidDel="007D6571">
          <w:rPr>
            <w:lang w:eastAsia="zh-CN"/>
          </w:rPr>
          <w:delText xml:space="preserve"> for 3GPP virtualized network products</w:delText>
        </w:r>
        <w:r w:rsidDel="007D6571">
          <w:tab/>
          <w:delText>11</w:delText>
        </w:r>
      </w:del>
    </w:p>
    <w:p w:rsidR="00493621" w:rsidDel="007D6571" w:rsidRDefault="00493621">
      <w:pPr>
        <w:pStyle w:val="30"/>
        <w:rPr>
          <w:del w:id="302" w:author="CMCC" w:date="2019-08-30T12:21:00Z"/>
          <w:rFonts w:asciiTheme="minorHAnsi" w:hAnsiTheme="minorHAnsi" w:cstheme="minorBidi"/>
          <w:kern w:val="2"/>
          <w:sz w:val="21"/>
          <w:szCs w:val="22"/>
          <w:lang w:val="en-US" w:eastAsia="zh-CN"/>
        </w:rPr>
      </w:pPr>
      <w:del w:id="303" w:author="CMCC" w:date="2019-08-30T12:21:00Z">
        <w:r w:rsidDel="007D6571">
          <w:rPr>
            <w:lang w:eastAsia="zh-CN"/>
          </w:rPr>
          <w:delText>4</w:delText>
        </w:r>
        <w:r w:rsidDel="007D6571">
          <w:delText>.</w:delText>
        </w:r>
        <w:r w:rsidDel="007D6571">
          <w:rPr>
            <w:lang w:eastAsia="zh-CN"/>
          </w:rPr>
          <w:delText>6</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11</w:delText>
        </w:r>
      </w:del>
    </w:p>
    <w:p w:rsidR="00493621" w:rsidDel="007D6571" w:rsidRDefault="00493621">
      <w:pPr>
        <w:pStyle w:val="30"/>
        <w:rPr>
          <w:del w:id="304" w:author="CMCC" w:date="2019-08-30T12:21:00Z"/>
          <w:rFonts w:asciiTheme="minorHAnsi" w:hAnsiTheme="minorHAnsi" w:cstheme="minorBidi"/>
          <w:kern w:val="2"/>
          <w:sz w:val="21"/>
          <w:szCs w:val="22"/>
          <w:lang w:val="en-US" w:eastAsia="zh-CN"/>
        </w:rPr>
      </w:pPr>
      <w:del w:id="305" w:author="CMCC" w:date="2019-08-30T12:21:00Z">
        <w:r w:rsidDel="007D6571">
          <w:rPr>
            <w:lang w:eastAsia="zh-CN"/>
          </w:rPr>
          <w:delText>4</w:delText>
        </w:r>
        <w:r w:rsidDel="007D6571">
          <w:delText>.</w:delText>
        </w:r>
        <w:r w:rsidDel="007D6571">
          <w:rPr>
            <w:lang w:eastAsia="zh-CN"/>
          </w:rPr>
          <w:delText>6</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delText>SECAM Roles Overview</w:delText>
        </w:r>
        <w:r w:rsidDel="007D6571">
          <w:tab/>
          <w:delText>11</w:delText>
        </w:r>
      </w:del>
    </w:p>
    <w:p w:rsidR="00493621" w:rsidDel="007D6571" w:rsidRDefault="00493621">
      <w:pPr>
        <w:pStyle w:val="30"/>
        <w:rPr>
          <w:del w:id="306" w:author="CMCC" w:date="2019-08-30T12:21:00Z"/>
          <w:rFonts w:asciiTheme="minorHAnsi" w:hAnsiTheme="minorHAnsi" w:cstheme="minorBidi"/>
          <w:kern w:val="2"/>
          <w:sz w:val="21"/>
          <w:szCs w:val="22"/>
          <w:lang w:val="en-US" w:eastAsia="zh-CN"/>
        </w:rPr>
      </w:pPr>
      <w:del w:id="307" w:author="CMCC" w:date="2019-08-30T12:21:00Z">
        <w:r w:rsidDel="007D6571">
          <w:delText>4.6.</w:delText>
        </w:r>
        <w:r w:rsidDel="007D6571">
          <w:rPr>
            <w:lang w:eastAsia="zh-CN"/>
          </w:rPr>
          <w:delText>3</w:delText>
        </w:r>
        <w:r w:rsidDel="007D6571">
          <w:delText xml:space="preserve"> </w:delText>
        </w:r>
        <w:r w:rsidDel="007D6571">
          <w:rPr>
            <w:rFonts w:asciiTheme="minorHAnsi" w:hAnsiTheme="minorHAnsi" w:cstheme="minorBidi"/>
            <w:kern w:val="2"/>
            <w:sz w:val="21"/>
            <w:szCs w:val="22"/>
            <w:lang w:val="en-US" w:eastAsia="zh-CN"/>
          </w:rPr>
          <w:tab/>
        </w:r>
        <w:r w:rsidDel="007D6571">
          <w:delText>Examples of instantiation of roles in SECAM</w:delText>
        </w:r>
        <w:r w:rsidDel="007D6571">
          <w:tab/>
          <w:delText>11</w:delText>
        </w:r>
      </w:del>
    </w:p>
    <w:p w:rsidR="00493621" w:rsidDel="007D6571" w:rsidRDefault="00493621">
      <w:pPr>
        <w:pStyle w:val="20"/>
        <w:rPr>
          <w:del w:id="308" w:author="CMCC" w:date="2019-08-30T12:21:00Z"/>
          <w:rFonts w:asciiTheme="minorHAnsi" w:hAnsiTheme="minorHAnsi" w:cstheme="minorBidi"/>
          <w:kern w:val="2"/>
          <w:sz w:val="21"/>
          <w:szCs w:val="22"/>
          <w:lang w:val="en-US" w:eastAsia="zh-CN"/>
        </w:rPr>
      </w:pPr>
      <w:del w:id="309" w:author="CMCC" w:date="2019-08-30T12:21:00Z">
        <w:r w:rsidDel="007D6571">
          <w:delText>4.7</w:delText>
        </w:r>
        <w:r w:rsidDel="007D6571">
          <w:rPr>
            <w:rFonts w:asciiTheme="minorHAnsi" w:hAnsiTheme="minorHAnsi" w:cstheme="minorBidi"/>
            <w:kern w:val="2"/>
            <w:sz w:val="21"/>
            <w:szCs w:val="22"/>
            <w:lang w:val="en-US" w:eastAsia="zh-CN"/>
          </w:rPr>
          <w:tab/>
        </w:r>
        <w:r w:rsidDel="007D6571">
          <w:delText>Operator security acceptance decision</w:delText>
        </w:r>
        <w:r w:rsidDel="007D6571">
          <w:rPr>
            <w:lang w:eastAsia="zh-CN"/>
          </w:rPr>
          <w:delText xml:space="preserve"> for 3GPP virtualized network products</w:delText>
        </w:r>
        <w:r w:rsidDel="007D6571">
          <w:tab/>
          <w:delText>11</w:delText>
        </w:r>
      </w:del>
    </w:p>
    <w:p w:rsidR="00493621" w:rsidDel="007D6571" w:rsidRDefault="00493621">
      <w:pPr>
        <w:pStyle w:val="30"/>
        <w:rPr>
          <w:del w:id="310" w:author="CMCC" w:date="2019-08-30T12:21:00Z"/>
          <w:rFonts w:asciiTheme="minorHAnsi" w:hAnsiTheme="minorHAnsi" w:cstheme="minorBidi"/>
          <w:kern w:val="2"/>
          <w:sz w:val="21"/>
          <w:szCs w:val="22"/>
          <w:lang w:val="en-US" w:eastAsia="zh-CN"/>
        </w:rPr>
      </w:pPr>
      <w:del w:id="311" w:author="CMCC" w:date="2019-08-30T12:21:00Z">
        <w:r w:rsidDel="007D6571">
          <w:rPr>
            <w:lang w:eastAsia="zh-CN"/>
          </w:rPr>
          <w:delText>4</w:delText>
        </w:r>
        <w:r w:rsidDel="007D6571">
          <w:delText>.</w:delText>
        </w:r>
        <w:r w:rsidDel="007D6571">
          <w:rPr>
            <w:lang w:eastAsia="zh-CN"/>
          </w:rPr>
          <w:delText>7</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11</w:delText>
        </w:r>
      </w:del>
    </w:p>
    <w:p w:rsidR="00493621" w:rsidDel="007D6571" w:rsidRDefault="00493621">
      <w:pPr>
        <w:pStyle w:val="30"/>
        <w:rPr>
          <w:del w:id="312" w:author="CMCC" w:date="2019-08-30T12:21:00Z"/>
          <w:rFonts w:asciiTheme="minorHAnsi" w:hAnsiTheme="minorHAnsi" w:cstheme="minorBidi"/>
          <w:kern w:val="2"/>
          <w:sz w:val="21"/>
          <w:szCs w:val="22"/>
          <w:lang w:val="en-US" w:eastAsia="zh-CN"/>
        </w:rPr>
      </w:pPr>
      <w:del w:id="313" w:author="CMCC" w:date="2019-08-30T12:21:00Z">
        <w:r w:rsidDel="007D6571">
          <w:rPr>
            <w:lang w:eastAsia="zh-CN"/>
          </w:rPr>
          <w:delText>4</w:delText>
        </w:r>
        <w:r w:rsidDel="007D6571">
          <w:delText>.</w:delText>
        </w:r>
        <w:r w:rsidDel="007D6571">
          <w:rPr>
            <w:lang w:eastAsia="zh-CN"/>
          </w:rPr>
          <w:delText>7</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delText>Operator security acceptance decision</w:delText>
        </w:r>
        <w:r w:rsidDel="007D6571">
          <w:tab/>
          <w:delText>11</w:delText>
        </w:r>
      </w:del>
    </w:p>
    <w:p w:rsidR="00493621" w:rsidDel="007D6571" w:rsidRDefault="00493621">
      <w:pPr>
        <w:pStyle w:val="20"/>
        <w:rPr>
          <w:del w:id="314" w:author="CMCC" w:date="2019-08-30T12:21:00Z"/>
          <w:rFonts w:asciiTheme="minorHAnsi" w:hAnsiTheme="minorHAnsi" w:cstheme="minorBidi"/>
          <w:kern w:val="2"/>
          <w:sz w:val="21"/>
          <w:szCs w:val="22"/>
          <w:lang w:val="en-US" w:eastAsia="zh-CN"/>
        </w:rPr>
      </w:pPr>
      <w:del w:id="315" w:author="CMCC" w:date="2019-08-30T12:21:00Z">
        <w:r w:rsidDel="007D6571">
          <w:delText>4.8</w:delText>
        </w:r>
        <w:r w:rsidDel="007D6571">
          <w:rPr>
            <w:rFonts w:asciiTheme="minorHAnsi" w:hAnsiTheme="minorHAnsi" w:cstheme="minorBidi"/>
            <w:kern w:val="2"/>
            <w:sz w:val="21"/>
            <w:szCs w:val="22"/>
            <w:lang w:val="en-US" w:eastAsia="zh-CN"/>
          </w:rPr>
          <w:tab/>
        </w:r>
        <w:r w:rsidDel="007D6571">
          <w:delText>SECAM Assurance level</w:delText>
        </w:r>
        <w:r w:rsidDel="007D6571">
          <w:rPr>
            <w:lang w:eastAsia="zh-CN"/>
          </w:rPr>
          <w:delText xml:space="preserve"> for 3GPP virtualized network products</w:delText>
        </w:r>
        <w:r w:rsidDel="007D6571">
          <w:tab/>
          <w:delText>11</w:delText>
        </w:r>
      </w:del>
    </w:p>
    <w:p w:rsidR="00493621" w:rsidDel="007D6571" w:rsidRDefault="00493621">
      <w:pPr>
        <w:pStyle w:val="30"/>
        <w:rPr>
          <w:del w:id="316" w:author="CMCC" w:date="2019-08-30T12:21:00Z"/>
          <w:rFonts w:asciiTheme="minorHAnsi" w:hAnsiTheme="minorHAnsi" w:cstheme="minorBidi"/>
          <w:kern w:val="2"/>
          <w:sz w:val="21"/>
          <w:szCs w:val="22"/>
          <w:lang w:val="en-US" w:eastAsia="zh-CN"/>
        </w:rPr>
      </w:pPr>
      <w:del w:id="317" w:author="CMCC" w:date="2019-08-30T12:21:00Z">
        <w:r w:rsidDel="007D6571">
          <w:rPr>
            <w:lang w:eastAsia="zh-CN"/>
          </w:rPr>
          <w:delText>4</w:delText>
        </w:r>
        <w:r w:rsidDel="007D6571">
          <w:delText>.</w:delText>
        </w:r>
        <w:r w:rsidDel="007D6571">
          <w:rPr>
            <w:lang w:eastAsia="zh-CN"/>
          </w:rPr>
          <w:delText>8</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11</w:delText>
        </w:r>
      </w:del>
    </w:p>
    <w:p w:rsidR="00493621" w:rsidDel="007D6571" w:rsidRDefault="00493621">
      <w:pPr>
        <w:pStyle w:val="30"/>
        <w:rPr>
          <w:del w:id="318" w:author="CMCC" w:date="2019-08-30T12:21:00Z"/>
          <w:rFonts w:asciiTheme="minorHAnsi" w:hAnsiTheme="minorHAnsi" w:cstheme="minorBidi"/>
          <w:kern w:val="2"/>
          <w:sz w:val="21"/>
          <w:szCs w:val="22"/>
          <w:lang w:val="en-US" w:eastAsia="zh-CN"/>
        </w:rPr>
      </w:pPr>
      <w:del w:id="319" w:author="CMCC" w:date="2019-08-30T12:21:00Z">
        <w:r w:rsidDel="007D6571">
          <w:rPr>
            <w:lang w:eastAsia="zh-CN"/>
          </w:rPr>
          <w:delText>4</w:delText>
        </w:r>
        <w:r w:rsidDel="007D6571">
          <w:delText>.</w:delText>
        </w:r>
        <w:r w:rsidDel="007D6571">
          <w:rPr>
            <w:lang w:eastAsia="zh-CN"/>
          </w:rPr>
          <w:delText>8</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delText>SECAM Assurance level</w:delText>
        </w:r>
        <w:r w:rsidDel="007D6571">
          <w:tab/>
          <w:delText>11</w:delText>
        </w:r>
      </w:del>
    </w:p>
    <w:p w:rsidR="00493621" w:rsidDel="007D6571" w:rsidRDefault="00493621">
      <w:pPr>
        <w:pStyle w:val="20"/>
        <w:rPr>
          <w:del w:id="320" w:author="CMCC" w:date="2019-08-30T12:21:00Z"/>
          <w:rFonts w:asciiTheme="minorHAnsi" w:hAnsiTheme="minorHAnsi" w:cstheme="minorBidi"/>
          <w:kern w:val="2"/>
          <w:sz w:val="21"/>
          <w:szCs w:val="22"/>
          <w:lang w:val="en-US" w:eastAsia="zh-CN"/>
        </w:rPr>
      </w:pPr>
      <w:del w:id="321" w:author="CMCC" w:date="2019-08-30T12:21:00Z">
        <w:r w:rsidDel="007D6571">
          <w:delText>4.9</w:delText>
        </w:r>
        <w:r w:rsidDel="007D6571">
          <w:rPr>
            <w:rFonts w:asciiTheme="minorHAnsi" w:hAnsiTheme="minorHAnsi" w:cstheme="minorBidi"/>
            <w:kern w:val="2"/>
            <w:sz w:val="21"/>
            <w:szCs w:val="22"/>
            <w:lang w:val="en-US" w:eastAsia="zh-CN"/>
          </w:rPr>
          <w:tab/>
        </w:r>
        <w:r w:rsidDel="007D6571">
          <w:delText>Security baseline</w:delText>
        </w:r>
        <w:r w:rsidDel="007D6571">
          <w:rPr>
            <w:lang w:eastAsia="zh-CN"/>
          </w:rPr>
          <w:delText xml:space="preserve"> for 3GPP virtualized network products</w:delText>
        </w:r>
        <w:r w:rsidDel="007D6571">
          <w:tab/>
          <w:delText>12</w:delText>
        </w:r>
      </w:del>
    </w:p>
    <w:p w:rsidR="00493621" w:rsidDel="007D6571" w:rsidRDefault="00493621">
      <w:pPr>
        <w:pStyle w:val="30"/>
        <w:rPr>
          <w:del w:id="322" w:author="CMCC" w:date="2019-08-30T12:21:00Z"/>
          <w:rFonts w:asciiTheme="minorHAnsi" w:hAnsiTheme="minorHAnsi" w:cstheme="minorBidi"/>
          <w:kern w:val="2"/>
          <w:sz w:val="21"/>
          <w:szCs w:val="22"/>
          <w:lang w:val="en-US" w:eastAsia="zh-CN"/>
        </w:rPr>
      </w:pPr>
      <w:del w:id="323" w:author="CMCC" w:date="2019-08-30T12:21:00Z">
        <w:r w:rsidDel="007D6571">
          <w:rPr>
            <w:lang w:eastAsia="zh-CN"/>
          </w:rPr>
          <w:delText>4</w:delText>
        </w:r>
        <w:r w:rsidDel="007D6571">
          <w:delText>.</w:delText>
        </w:r>
        <w:r w:rsidDel="007D6571">
          <w:rPr>
            <w:lang w:eastAsia="zh-CN"/>
          </w:rPr>
          <w:delText>9</w:delText>
        </w:r>
        <w:r w:rsidDel="007D6571">
          <w:delText>.1</w:delText>
        </w:r>
        <w:r w:rsidDel="007D6571">
          <w:rPr>
            <w:rFonts w:asciiTheme="minorHAnsi" w:hAnsiTheme="minorHAnsi" w:cstheme="minorBidi"/>
            <w:kern w:val="2"/>
            <w:sz w:val="21"/>
            <w:szCs w:val="22"/>
            <w:lang w:val="en-US" w:eastAsia="zh-CN"/>
          </w:rPr>
          <w:tab/>
        </w:r>
        <w:r w:rsidDel="007D6571">
          <w:rPr>
            <w:lang w:eastAsia="zh-CN"/>
          </w:rPr>
          <w:delText>Gap analysis</w:delText>
        </w:r>
        <w:r w:rsidDel="007D6571">
          <w:tab/>
          <w:delText>12</w:delText>
        </w:r>
      </w:del>
    </w:p>
    <w:p w:rsidR="00493621" w:rsidDel="007D6571" w:rsidRDefault="00493621">
      <w:pPr>
        <w:pStyle w:val="30"/>
        <w:rPr>
          <w:del w:id="324" w:author="CMCC" w:date="2019-08-30T12:21:00Z"/>
          <w:rFonts w:asciiTheme="minorHAnsi" w:hAnsiTheme="minorHAnsi" w:cstheme="minorBidi"/>
          <w:kern w:val="2"/>
          <w:sz w:val="21"/>
          <w:szCs w:val="22"/>
          <w:lang w:val="en-US" w:eastAsia="zh-CN"/>
        </w:rPr>
      </w:pPr>
      <w:del w:id="325" w:author="CMCC" w:date="2019-08-30T12:21:00Z">
        <w:r w:rsidDel="007D6571">
          <w:rPr>
            <w:lang w:eastAsia="zh-CN"/>
          </w:rPr>
          <w:delText>4</w:delText>
        </w:r>
        <w:r w:rsidDel="007D6571">
          <w:delText>.</w:delText>
        </w:r>
        <w:r w:rsidDel="007D6571">
          <w:rPr>
            <w:lang w:eastAsia="zh-CN"/>
          </w:rPr>
          <w:delText>9</w:delText>
        </w:r>
        <w:r w:rsidDel="007D6571">
          <w:delText>.</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Security baseline</w:delText>
        </w:r>
        <w:r w:rsidDel="007D6571">
          <w:tab/>
          <w:delText>12</w:delText>
        </w:r>
      </w:del>
    </w:p>
    <w:p w:rsidR="00493621" w:rsidDel="007D6571" w:rsidRDefault="00493621">
      <w:pPr>
        <w:pStyle w:val="10"/>
        <w:rPr>
          <w:del w:id="326" w:author="CMCC" w:date="2019-08-30T12:21:00Z"/>
          <w:rFonts w:asciiTheme="minorHAnsi" w:hAnsiTheme="minorHAnsi" w:cstheme="minorBidi"/>
          <w:kern w:val="2"/>
          <w:sz w:val="21"/>
          <w:szCs w:val="22"/>
          <w:lang w:val="en-US" w:eastAsia="zh-CN"/>
        </w:rPr>
      </w:pPr>
      <w:del w:id="327" w:author="CMCC" w:date="2019-08-30T12:21:00Z">
        <w:r w:rsidDel="007D6571">
          <w:delText>5</w:delText>
        </w:r>
        <w:r w:rsidDel="007D6571">
          <w:rPr>
            <w:rFonts w:asciiTheme="minorHAnsi" w:hAnsiTheme="minorHAnsi" w:cstheme="minorBidi"/>
            <w:kern w:val="2"/>
            <w:sz w:val="21"/>
            <w:szCs w:val="22"/>
            <w:lang w:val="en-US" w:eastAsia="zh-CN"/>
          </w:rPr>
          <w:tab/>
        </w:r>
        <w:r w:rsidDel="007D6571">
          <w:delText>Security Assurance Specification (SCAS) Creation</w:delText>
        </w:r>
        <w:r w:rsidDel="007D6571">
          <w:tab/>
          <w:delText>12</w:delText>
        </w:r>
      </w:del>
    </w:p>
    <w:p w:rsidR="00493621" w:rsidDel="007D6571" w:rsidRDefault="00493621">
      <w:pPr>
        <w:pStyle w:val="20"/>
        <w:rPr>
          <w:del w:id="328" w:author="CMCC" w:date="2019-08-30T12:21:00Z"/>
          <w:rFonts w:asciiTheme="minorHAnsi" w:hAnsiTheme="minorHAnsi" w:cstheme="minorBidi"/>
          <w:kern w:val="2"/>
          <w:sz w:val="21"/>
          <w:szCs w:val="22"/>
          <w:lang w:val="en-US" w:eastAsia="zh-CN"/>
        </w:rPr>
      </w:pPr>
      <w:del w:id="329" w:author="CMCC" w:date="2019-08-30T12:21:00Z">
        <w:r w:rsidDel="007D6571">
          <w:delText>5.1</w:delText>
        </w:r>
        <w:r w:rsidDel="007D6571">
          <w:rPr>
            <w:rFonts w:asciiTheme="minorHAnsi" w:hAnsiTheme="minorHAnsi" w:cstheme="minorBidi"/>
            <w:kern w:val="2"/>
            <w:sz w:val="21"/>
            <w:szCs w:val="22"/>
            <w:lang w:val="en-US" w:eastAsia="zh-CN"/>
          </w:rPr>
          <w:tab/>
        </w:r>
        <w:r w:rsidDel="007D6571">
          <w:delText>Writing process overview</w:delText>
        </w:r>
        <w:r w:rsidDel="007D6571">
          <w:tab/>
          <w:delText>12</w:delText>
        </w:r>
      </w:del>
    </w:p>
    <w:p w:rsidR="00493621" w:rsidDel="007D6571" w:rsidRDefault="00493621">
      <w:pPr>
        <w:pStyle w:val="20"/>
        <w:rPr>
          <w:del w:id="330" w:author="CMCC" w:date="2019-08-30T12:21:00Z"/>
          <w:rFonts w:asciiTheme="minorHAnsi" w:hAnsiTheme="minorHAnsi" w:cstheme="minorBidi"/>
          <w:kern w:val="2"/>
          <w:sz w:val="21"/>
          <w:szCs w:val="22"/>
          <w:lang w:val="en-US" w:eastAsia="zh-CN"/>
        </w:rPr>
      </w:pPr>
      <w:del w:id="331" w:author="CMCC" w:date="2019-08-30T12:21:00Z">
        <w:r w:rsidDel="007D6571">
          <w:delText>5.2</w:delText>
        </w:r>
        <w:r w:rsidDel="007D6571">
          <w:rPr>
            <w:rFonts w:asciiTheme="minorHAnsi" w:hAnsiTheme="minorHAnsi" w:cstheme="minorBidi"/>
            <w:kern w:val="2"/>
            <w:sz w:val="21"/>
            <w:szCs w:val="22"/>
            <w:lang w:val="en-US" w:eastAsia="zh-CN"/>
          </w:rPr>
          <w:tab/>
        </w:r>
        <w:r w:rsidDel="007D6571">
          <w:delText>SCAS documents structure and content</w:delText>
        </w:r>
        <w:r w:rsidDel="007D6571">
          <w:tab/>
          <w:delText>12</w:delText>
        </w:r>
      </w:del>
    </w:p>
    <w:p w:rsidR="00493621" w:rsidDel="007D6571" w:rsidRDefault="00493621">
      <w:pPr>
        <w:pStyle w:val="30"/>
        <w:rPr>
          <w:del w:id="332" w:author="CMCC" w:date="2019-08-30T12:21:00Z"/>
          <w:rFonts w:asciiTheme="minorHAnsi" w:hAnsiTheme="minorHAnsi" w:cstheme="minorBidi"/>
          <w:kern w:val="2"/>
          <w:sz w:val="21"/>
          <w:szCs w:val="22"/>
          <w:lang w:val="en-US" w:eastAsia="zh-CN"/>
        </w:rPr>
      </w:pPr>
      <w:del w:id="333" w:author="CMCC" w:date="2019-08-30T12:21:00Z">
        <w:r w:rsidDel="007D6571">
          <w:delText>5.2.1</w:delText>
        </w:r>
        <w:r w:rsidDel="007D6571">
          <w:rPr>
            <w:rFonts w:asciiTheme="minorHAnsi" w:hAnsiTheme="minorHAnsi" w:cstheme="minorBidi"/>
            <w:kern w:val="2"/>
            <w:sz w:val="21"/>
            <w:szCs w:val="22"/>
            <w:lang w:val="en-US" w:eastAsia="zh-CN"/>
          </w:rPr>
          <w:tab/>
        </w:r>
        <w:r w:rsidDel="007D6571">
          <w:delText>General</w:delText>
        </w:r>
        <w:r w:rsidDel="007D6571">
          <w:tab/>
          <w:delText>12</w:delText>
        </w:r>
      </w:del>
    </w:p>
    <w:p w:rsidR="00493621" w:rsidDel="007D6571" w:rsidRDefault="00493621">
      <w:pPr>
        <w:pStyle w:val="30"/>
        <w:rPr>
          <w:del w:id="334" w:author="CMCC" w:date="2019-08-30T12:21:00Z"/>
          <w:rFonts w:asciiTheme="minorHAnsi" w:hAnsiTheme="minorHAnsi" w:cstheme="minorBidi"/>
          <w:kern w:val="2"/>
          <w:sz w:val="21"/>
          <w:szCs w:val="22"/>
          <w:lang w:val="en-US" w:eastAsia="zh-CN"/>
        </w:rPr>
      </w:pPr>
      <w:del w:id="335" w:author="CMCC" w:date="2019-08-30T12:21:00Z">
        <w:r w:rsidDel="007D6571">
          <w:delText>5.2.</w:delText>
        </w:r>
        <w:r w:rsidDel="007D6571">
          <w:rPr>
            <w:lang w:eastAsia="zh-CN"/>
          </w:rPr>
          <w:delText>2</w:delText>
        </w:r>
        <w:r w:rsidDel="007D6571">
          <w:rPr>
            <w:rFonts w:asciiTheme="minorHAnsi" w:hAnsiTheme="minorHAnsi" w:cstheme="minorBidi"/>
            <w:kern w:val="2"/>
            <w:sz w:val="21"/>
            <w:szCs w:val="22"/>
            <w:lang w:val="en-US" w:eastAsia="zh-CN"/>
          </w:rPr>
          <w:tab/>
        </w:r>
        <w:r w:rsidDel="007D6571">
          <w:rPr>
            <w:lang w:eastAsia="zh-CN"/>
          </w:rPr>
          <w:delText>ToE</w:delText>
        </w:r>
        <w:r w:rsidDel="007D6571">
          <w:tab/>
          <w:delText>12</w:delText>
        </w:r>
      </w:del>
    </w:p>
    <w:p w:rsidR="00493621" w:rsidDel="007D6571" w:rsidRDefault="00493621">
      <w:pPr>
        <w:pStyle w:val="30"/>
        <w:rPr>
          <w:del w:id="336" w:author="CMCC" w:date="2019-08-30T12:21:00Z"/>
          <w:rFonts w:asciiTheme="minorHAnsi" w:hAnsiTheme="minorHAnsi" w:cstheme="minorBidi"/>
          <w:kern w:val="2"/>
          <w:sz w:val="21"/>
          <w:szCs w:val="22"/>
          <w:lang w:val="en-US" w:eastAsia="zh-CN"/>
        </w:rPr>
      </w:pPr>
      <w:del w:id="337" w:author="CMCC" w:date="2019-08-30T12:21:00Z">
        <w:r w:rsidDel="007D6571">
          <w:delText>5.2.</w:delText>
        </w:r>
        <w:r w:rsidDel="007D6571">
          <w:rPr>
            <w:lang w:eastAsia="zh-CN"/>
          </w:rPr>
          <w:delText>3</w:delText>
        </w:r>
        <w:r w:rsidDel="007D6571">
          <w:rPr>
            <w:rFonts w:asciiTheme="minorHAnsi" w:hAnsiTheme="minorHAnsi" w:cstheme="minorBidi"/>
            <w:kern w:val="2"/>
            <w:sz w:val="21"/>
            <w:szCs w:val="22"/>
            <w:lang w:val="en-US" w:eastAsia="zh-CN"/>
          </w:rPr>
          <w:tab/>
        </w:r>
        <w:r w:rsidDel="007D6571">
          <w:delText>Security Problem Definition (SPD)</w:delText>
        </w:r>
        <w:r w:rsidDel="007D6571">
          <w:rPr>
            <w:lang w:eastAsia="zh-CN"/>
          </w:rPr>
          <w:delText xml:space="preserve"> for 3GPP virtualized network products</w:delText>
        </w:r>
        <w:r w:rsidDel="007D6571">
          <w:tab/>
          <w:delText>12</w:delText>
        </w:r>
      </w:del>
    </w:p>
    <w:p w:rsidR="00493621" w:rsidDel="007D6571" w:rsidRDefault="00493621">
      <w:pPr>
        <w:pStyle w:val="30"/>
        <w:rPr>
          <w:del w:id="338" w:author="CMCC" w:date="2019-08-30T12:21:00Z"/>
          <w:rFonts w:asciiTheme="minorHAnsi" w:hAnsiTheme="minorHAnsi" w:cstheme="minorBidi"/>
          <w:kern w:val="2"/>
          <w:sz w:val="21"/>
          <w:szCs w:val="22"/>
          <w:lang w:val="en-US" w:eastAsia="zh-CN"/>
        </w:rPr>
      </w:pPr>
      <w:del w:id="339" w:author="CMCC" w:date="2019-08-30T12:21:00Z">
        <w:r w:rsidDel="007D6571">
          <w:delText>5.2.</w:delText>
        </w:r>
        <w:r w:rsidDel="007D6571">
          <w:rPr>
            <w:lang w:eastAsia="zh-CN"/>
          </w:rPr>
          <w:delText>4</w:delText>
        </w:r>
        <w:r w:rsidDel="007D6571">
          <w:rPr>
            <w:rFonts w:asciiTheme="minorHAnsi" w:hAnsiTheme="minorHAnsi" w:cstheme="minorBidi"/>
            <w:kern w:val="2"/>
            <w:sz w:val="21"/>
            <w:szCs w:val="22"/>
            <w:lang w:val="en-US" w:eastAsia="zh-CN"/>
          </w:rPr>
          <w:tab/>
        </w:r>
        <w:r w:rsidDel="007D6571">
          <w:delText>Security Requirements</w:delText>
        </w:r>
        <w:r w:rsidDel="007D6571">
          <w:tab/>
          <w:delText>12</w:delText>
        </w:r>
      </w:del>
    </w:p>
    <w:p w:rsidR="00493621" w:rsidDel="007D6571" w:rsidRDefault="00493621">
      <w:pPr>
        <w:pStyle w:val="20"/>
        <w:rPr>
          <w:del w:id="340" w:author="CMCC" w:date="2019-08-30T12:21:00Z"/>
          <w:rFonts w:asciiTheme="minorHAnsi" w:hAnsiTheme="minorHAnsi" w:cstheme="minorBidi"/>
          <w:kern w:val="2"/>
          <w:sz w:val="21"/>
          <w:szCs w:val="22"/>
          <w:lang w:val="en-US" w:eastAsia="zh-CN"/>
        </w:rPr>
      </w:pPr>
      <w:del w:id="341" w:author="CMCC" w:date="2019-08-30T12:21:00Z">
        <w:r w:rsidDel="007D6571">
          <w:rPr>
            <w:lang w:eastAsia="zh-CN"/>
          </w:rPr>
          <w:delText>5.3</w:delText>
        </w:r>
        <w:r w:rsidDel="007D6571">
          <w:rPr>
            <w:rFonts w:asciiTheme="minorHAnsi" w:hAnsiTheme="minorHAnsi" w:cstheme="minorBidi"/>
            <w:kern w:val="2"/>
            <w:sz w:val="21"/>
            <w:szCs w:val="22"/>
            <w:lang w:val="en-US" w:eastAsia="zh-CN"/>
          </w:rPr>
          <w:tab/>
        </w:r>
        <w:r w:rsidDel="007D6571">
          <w:rPr>
            <w:lang w:eastAsia="zh-CN"/>
          </w:rPr>
          <w:delText>Improvement of SCAS and new security requirements</w:delText>
        </w:r>
        <w:r w:rsidDel="007D6571">
          <w:tab/>
          <w:delText>13</w:delText>
        </w:r>
      </w:del>
    </w:p>
    <w:p w:rsidR="00493621" w:rsidDel="007D6571" w:rsidRDefault="00493621">
      <w:pPr>
        <w:pStyle w:val="10"/>
        <w:rPr>
          <w:del w:id="342" w:author="CMCC" w:date="2019-08-30T12:21:00Z"/>
          <w:rFonts w:asciiTheme="minorHAnsi" w:hAnsiTheme="minorHAnsi" w:cstheme="minorBidi"/>
          <w:kern w:val="2"/>
          <w:sz w:val="21"/>
          <w:szCs w:val="22"/>
          <w:lang w:val="en-US" w:eastAsia="zh-CN"/>
        </w:rPr>
      </w:pPr>
      <w:del w:id="343" w:author="CMCC" w:date="2019-08-30T12:21:00Z">
        <w:r w:rsidDel="007D6571">
          <w:delText>6</w:delText>
        </w:r>
        <w:r w:rsidDel="007D6571">
          <w:rPr>
            <w:rFonts w:asciiTheme="minorHAnsi" w:hAnsiTheme="minorHAnsi" w:cstheme="minorBidi"/>
            <w:kern w:val="2"/>
            <w:sz w:val="21"/>
            <w:szCs w:val="22"/>
            <w:lang w:val="en-US" w:eastAsia="zh-CN"/>
          </w:rPr>
          <w:tab/>
        </w:r>
        <w:r w:rsidDel="007D6571">
          <w:delText>Vendor development and product lifecycle processes and test laboratory accreditation</w:delText>
        </w:r>
        <w:r w:rsidDel="007D6571">
          <w:tab/>
          <w:delText>13</w:delText>
        </w:r>
      </w:del>
    </w:p>
    <w:p w:rsidR="00493621" w:rsidDel="007D6571" w:rsidRDefault="00493621">
      <w:pPr>
        <w:pStyle w:val="20"/>
        <w:rPr>
          <w:del w:id="344" w:author="CMCC" w:date="2019-08-30T12:21:00Z"/>
          <w:rFonts w:asciiTheme="minorHAnsi" w:hAnsiTheme="minorHAnsi" w:cstheme="minorBidi"/>
          <w:kern w:val="2"/>
          <w:sz w:val="21"/>
          <w:szCs w:val="22"/>
          <w:lang w:val="en-US" w:eastAsia="zh-CN"/>
        </w:rPr>
      </w:pPr>
      <w:del w:id="345" w:author="CMCC" w:date="2019-08-30T12:21:00Z">
        <w:r w:rsidDel="007D6571">
          <w:delText>6.1</w:delText>
        </w:r>
        <w:r w:rsidDel="007D6571">
          <w:rPr>
            <w:rFonts w:asciiTheme="minorHAnsi" w:hAnsiTheme="minorHAnsi" w:cstheme="minorBidi"/>
            <w:kern w:val="2"/>
            <w:sz w:val="21"/>
            <w:szCs w:val="22"/>
            <w:lang w:val="en-US" w:eastAsia="zh-CN"/>
          </w:rPr>
          <w:tab/>
        </w:r>
        <w:r w:rsidDel="007D6571">
          <w:delText>Overview</w:delText>
        </w:r>
        <w:r w:rsidDel="007D6571">
          <w:tab/>
          <w:delText>13</w:delText>
        </w:r>
      </w:del>
    </w:p>
    <w:p w:rsidR="00493621" w:rsidDel="007D6571" w:rsidRDefault="00493621">
      <w:pPr>
        <w:pStyle w:val="20"/>
        <w:rPr>
          <w:del w:id="346" w:author="CMCC" w:date="2019-08-30T12:21:00Z"/>
          <w:rFonts w:asciiTheme="minorHAnsi" w:hAnsiTheme="minorHAnsi" w:cstheme="minorBidi"/>
          <w:kern w:val="2"/>
          <w:sz w:val="21"/>
          <w:szCs w:val="22"/>
          <w:lang w:val="en-US" w:eastAsia="zh-CN"/>
        </w:rPr>
      </w:pPr>
      <w:del w:id="347" w:author="CMCC" w:date="2019-08-30T12:21:00Z">
        <w:r w:rsidDel="007D6571">
          <w:delText>6.2</w:delText>
        </w:r>
        <w:r w:rsidDel="007D6571">
          <w:rPr>
            <w:rFonts w:asciiTheme="minorHAnsi" w:hAnsiTheme="minorHAnsi" w:cstheme="minorBidi"/>
            <w:kern w:val="2"/>
            <w:sz w:val="21"/>
            <w:szCs w:val="22"/>
            <w:lang w:val="en-US" w:eastAsia="zh-CN"/>
          </w:rPr>
          <w:tab/>
        </w:r>
        <w:r w:rsidDel="007D6571">
          <w:delText>Audit and accreditation of Vendor network product development and network product lifecycle management processes</w:delText>
        </w:r>
        <w:r w:rsidDel="007D6571">
          <w:tab/>
          <w:delText>13</w:delText>
        </w:r>
      </w:del>
    </w:p>
    <w:p w:rsidR="00493621" w:rsidDel="007D6571" w:rsidRDefault="00493621">
      <w:pPr>
        <w:pStyle w:val="20"/>
        <w:rPr>
          <w:del w:id="348" w:author="CMCC" w:date="2019-08-30T12:21:00Z"/>
          <w:rFonts w:asciiTheme="minorHAnsi" w:hAnsiTheme="minorHAnsi" w:cstheme="minorBidi"/>
          <w:kern w:val="2"/>
          <w:sz w:val="21"/>
          <w:szCs w:val="22"/>
          <w:lang w:val="en-US" w:eastAsia="zh-CN"/>
        </w:rPr>
      </w:pPr>
      <w:del w:id="349" w:author="CMCC" w:date="2019-08-30T12:21:00Z">
        <w:r w:rsidDel="007D6571">
          <w:delText>6.3</w:delText>
        </w:r>
        <w:r w:rsidDel="007D6571">
          <w:rPr>
            <w:rFonts w:asciiTheme="minorHAnsi" w:hAnsiTheme="minorHAnsi" w:cstheme="minorBidi"/>
            <w:kern w:val="2"/>
            <w:sz w:val="21"/>
            <w:szCs w:val="22"/>
            <w:lang w:val="en-US" w:eastAsia="zh-CN"/>
          </w:rPr>
          <w:tab/>
        </w:r>
        <w:r w:rsidDel="007D6571">
          <w:delText>Audit and accreditation of test laboratories</w:delText>
        </w:r>
        <w:r w:rsidDel="007D6571">
          <w:tab/>
          <w:delText>13</w:delText>
        </w:r>
      </w:del>
    </w:p>
    <w:p w:rsidR="00493621" w:rsidDel="007D6571" w:rsidRDefault="00493621">
      <w:pPr>
        <w:pStyle w:val="20"/>
        <w:rPr>
          <w:del w:id="350" w:author="CMCC" w:date="2019-08-30T12:21:00Z"/>
          <w:rFonts w:asciiTheme="minorHAnsi" w:hAnsiTheme="minorHAnsi" w:cstheme="minorBidi"/>
          <w:kern w:val="2"/>
          <w:sz w:val="21"/>
          <w:szCs w:val="22"/>
          <w:lang w:val="en-US" w:eastAsia="zh-CN"/>
        </w:rPr>
      </w:pPr>
      <w:del w:id="351" w:author="CMCC" w:date="2019-08-30T12:21:00Z">
        <w:r w:rsidDel="007D6571">
          <w:delText>6.4</w:delText>
        </w:r>
        <w:r w:rsidDel="007D6571">
          <w:rPr>
            <w:rFonts w:asciiTheme="minorHAnsi" w:hAnsiTheme="minorHAnsi" w:cstheme="minorBidi"/>
            <w:kern w:val="2"/>
            <w:sz w:val="21"/>
            <w:szCs w:val="22"/>
            <w:lang w:val="en-US" w:eastAsia="zh-CN"/>
          </w:rPr>
          <w:tab/>
        </w:r>
        <w:r w:rsidDel="007D6571">
          <w:delText>Monitoring</w:delText>
        </w:r>
        <w:r w:rsidDel="007D6571">
          <w:tab/>
          <w:delText>13</w:delText>
        </w:r>
      </w:del>
    </w:p>
    <w:p w:rsidR="00493621" w:rsidDel="007D6571" w:rsidRDefault="00493621">
      <w:pPr>
        <w:pStyle w:val="20"/>
        <w:rPr>
          <w:del w:id="352" w:author="CMCC" w:date="2019-08-30T12:21:00Z"/>
          <w:rFonts w:asciiTheme="minorHAnsi" w:hAnsiTheme="minorHAnsi" w:cstheme="minorBidi"/>
          <w:kern w:val="2"/>
          <w:sz w:val="21"/>
          <w:szCs w:val="22"/>
          <w:lang w:val="en-US" w:eastAsia="zh-CN"/>
        </w:rPr>
      </w:pPr>
      <w:del w:id="353" w:author="CMCC" w:date="2019-08-30T12:21:00Z">
        <w:r w:rsidDel="007D6571">
          <w:delText>6.5</w:delText>
        </w:r>
        <w:r w:rsidDel="007D6571">
          <w:rPr>
            <w:rFonts w:asciiTheme="minorHAnsi" w:hAnsiTheme="minorHAnsi" w:cstheme="minorBidi"/>
            <w:kern w:val="2"/>
            <w:sz w:val="21"/>
            <w:szCs w:val="22"/>
            <w:lang w:val="en-US" w:eastAsia="zh-CN"/>
          </w:rPr>
          <w:tab/>
        </w:r>
        <w:r w:rsidDel="007D6571">
          <w:delText>Dispute resolution</w:delText>
        </w:r>
        <w:r w:rsidDel="007D6571">
          <w:tab/>
          <w:delText>13</w:delText>
        </w:r>
      </w:del>
    </w:p>
    <w:p w:rsidR="00493621" w:rsidDel="007D6571" w:rsidRDefault="00493621">
      <w:pPr>
        <w:pStyle w:val="10"/>
        <w:rPr>
          <w:del w:id="354" w:author="CMCC" w:date="2019-08-30T12:21:00Z"/>
          <w:rFonts w:asciiTheme="minorHAnsi" w:hAnsiTheme="minorHAnsi" w:cstheme="minorBidi"/>
          <w:kern w:val="2"/>
          <w:sz w:val="21"/>
          <w:szCs w:val="22"/>
          <w:lang w:val="en-US" w:eastAsia="zh-CN"/>
        </w:rPr>
      </w:pPr>
      <w:del w:id="355" w:author="CMCC" w:date="2019-08-30T12:21:00Z">
        <w:r w:rsidDel="007D6571">
          <w:delText>7</w:delText>
        </w:r>
        <w:r w:rsidDel="007D6571">
          <w:rPr>
            <w:rFonts w:asciiTheme="minorHAnsi" w:hAnsiTheme="minorHAnsi" w:cstheme="minorBidi"/>
            <w:kern w:val="2"/>
            <w:sz w:val="21"/>
            <w:szCs w:val="22"/>
            <w:lang w:val="en-US" w:eastAsia="zh-CN"/>
          </w:rPr>
          <w:tab/>
        </w:r>
        <w:r w:rsidDel="007D6571">
          <w:delText>Evaluation and SCAS instantiation</w:delText>
        </w:r>
        <w:r w:rsidDel="007D6571">
          <w:tab/>
          <w:delText>13</w:delText>
        </w:r>
      </w:del>
    </w:p>
    <w:p w:rsidR="00493621" w:rsidDel="007D6571" w:rsidRDefault="00493621">
      <w:pPr>
        <w:pStyle w:val="20"/>
        <w:rPr>
          <w:del w:id="356" w:author="CMCC" w:date="2019-08-30T12:21:00Z"/>
          <w:rFonts w:asciiTheme="minorHAnsi" w:hAnsiTheme="minorHAnsi" w:cstheme="minorBidi"/>
          <w:kern w:val="2"/>
          <w:sz w:val="21"/>
          <w:szCs w:val="22"/>
          <w:lang w:val="en-US" w:eastAsia="zh-CN"/>
        </w:rPr>
      </w:pPr>
      <w:del w:id="357" w:author="CMCC" w:date="2019-08-30T12:21:00Z">
        <w:r w:rsidDel="007D6571">
          <w:delText>7.1</w:delText>
        </w:r>
        <w:r w:rsidDel="007D6571">
          <w:rPr>
            <w:rFonts w:asciiTheme="minorHAnsi" w:hAnsiTheme="minorHAnsi" w:cstheme="minorBidi"/>
            <w:kern w:val="2"/>
            <w:sz w:val="21"/>
            <w:szCs w:val="22"/>
            <w:lang w:val="en-US" w:eastAsia="zh-CN"/>
          </w:rPr>
          <w:tab/>
        </w:r>
        <w:r w:rsidDel="007D6571">
          <w:delText>Security Assurance Specification instantiation documents creation</w:delText>
        </w:r>
        <w:r w:rsidDel="007D6571">
          <w:tab/>
          <w:delText>13</w:delText>
        </w:r>
      </w:del>
    </w:p>
    <w:p w:rsidR="00493621" w:rsidDel="007D6571" w:rsidRDefault="00493621">
      <w:pPr>
        <w:pStyle w:val="20"/>
        <w:rPr>
          <w:del w:id="358" w:author="CMCC" w:date="2019-08-30T12:21:00Z"/>
          <w:rFonts w:asciiTheme="minorHAnsi" w:hAnsiTheme="minorHAnsi" w:cstheme="minorBidi"/>
          <w:kern w:val="2"/>
          <w:sz w:val="21"/>
          <w:szCs w:val="22"/>
          <w:lang w:val="en-US" w:eastAsia="zh-CN"/>
        </w:rPr>
      </w:pPr>
      <w:del w:id="359" w:author="CMCC" w:date="2019-08-30T12:21:00Z">
        <w:r w:rsidDel="007D6571">
          <w:delText>7.2</w:delText>
        </w:r>
        <w:r w:rsidDel="007D6571">
          <w:rPr>
            <w:rFonts w:asciiTheme="minorHAnsi" w:hAnsiTheme="minorHAnsi" w:cstheme="minorBidi"/>
            <w:kern w:val="2"/>
            <w:sz w:val="21"/>
            <w:szCs w:val="22"/>
            <w:lang w:val="en-US" w:eastAsia="zh-CN"/>
          </w:rPr>
          <w:tab/>
        </w:r>
        <w:r w:rsidDel="007D6571">
          <w:delText>Evaluation and evaluation report</w:delText>
        </w:r>
        <w:r w:rsidDel="007D6571">
          <w:tab/>
          <w:delText>14</w:delText>
        </w:r>
      </w:del>
    </w:p>
    <w:p w:rsidR="00493621" w:rsidDel="007D6571" w:rsidRDefault="00493621">
      <w:pPr>
        <w:pStyle w:val="30"/>
        <w:rPr>
          <w:del w:id="360" w:author="CMCC" w:date="2019-08-30T12:21:00Z"/>
          <w:rFonts w:asciiTheme="minorHAnsi" w:hAnsiTheme="minorHAnsi" w:cstheme="minorBidi"/>
          <w:kern w:val="2"/>
          <w:sz w:val="21"/>
          <w:szCs w:val="22"/>
          <w:lang w:val="en-US" w:eastAsia="zh-CN"/>
        </w:rPr>
      </w:pPr>
      <w:del w:id="361" w:author="CMCC" w:date="2019-08-30T12:21:00Z">
        <w:r w:rsidDel="007D6571">
          <w:delText>7.2.1</w:delText>
        </w:r>
        <w:r w:rsidDel="007D6571">
          <w:rPr>
            <w:rFonts w:asciiTheme="minorHAnsi" w:hAnsiTheme="minorHAnsi" w:cstheme="minorBidi"/>
            <w:kern w:val="2"/>
            <w:sz w:val="21"/>
            <w:szCs w:val="22"/>
            <w:lang w:val="en-US" w:eastAsia="zh-CN"/>
          </w:rPr>
          <w:tab/>
        </w:r>
        <w:r w:rsidDel="007D6571">
          <w:delText>Network product development process and network product lifecycle management</w:delText>
        </w:r>
        <w:r w:rsidDel="007D6571">
          <w:tab/>
          <w:delText>14</w:delText>
        </w:r>
      </w:del>
    </w:p>
    <w:p w:rsidR="00493621" w:rsidDel="007D6571" w:rsidRDefault="00493621">
      <w:pPr>
        <w:pStyle w:val="20"/>
        <w:rPr>
          <w:del w:id="362" w:author="CMCC" w:date="2019-08-30T12:21:00Z"/>
          <w:rFonts w:asciiTheme="minorHAnsi" w:hAnsiTheme="minorHAnsi" w:cstheme="minorBidi"/>
          <w:kern w:val="2"/>
          <w:sz w:val="21"/>
          <w:szCs w:val="22"/>
          <w:lang w:val="en-US" w:eastAsia="zh-CN"/>
        </w:rPr>
      </w:pPr>
      <w:del w:id="363" w:author="CMCC" w:date="2019-08-30T12:21:00Z">
        <w:r w:rsidDel="007D6571">
          <w:delText>7.3</w:delText>
        </w:r>
        <w:r w:rsidDel="007D6571">
          <w:rPr>
            <w:rFonts w:asciiTheme="minorHAnsi" w:hAnsiTheme="minorHAnsi" w:cstheme="minorBidi"/>
            <w:kern w:val="2"/>
            <w:sz w:val="21"/>
            <w:szCs w:val="22"/>
            <w:lang w:val="en-US" w:eastAsia="zh-CN"/>
          </w:rPr>
          <w:tab/>
        </w:r>
        <w:r w:rsidDel="007D6571">
          <w:delText>Self-declaration</w:delText>
        </w:r>
        <w:r w:rsidDel="007D6571">
          <w:tab/>
          <w:delText>14</w:delText>
        </w:r>
      </w:del>
    </w:p>
    <w:p w:rsidR="00493621" w:rsidDel="007D6571" w:rsidRDefault="00493621">
      <w:pPr>
        <w:pStyle w:val="20"/>
        <w:rPr>
          <w:del w:id="364" w:author="CMCC" w:date="2019-08-30T12:21:00Z"/>
          <w:rFonts w:asciiTheme="minorHAnsi" w:hAnsiTheme="minorHAnsi" w:cstheme="minorBidi"/>
          <w:kern w:val="2"/>
          <w:sz w:val="21"/>
          <w:szCs w:val="22"/>
          <w:lang w:val="en-US" w:eastAsia="zh-CN"/>
        </w:rPr>
      </w:pPr>
      <w:del w:id="365" w:author="CMCC" w:date="2019-08-30T12:21:00Z">
        <w:r w:rsidDel="007D6571">
          <w:delText>7.4</w:delText>
        </w:r>
        <w:r w:rsidDel="007D6571">
          <w:rPr>
            <w:rFonts w:asciiTheme="minorHAnsi" w:hAnsiTheme="minorHAnsi" w:cstheme="minorBidi"/>
            <w:kern w:val="2"/>
            <w:sz w:val="21"/>
            <w:szCs w:val="22"/>
            <w:lang w:val="en-US" w:eastAsia="zh-CN"/>
          </w:rPr>
          <w:tab/>
        </w:r>
        <w:r w:rsidDel="007D6571">
          <w:delText>Partial compliance and use of SECAM requirements in network product development cycle</w:delText>
        </w:r>
        <w:r w:rsidDel="007D6571">
          <w:tab/>
          <w:delText>14</w:delText>
        </w:r>
      </w:del>
    </w:p>
    <w:p w:rsidR="00493621" w:rsidDel="007D6571" w:rsidRDefault="00493621">
      <w:pPr>
        <w:pStyle w:val="20"/>
        <w:rPr>
          <w:del w:id="366" w:author="CMCC" w:date="2019-08-30T12:21:00Z"/>
          <w:rFonts w:asciiTheme="minorHAnsi" w:hAnsiTheme="minorHAnsi" w:cstheme="minorBidi"/>
          <w:kern w:val="2"/>
          <w:sz w:val="21"/>
          <w:szCs w:val="22"/>
          <w:lang w:val="en-US" w:eastAsia="zh-CN"/>
        </w:rPr>
      </w:pPr>
      <w:del w:id="367" w:author="CMCC" w:date="2019-08-30T12:21:00Z">
        <w:r w:rsidDel="007D6571">
          <w:delText>7.5</w:delText>
        </w:r>
        <w:r w:rsidDel="007D6571">
          <w:rPr>
            <w:rFonts w:asciiTheme="minorHAnsi" w:hAnsiTheme="minorHAnsi" w:cstheme="minorBidi"/>
            <w:kern w:val="2"/>
            <w:sz w:val="21"/>
            <w:szCs w:val="22"/>
            <w:lang w:val="en-US" w:eastAsia="zh-CN"/>
          </w:rPr>
          <w:tab/>
        </w:r>
        <w:r w:rsidDel="007D6571">
          <w:delText>Comparison between two SECAM evaluations</w:delText>
        </w:r>
        <w:r w:rsidDel="007D6571">
          <w:tab/>
          <w:delText>14</w:delText>
        </w:r>
      </w:del>
    </w:p>
    <w:p w:rsidR="00493621" w:rsidDel="007D6571" w:rsidRDefault="00493621">
      <w:pPr>
        <w:pStyle w:val="20"/>
        <w:rPr>
          <w:del w:id="368" w:author="CMCC" w:date="2019-08-30T12:21:00Z"/>
          <w:rFonts w:asciiTheme="minorHAnsi" w:hAnsiTheme="minorHAnsi" w:cstheme="minorBidi"/>
          <w:kern w:val="2"/>
          <w:sz w:val="21"/>
          <w:szCs w:val="22"/>
          <w:lang w:val="en-US" w:eastAsia="zh-CN"/>
        </w:rPr>
      </w:pPr>
      <w:del w:id="369" w:author="CMCC" w:date="2019-08-30T12:21:00Z">
        <w:r w:rsidDel="007D6571">
          <w:rPr>
            <w:lang w:eastAsia="zh-CN"/>
          </w:rPr>
          <w:delText>7.6</w:delText>
        </w:r>
        <w:r w:rsidDel="007D6571">
          <w:rPr>
            <w:rFonts w:asciiTheme="minorHAnsi" w:hAnsiTheme="minorHAnsi" w:cstheme="minorBidi"/>
            <w:kern w:val="2"/>
            <w:sz w:val="21"/>
            <w:szCs w:val="22"/>
            <w:lang w:val="en-US" w:eastAsia="zh-CN"/>
          </w:rPr>
          <w:tab/>
        </w:r>
        <w:r w:rsidDel="007D6571">
          <w:rPr>
            <w:lang w:eastAsia="zh-CN"/>
          </w:rPr>
          <w:delText>The evaluation of a new version</w:delText>
        </w:r>
        <w:r w:rsidDel="007D6571">
          <w:tab/>
          <w:delText>14</w:delText>
        </w:r>
      </w:del>
    </w:p>
    <w:p w:rsidR="00493621" w:rsidDel="007D6571" w:rsidRDefault="00493621">
      <w:pPr>
        <w:pStyle w:val="10"/>
        <w:rPr>
          <w:del w:id="370" w:author="CMCC" w:date="2019-08-30T12:21:00Z"/>
          <w:rFonts w:asciiTheme="minorHAnsi" w:hAnsiTheme="minorHAnsi" w:cstheme="minorBidi"/>
          <w:kern w:val="2"/>
          <w:sz w:val="21"/>
          <w:szCs w:val="22"/>
          <w:lang w:val="en-US" w:eastAsia="zh-CN"/>
        </w:rPr>
      </w:pPr>
      <w:del w:id="371" w:author="CMCC" w:date="2019-08-30T12:21:00Z">
        <w:r w:rsidDel="007D6571">
          <w:rPr>
            <w:lang w:eastAsia="zh-CN"/>
          </w:rPr>
          <w:delText>8</w:delText>
        </w:r>
        <w:r w:rsidDel="007D6571">
          <w:rPr>
            <w:rFonts w:asciiTheme="minorHAnsi" w:hAnsiTheme="minorHAnsi" w:cstheme="minorBidi"/>
            <w:kern w:val="2"/>
            <w:sz w:val="21"/>
            <w:szCs w:val="22"/>
            <w:lang w:val="en-US" w:eastAsia="zh-CN"/>
          </w:rPr>
          <w:tab/>
        </w:r>
        <w:r w:rsidDel="007D6571">
          <w:rPr>
            <w:lang w:eastAsia="zh-CN"/>
          </w:rPr>
          <w:delText>Conclusion</w:delText>
        </w:r>
        <w:r w:rsidDel="007D6571">
          <w:tab/>
          <w:delText>15</w:delText>
        </w:r>
      </w:del>
    </w:p>
    <w:p w:rsidR="00493621" w:rsidDel="007D6571" w:rsidRDefault="00493621">
      <w:pPr>
        <w:pStyle w:val="20"/>
        <w:rPr>
          <w:del w:id="372" w:author="CMCC" w:date="2019-08-30T12:21:00Z"/>
          <w:rFonts w:asciiTheme="minorHAnsi" w:hAnsiTheme="minorHAnsi" w:cstheme="minorBidi"/>
          <w:kern w:val="2"/>
          <w:sz w:val="21"/>
          <w:szCs w:val="22"/>
          <w:lang w:val="en-US" w:eastAsia="zh-CN"/>
        </w:rPr>
      </w:pPr>
      <w:del w:id="373" w:author="CMCC" w:date="2019-08-30T12:21:00Z">
        <w:r w:rsidDel="007D6571">
          <w:rPr>
            <w:lang w:eastAsia="zh-CN"/>
          </w:rPr>
          <w:delText>8.1</w:delText>
        </w:r>
        <w:r w:rsidDel="007D6571">
          <w:rPr>
            <w:rFonts w:asciiTheme="minorHAnsi" w:hAnsiTheme="minorHAnsi" w:cstheme="minorBidi"/>
            <w:kern w:val="2"/>
            <w:sz w:val="21"/>
            <w:szCs w:val="22"/>
            <w:lang w:val="en-US" w:eastAsia="zh-CN"/>
          </w:rPr>
          <w:tab/>
        </w:r>
        <w:r w:rsidDel="007D6571">
          <w:rPr>
            <w:lang w:eastAsia="zh-CN"/>
          </w:rPr>
          <w:delText>Impact to existing SECAM/SCAS documents</w:delText>
        </w:r>
        <w:r w:rsidDel="007D6571">
          <w:tab/>
          <w:delText>15</w:delText>
        </w:r>
      </w:del>
    </w:p>
    <w:p w:rsidR="00493621" w:rsidDel="007D6571" w:rsidRDefault="00493621">
      <w:pPr>
        <w:pStyle w:val="20"/>
        <w:rPr>
          <w:del w:id="374" w:author="CMCC" w:date="2019-08-30T12:21:00Z"/>
          <w:rFonts w:asciiTheme="minorHAnsi" w:hAnsiTheme="minorHAnsi" w:cstheme="minorBidi"/>
          <w:kern w:val="2"/>
          <w:sz w:val="21"/>
          <w:szCs w:val="22"/>
          <w:lang w:val="en-US" w:eastAsia="zh-CN"/>
        </w:rPr>
      </w:pPr>
      <w:del w:id="375" w:author="CMCC" w:date="2019-08-30T12:21:00Z">
        <w:r w:rsidDel="007D6571">
          <w:rPr>
            <w:lang w:eastAsia="zh-CN"/>
          </w:rPr>
          <w:delText>8.2</w:delText>
        </w:r>
        <w:r w:rsidDel="007D6571">
          <w:rPr>
            <w:rFonts w:asciiTheme="minorHAnsi" w:hAnsiTheme="minorHAnsi" w:cstheme="minorBidi"/>
            <w:kern w:val="2"/>
            <w:sz w:val="21"/>
            <w:szCs w:val="22"/>
            <w:lang w:val="en-US" w:eastAsia="zh-CN"/>
          </w:rPr>
          <w:tab/>
        </w:r>
        <w:r w:rsidDel="007D6571">
          <w:rPr>
            <w:lang w:eastAsia="zh-CN"/>
          </w:rPr>
          <w:delText xml:space="preserve">Way forward of SECAM/SCAS for </w:delText>
        </w:r>
        <w:r w:rsidDel="007D6571">
          <w:delText xml:space="preserve">3GPP virtualized network </w:delText>
        </w:r>
        <w:r w:rsidDel="007D6571">
          <w:rPr>
            <w:lang w:eastAsia="zh-CN"/>
          </w:rPr>
          <w:delText>products</w:delText>
        </w:r>
        <w:r w:rsidDel="007D6571">
          <w:tab/>
          <w:delText>15</w:delText>
        </w:r>
      </w:del>
    </w:p>
    <w:p w:rsidR="00493621" w:rsidDel="007D6571" w:rsidRDefault="00493621">
      <w:pPr>
        <w:pStyle w:val="10"/>
        <w:rPr>
          <w:del w:id="376" w:author="CMCC" w:date="2019-08-30T12:21:00Z"/>
          <w:rFonts w:asciiTheme="minorHAnsi" w:hAnsiTheme="minorHAnsi" w:cstheme="minorBidi"/>
          <w:kern w:val="2"/>
          <w:sz w:val="21"/>
          <w:szCs w:val="22"/>
          <w:lang w:val="en-US" w:eastAsia="zh-CN"/>
        </w:rPr>
      </w:pPr>
      <w:del w:id="377" w:author="CMCC" w:date="2019-08-30T12:21:00Z">
        <w:r w:rsidDel="007D6571">
          <w:delText>Annex &lt;A&gt; (informative): Change history</w:delText>
        </w:r>
        <w:r w:rsidDel="007D6571">
          <w:tab/>
          <w:delText>16</w:delText>
        </w:r>
      </w:del>
    </w:p>
    <w:p w:rsidR="00080512" w:rsidRPr="004D3578" w:rsidRDefault="005A258C">
      <w:r w:rsidRPr="004D3578">
        <w:rPr>
          <w:noProof/>
          <w:sz w:val="22"/>
        </w:rPr>
        <w:fldChar w:fldCharType="end"/>
      </w:r>
    </w:p>
    <w:p w:rsidR="00080512" w:rsidRPr="004D3578" w:rsidRDefault="00080512">
      <w:pPr>
        <w:pStyle w:val="1"/>
      </w:pPr>
      <w:r w:rsidRPr="004D3578">
        <w:br w:type="page"/>
      </w:r>
      <w:bookmarkStart w:id="378" w:name="_Toc18060131"/>
      <w:r w:rsidRPr="004D3578">
        <w:lastRenderedPageBreak/>
        <w:t>Foreword</w:t>
      </w:r>
      <w:bookmarkEnd w:id="378"/>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587E2E" w:rsidRDefault="00080512">
      <w:pPr>
        <w:pStyle w:val="B2"/>
      </w:pPr>
      <w:r w:rsidRPr="004D3578">
        <w:t>z</w:t>
      </w:r>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379" w:name="_Toc456274600"/>
      <w:bookmarkStart w:id="380" w:name="_Toc457562827"/>
      <w:bookmarkStart w:id="381" w:name="_Toc18060132"/>
      <w:bookmarkStart w:id="382" w:name="historyclause"/>
      <w:r w:rsidRPr="004D3578">
        <w:lastRenderedPageBreak/>
        <w:t>1</w:t>
      </w:r>
      <w:r w:rsidRPr="004D3578">
        <w:tab/>
        <w:t>Scope</w:t>
      </w:r>
      <w:bookmarkEnd w:id="379"/>
      <w:bookmarkEnd w:id="380"/>
      <w:bookmarkEnd w:id="381"/>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383" w:name="_Toc456274601"/>
      <w:bookmarkStart w:id="384" w:name="_Toc457562828"/>
      <w:bookmarkStart w:id="385" w:name="_Toc18060133"/>
      <w:r w:rsidRPr="004D3578">
        <w:t>2</w:t>
      </w:r>
      <w:r w:rsidRPr="004D3578">
        <w:tab/>
        <w:t>References</w:t>
      </w:r>
      <w:bookmarkEnd w:id="383"/>
      <w:bookmarkEnd w:id="384"/>
      <w:bookmarkEnd w:id="385"/>
    </w:p>
    <w:p w:rsidR="00587E2E" w:rsidRDefault="00587E2E" w:rsidP="00587E2E">
      <w:pPr>
        <w:pStyle w:val="EditorsNote"/>
      </w:pPr>
      <w:bookmarkStart w:id="386" w:name="_Toc456274602"/>
      <w:bookmarkStart w:id="387"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r w:rsidRPr="00EB1D3F">
        <w:t xml:space="preserve"> </w:t>
      </w:r>
      <w:r>
        <w:t xml:space="preserve"> </w:t>
      </w:r>
      <w:r w:rsidRPr="00EB1D3F">
        <w:rPr>
          <w:lang w:eastAsia="zh-CN"/>
        </w:rPr>
        <w:t>3GPP TR 33.916:</w:t>
      </w:r>
      <w:r w:rsidR="00AD1D0B" w:rsidRPr="00AD1D0B">
        <w:rPr>
          <w:lang w:eastAsia="zh-CN"/>
        </w:rPr>
        <w:t xml:space="preserve"> </w:t>
      </w:r>
      <w:r w:rsidR="00AD1D0B">
        <w:rPr>
          <w:lang w:eastAsia="zh-CN"/>
        </w:rPr>
        <w:t>"</w:t>
      </w:r>
      <w:r w:rsidRPr="00EB1D3F">
        <w:rPr>
          <w:lang w:eastAsia="zh-CN"/>
        </w:rPr>
        <w:t>Security Assurance Methodology (SCAS) for 3GPP network products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r>
        <w:rPr>
          <w:lang w:eastAsia="zh-CN"/>
        </w:rPr>
        <w:t>]</w:t>
      </w:r>
      <w:r w:rsidRPr="00EB1D3F">
        <w:t xml:space="preserve"> </w:t>
      </w:r>
      <w:r>
        <w:t xml:space="preserve"> </w:t>
      </w:r>
      <w:r w:rsidRPr="00EB1D3F">
        <w:rPr>
          <w:lang w:eastAsia="zh-CN"/>
        </w:rPr>
        <w:t>3GPP TR 33.9</w:t>
      </w:r>
      <w:r>
        <w:rPr>
          <w:rFonts w:hint="eastAsia"/>
          <w:lang w:eastAsia="zh-CN"/>
        </w:rPr>
        <w:t>2</w:t>
      </w:r>
      <w:r w:rsidRPr="00EB1D3F">
        <w:rPr>
          <w:lang w:eastAsia="zh-CN"/>
        </w:rPr>
        <w:t xml:space="preserve">6: </w:t>
      </w:r>
      <w:r w:rsidR="00AD1D0B">
        <w:rPr>
          <w:lang w:eastAsia="zh-CN"/>
        </w:rPr>
        <w:t>"</w:t>
      </w:r>
      <w:r>
        <w:t>Security Assurance Specification (SCAS) threats and critical assets in 3GPP network product classes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3</w:t>
      </w:r>
      <w:r>
        <w:rPr>
          <w:lang w:eastAsia="zh-CN"/>
        </w:rPr>
        <w:t>]</w:t>
      </w:r>
      <w:r w:rsidRPr="00EB1D3F">
        <w:t xml:space="preserve"> </w:t>
      </w:r>
      <w:r>
        <w:t xml:space="preserve"> </w:t>
      </w:r>
      <w:r w:rsidRPr="00EB1D3F">
        <w:rPr>
          <w:lang w:eastAsia="zh-CN"/>
        </w:rPr>
        <w:t>3GPP TR 33.</w:t>
      </w:r>
      <w:r>
        <w:rPr>
          <w:rFonts w:hint="eastAsia"/>
          <w:lang w:eastAsia="zh-CN"/>
        </w:rPr>
        <w:t>117</w:t>
      </w:r>
      <w:r w:rsidRPr="00EB1D3F">
        <w:rPr>
          <w:lang w:eastAsia="zh-CN"/>
        </w:rPr>
        <w:t xml:space="preserve">: </w:t>
      </w:r>
      <w:ins w:id="388" w:author="CMCC" w:date="2019-08-30T11:52:00Z">
        <w:r w:rsidR="009600ED">
          <w:rPr>
            <w:lang w:eastAsia="zh-CN"/>
          </w:rPr>
          <w:t>"</w:t>
        </w:r>
      </w:ins>
      <w:r w:rsidRPr="00F959DA">
        <w:rPr>
          <w:lang w:eastAsia="zh-CN"/>
        </w:rPr>
        <w:t>Catalogue of general security assurance requirements</w:t>
      </w:r>
      <w:ins w:id="389" w:author="CMCC" w:date="2019-08-30T11:52:00Z">
        <w:r w:rsidR="009600ED">
          <w:rPr>
            <w:lang w:eastAsia="zh-CN"/>
          </w:rPr>
          <w:t>"</w:t>
        </w:r>
      </w:ins>
    </w:p>
    <w:p w:rsidR="009101D0" w:rsidRDefault="009101D0" w:rsidP="006E6872">
      <w:pPr>
        <w:overflowPunct w:val="0"/>
        <w:autoSpaceDE w:val="0"/>
        <w:autoSpaceDN w:val="0"/>
        <w:adjustRightInd w:val="0"/>
        <w:textAlignment w:val="baseline"/>
        <w:rPr>
          <w:lang w:eastAsia="zh-CN"/>
        </w:rPr>
      </w:pPr>
      <w:r>
        <w:rPr>
          <w:rFonts w:hint="eastAsia"/>
          <w:lang w:eastAsia="zh-CN"/>
        </w:rPr>
        <w:tab/>
        <w:t>[4]  3GPP TR 21.905:</w:t>
      </w:r>
      <w:ins w:id="390" w:author="CMCC" w:date="2019-08-30T11:52:00Z">
        <w:r w:rsidR="009600ED" w:rsidRPr="009600ED">
          <w:rPr>
            <w:lang w:eastAsia="zh-CN"/>
          </w:rPr>
          <w:t xml:space="preserve"> </w:t>
        </w:r>
        <w:r w:rsidR="009600ED">
          <w:rPr>
            <w:lang w:eastAsia="zh-CN"/>
          </w:rPr>
          <w:t>"</w:t>
        </w:r>
      </w:ins>
      <w:r w:rsidRPr="009101D0">
        <w:t xml:space="preserve"> </w:t>
      </w:r>
      <w:r w:rsidRPr="009101D0">
        <w:rPr>
          <w:lang w:eastAsia="zh-CN"/>
        </w:rPr>
        <w:t>Vocabulary for 3GPP Specifications</w:t>
      </w:r>
      <w:ins w:id="391" w:author="CMCC" w:date="2019-08-30T11:52:00Z">
        <w:r w:rsidR="009600ED">
          <w:rPr>
            <w:lang w:eastAsia="zh-CN"/>
          </w:rPr>
          <w:t>"</w:t>
        </w:r>
      </w:ins>
    </w:p>
    <w:p w:rsidR="00AD1D0B" w:rsidRDefault="00AD1D0B" w:rsidP="00AD1D0B">
      <w:pPr>
        <w:overflowPunct w:val="0"/>
        <w:autoSpaceDE w:val="0"/>
        <w:autoSpaceDN w:val="0"/>
        <w:adjustRightInd w:val="0"/>
        <w:ind w:leftChars="142" w:left="567" w:hanging="283"/>
        <w:textAlignment w:val="baseline"/>
        <w:rPr>
          <w:lang w:eastAsia="zh-CN"/>
        </w:rPr>
      </w:pPr>
      <w:r>
        <w:rPr>
          <w:rFonts w:hint="eastAsia"/>
          <w:lang w:eastAsia="zh-CN"/>
        </w:rPr>
        <w:t>[</w:t>
      </w:r>
      <w:r w:rsidR="009101D0">
        <w:rPr>
          <w:rFonts w:hint="eastAsia"/>
          <w:lang w:eastAsia="zh-CN"/>
        </w:rPr>
        <w:t>5</w:t>
      </w:r>
      <w:r>
        <w:rPr>
          <w:rFonts w:hint="eastAsia"/>
          <w:lang w:eastAsia="zh-CN"/>
        </w:rPr>
        <w:t xml:space="preserve">]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sidRPr="00DC2E87">
        <w:rPr>
          <w:rFonts w:hint="eastAsia"/>
          <w:lang w:eastAsia="zh-CN"/>
        </w:rPr>
        <w:t>[</w:t>
      </w:r>
      <w:r w:rsidR="009101D0">
        <w:rPr>
          <w:rFonts w:hint="eastAsia"/>
          <w:lang w:eastAsia="zh-CN"/>
        </w:rPr>
        <w:t>6</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9101D0" w:rsidRDefault="009101D0" w:rsidP="00AD1D0B">
      <w:pPr>
        <w:overflowPunct w:val="0"/>
        <w:autoSpaceDE w:val="0"/>
        <w:autoSpaceDN w:val="0"/>
        <w:adjustRightInd w:val="0"/>
        <w:ind w:leftChars="142" w:left="567" w:hanging="283"/>
        <w:textAlignment w:val="baseline"/>
        <w:rPr>
          <w:ins w:id="392" w:author="CMCC" w:date="2019-08-30T11:57:00Z"/>
          <w:lang w:eastAsia="zh-CN"/>
        </w:rPr>
      </w:pPr>
      <w:r>
        <w:rPr>
          <w:rFonts w:hint="eastAsia"/>
          <w:lang w:eastAsia="zh-CN"/>
        </w:rPr>
        <w:t xml:space="preserve">[7] </w:t>
      </w:r>
      <w:r w:rsidRPr="009101D0">
        <w:rPr>
          <w:lang w:eastAsia="zh-CN"/>
        </w:rPr>
        <w:t>GSMA Network Equipment Security Assurance Scheme – Vendor Development and Product Lifecycle Requirements and Accreditation Process</w:t>
      </w:r>
    </w:p>
    <w:p w:rsidR="007125AE" w:rsidRPr="00EF57A4" w:rsidRDefault="007125AE" w:rsidP="007125AE">
      <w:pPr>
        <w:overflowPunct w:val="0"/>
        <w:autoSpaceDE w:val="0"/>
        <w:autoSpaceDN w:val="0"/>
        <w:adjustRightInd w:val="0"/>
        <w:ind w:leftChars="142" w:left="567" w:hanging="283"/>
        <w:textAlignment w:val="baseline"/>
        <w:rPr>
          <w:lang w:eastAsia="zh-CN"/>
        </w:rPr>
      </w:pPr>
      <w:ins w:id="393" w:author="xiaojun" w:date="2019-08-19T10:54:00Z">
        <w:r>
          <w:rPr>
            <w:rFonts w:hint="eastAsia"/>
            <w:lang w:eastAsia="zh-CN"/>
          </w:rPr>
          <w:t>[</w:t>
        </w:r>
      </w:ins>
      <w:ins w:id="394" w:author="CMCC" w:date="2019-08-30T11:57:00Z">
        <w:r>
          <w:rPr>
            <w:rFonts w:hint="eastAsia"/>
            <w:lang w:eastAsia="zh-CN"/>
          </w:rPr>
          <w:t>8</w:t>
        </w:r>
      </w:ins>
      <w:ins w:id="395" w:author="xiaojun" w:date="2019-08-19T10:54:00Z">
        <w:r>
          <w:rPr>
            <w:rFonts w:hint="eastAsia"/>
            <w:lang w:eastAsia="zh-CN"/>
          </w:rPr>
          <w:t xml:space="preserve">] </w:t>
        </w:r>
        <w:r w:rsidRPr="004722CE">
          <w:rPr>
            <w:lang w:eastAsia="zh-CN"/>
          </w:rPr>
          <w:t>ETSI GR NFV</w:t>
        </w:r>
      </w:ins>
      <w:ins w:id="396" w:author="Nokia" w:date="2019-08-30T12:28:00Z">
        <w:r w:rsidR="000F006F">
          <w:rPr>
            <w:lang w:eastAsia="zh-CN"/>
          </w:rPr>
          <w:t>-SEC</w:t>
        </w:r>
      </w:ins>
      <w:ins w:id="397" w:author="CMCC" w:date="2019-08-30T11:39:00Z">
        <w:r>
          <w:rPr>
            <w:rFonts w:hint="eastAsia"/>
            <w:lang w:eastAsia="zh-CN"/>
          </w:rPr>
          <w:t xml:space="preserve"> 007</w:t>
        </w:r>
      </w:ins>
      <w:ins w:id="398" w:author="xiaojun" w:date="2019-08-19T10:54:00Z">
        <w:r>
          <w:rPr>
            <w:rFonts w:hint="eastAsia"/>
            <w:lang w:eastAsia="zh-CN"/>
          </w:rPr>
          <w:t>:</w:t>
        </w:r>
        <w:r w:rsidRPr="004722CE">
          <w:rPr>
            <w:lang w:eastAsia="zh-CN"/>
          </w:rPr>
          <w:t xml:space="preserve"> </w:t>
        </w:r>
      </w:ins>
      <w:ins w:id="399" w:author="CMCC" w:date="2019-08-30T11:32:00Z">
        <w:r>
          <w:rPr>
            <w:lang w:eastAsia="zh-CN"/>
          </w:rPr>
          <w:t>"</w:t>
        </w:r>
      </w:ins>
      <w:ins w:id="400" w:author="xiaojun" w:date="2019-08-19T10:54:00Z">
        <w:r w:rsidRPr="004722CE">
          <w:rPr>
            <w:lang w:eastAsia="zh-CN"/>
          </w:rPr>
          <w:t>Functions Virtualisation (NFV);</w:t>
        </w:r>
        <w:r>
          <w:rPr>
            <w:rFonts w:hint="eastAsia"/>
            <w:lang w:eastAsia="zh-CN"/>
          </w:rPr>
          <w:t xml:space="preserve"> </w:t>
        </w:r>
        <w:r w:rsidRPr="004722CE">
          <w:rPr>
            <w:lang w:eastAsia="zh-CN"/>
          </w:rPr>
          <w:t>Trust;</w:t>
        </w:r>
        <w:r>
          <w:rPr>
            <w:rFonts w:hint="eastAsia"/>
            <w:lang w:eastAsia="zh-CN"/>
          </w:rPr>
          <w:t xml:space="preserve"> </w:t>
        </w:r>
        <w:r>
          <w:rPr>
            <w:lang w:eastAsia="zh-CN"/>
          </w:rPr>
          <w:t>Report on</w:t>
        </w:r>
      </w:ins>
      <w:ins w:id="401" w:author="KW0410" w:date="2019-08-28T18:38:00Z">
        <w:r w:rsidRPr="00987C94">
          <w:rPr>
            <w:lang w:eastAsia="zh-CN"/>
          </w:rPr>
          <w:t xml:space="preserve"> </w:t>
        </w:r>
        <w:r w:rsidRPr="00294521">
          <w:rPr>
            <w:lang w:eastAsia="zh-CN"/>
          </w:rPr>
          <w:t>Attestation Technologies and Practices for Secure Deployments</w:t>
        </w:r>
      </w:ins>
      <w:ins w:id="402" w:author="CMCC" w:date="2019-08-30T11:32:00Z">
        <w:r>
          <w:rPr>
            <w:lang w:eastAsia="zh-CN"/>
          </w:rPr>
          <w:t>"</w:t>
        </w:r>
      </w:ins>
    </w:p>
    <w:p w:rsidR="008E4C22" w:rsidRPr="004F29A0" w:rsidRDefault="008E4C22" w:rsidP="008E4C22">
      <w:pPr>
        <w:overflowPunct w:val="0"/>
        <w:autoSpaceDE w:val="0"/>
        <w:autoSpaceDN w:val="0"/>
        <w:adjustRightInd w:val="0"/>
        <w:ind w:leftChars="142" w:left="567" w:hanging="283"/>
        <w:textAlignment w:val="baseline"/>
        <w:rPr>
          <w:lang w:eastAsia="zh-CN"/>
        </w:rPr>
      </w:pPr>
      <w:ins w:id="403" w:author="CMCC" w:date="2019-08-30T11:30:00Z">
        <w:r>
          <w:rPr>
            <w:rFonts w:hint="eastAsia"/>
            <w:lang w:eastAsia="zh-CN"/>
          </w:rPr>
          <w:t>[</w:t>
        </w:r>
      </w:ins>
      <w:ins w:id="404" w:author="CMCC" w:date="2019-08-30T12:04:00Z">
        <w:r>
          <w:rPr>
            <w:rFonts w:hint="eastAsia"/>
            <w:lang w:eastAsia="zh-CN"/>
          </w:rPr>
          <w:t>9</w:t>
        </w:r>
      </w:ins>
      <w:ins w:id="405" w:author="CMCC" w:date="2019-08-30T11:30:00Z">
        <w:r>
          <w:rPr>
            <w:rFonts w:hint="eastAsia"/>
            <w:lang w:eastAsia="zh-CN"/>
          </w:rPr>
          <w:t>]3GPP TR 33.848:</w:t>
        </w:r>
        <w:r w:rsidRPr="004F29A0">
          <w:t xml:space="preserve"> </w:t>
        </w:r>
        <w:r>
          <w:rPr>
            <w:lang w:eastAsia="zh-CN"/>
          </w:rPr>
          <w:t>"</w:t>
        </w:r>
        <w:r w:rsidRPr="004F29A0">
          <w:rPr>
            <w:lang w:eastAsia="zh-CN"/>
          </w:rPr>
          <w:t>Study on security impacts of virtualisation</w:t>
        </w:r>
        <w:r>
          <w:rPr>
            <w:lang w:eastAsia="zh-CN"/>
          </w:rPr>
          <w:t>"</w:t>
        </w:r>
      </w:ins>
    </w:p>
    <w:p w:rsidR="009600ED" w:rsidRPr="00AE4FBB" w:rsidRDefault="009600ED" w:rsidP="008E4C22">
      <w:pPr>
        <w:overflowPunct w:val="0"/>
        <w:autoSpaceDE w:val="0"/>
        <w:autoSpaceDN w:val="0"/>
        <w:adjustRightInd w:val="0"/>
        <w:ind w:leftChars="142" w:left="567" w:hanging="283"/>
        <w:textAlignment w:val="baseline"/>
        <w:rPr>
          <w:ins w:id="406" w:author="CMCC" w:date="2019-08-30T11:52:00Z"/>
          <w:lang w:eastAsia="zh-CN"/>
        </w:rPr>
      </w:pPr>
      <w:ins w:id="407" w:author="CMCC" w:date="2019-08-30T11:52:00Z">
        <w:r>
          <w:rPr>
            <w:lang w:eastAsia="zh-CN"/>
          </w:rPr>
          <w:t>[</w:t>
        </w:r>
      </w:ins>
      <w:ins w:id="408" w:author="CMCC" w:date="2019-08-30T12:04:00Z">
        <w:r w:rsidR="008E4C22">
          <w:rPr>
            <w:rFonts w:hint="eastAsia"/>
            <w:lang w:eastAsia="zh-CN"/>
          </w:rPr>
          <w:t>10</w:t>
        </w:r>
      </w:ins>
      <w:ins w:id="409" w:author="CMCC" w:date="2019-08-30T11:52:00Z">
        <w:r>
          <w:rPr>
            <w:lang w:eastAsia="zh-CN"/>
          </w:rPr>
          <w:t>]</w:t>
        </w:r>
        <w:r w:rsidRPr="00EB1D3F">
          <w:rPr>
            <w:lang w:eastAsia="zh-CN"/>
          </w:rPr>
          <w:t xml:space="preserve"> 3GPP TR 33.</w:t>
        </w:r>
        <w:r>
          <w:rPr>
            <w:rFonts w:hint="eastAsia"/>
            <w:lang w:eastAsia="zh-CN"/>
          </w:rPr>
          <w:t>805</w:t>
        </w:r>
        <w:r w:rsidRPr="00EB1D3F">
          <w:rPr>
            <w:lang w:eastAsia="zh-CN"/>
          </w:rPr>
          <w:t xml:space="preserve">: </w:t>
        </w:r>
        <w:r>
          <w:rPr>
            <w:lang w:eastAsia="zh-CN"/>
          </w:rPr>
          <w:t>"</w:t>
        </w:r>
        <w:r w:rsidRPr="0075745D">
          <w:rPr>
            <w:lang w:eastAsia="zh-CN"/>
          </w:rPr>
          <w:t>Study on security assurance method</w:t>
        </w:r>
        <w:r>
          <w:rPr>
            <w:lang w:eastAsia="zh-CN"/>
          </w:rPr>
          <w:t>ology for 3GPP network products</w:t>
        </w:r>
        <w:r>
          <w:rPr>
            <w:rFonts w:hint="eastAsia"/>
            <w:lang w:eastAsia="zh-CN"/>
          </w:rPr>
          <w:t xml:space="preserve"> </w:t>
        </w:r>
        <w:r w:rsidRPr="0075745D">
          <w:rPr>
            <w:lang w:eastAsia="zh-CN"/>
          </w:rPr>
          <w:t>(Release 12)</w:t>
        </w:r>
        <w:r w:rsidRPr="009600ED">
          <w:rPr>
            <w:lang w:eastAsia="zh-CN"/>
          </w:rPr>
          <w:t xml:space="preserve"> </w:t>
        </w:r>
        <w:r>
          <w:rPr>
            <w:lang w:eastAsia="zh-CN"/>
          </w:rPr>
          <w:t>"</w:t>
        </w:r>
      </w:ins>
    </w:p>
    <w:p w:rsidR="008E4C22" w:rsidRPr="00572A3D" w:rsidRDefault="008E4C22" w:rsidP="008E4C22">
      <w:pPr>
        <w:overflowPunct w:val="0"/>
        <w:autoSpaceDE w:val="0"/>
        <w:autoSpaceDN w:val="0"/>
        <w:adjustRightInd w:val="0"/>
        <w:ind w:leftChars="142" w:left="567" w:hanging="283"/>
        <w:textAlignment w:val="baseline"/>
        <w:rPr>
          <w:ins w:id="410" w:author="CMCC" w:date="2019-08-30T11:15:00Z"/>
          <w:lang w:eastAsia="zh-CN"/>
        </w:rPr>
      </w:pPr>
      <w:ins w:id="411" w:author="CMCC" w:date="2019-08-30T11:15:00Z">
        <w:r>
          <w:rPr>
            <w:rFonts w:hint="eastAsia"/>
            <w:lang w:eastAsia="zh-CN"/>
          </w:rPr>
          <w:t>[</w:t>
        </w:r>
      </w:ins>
      <w:ins w:id="412" w:author="CMCC" w:date="2019-08-30T12:09:00Z">
        <w:r>
          <w:rPr>
            <w:rFonts w:hint="eastAsia"/>
            <w:lang w:eastAsia="zh-CN"/>
          </w:rPr>
          <w:t>11</w:t>
        </w:r>
      </w:ins>
      <w:ins w:id="413" w:author="CMCC" w:date="2019-08-30T11:15:00Z">
        <w:r>
          <w:rPr>
            <w:rFonts w:hint="eastAsia"/>
            <w:lang w:eastAsia="zh-CN"/>
          </w:rPr>
          <w:t xml:space="preserve">] </w:t>
        </w:r>
      </w:ins>
      <w:ins w:id="414" w:author="CMCC" w:date="2019-08-30T11:16:00Z">
        <w:r w:rsidRPr="00DC2E87">
          <w:rPr>
            <w:lang w:eastAsia="zh-CN"/>
          </w:rPr>
          <w:t>ETSI GS NFV 00</w:t>
        </w:r>
        <w:r>
          <w:rPr>
            <w:rFonts w:hint="eastAsia"/>
            <w:lang w:eastAsia="zh-CN"/>
          </w:rPr>
          <w:t>2</w:t>
        </w:r>
        <w:r w:rsidRPr="00DC2E87">
          <w:rPr>
            <w:lang w:eastAsia="zh-CN"/>
          </w:rPr>
          <w:t xml:space="preserve">: </w:t>
        </w:r>
        <w:r>
          <w:rPr>
            <w:lang w:eastAsia="zh-CN"/>
          </w:rPr>
          <w:t>"</w:t>
        </w:r>
        <w:r w:rsidRPr="00211A8E">
          <w:t xml:space="preserve"> </w:t>
        </w:r>
        <w:r w:rsidRPr="00211A8E">
          <w:rPr>
            <w:lang w:eastAsia="zh-CN"/>
          </w:rPr>
          <w:t>Network Functions Virtualisation (NFV); Architectural Framework</w:t>
        </w:r>
        <w:r>
          <w:rPr>
            <w:lang w:eastAsia="zh-CN"/>
          </w:rPr>
          <w:t>"</w:t>
        </w:r>
      </w:ins>
    </w:p>
    <w:p w:rsidR="009600ED" w:rsidRPr="008E4C22" w:rsidRDefault="009600ED" w:rsidP="00AD1D0B">
      <w:pPr>
        <w:overflowPunct w:val="0"/>
        <w:autoSpaceDE w:val="0"/>
        <w:autoSpaceDN w:val="0"/>
        <w:adjustRightInd w:val="0"/>
        <w:ind w:leftChars="142" w:left="567" w:hanging="283"/>
        <w:textAlignment w:val="baseline"/>
        <w:rPr>
          <w:lang w:eastAsia="zh-CN"/>
        </w:rPr>
      </w:pPr>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415" w:name="_Toc18060134"/>
      <w:r w:rsidRPr="004D3578">
        <w:lastRenderedPageBreak/>
        <w:t>3</w:t>
      </w:r>
      <w:r w:rsidRPr="004D3578">
        <w:tab/>
        <w:t>Definitions and abbreviations</w:t>
      </w:r>
      <w:bookmarkEnd w:id="386"/>
      <w:bookmarkEnd w:id="387"/>
      <w:bookmarkEnd w:id="415"/>
    </w:p>
    <w:p w:rsidR="00587E2E" w:rsidRPr="004D3578" w:rsidRDefault="00587E2E" w:rsidP="00587E2E">
      <w:pPr>
        <w:pStyle w:val="2"/>
      </w:pPr>
      <w:bookmarkStart w:id="416" w:name="_Toc456274603"/>
      <w:bookmarkStart w:id="417" w:name="_Toc457562830"/>
      <w:bookmarkStart w:id="418" w:name="_Toc18060135"/>
      <w:r w:rsidRPr="004D3578">
        <w:t>3.1</w:t>
      </w:r>
      <w:r w:rsidRPr="004D3578">
        <w:tab/>
        <w:t>Definitions</w:t>
      </w:r>
      <w:bookmarkEnd w:id="416"/>
      <w:bookmarkEnd w:id="417"/>
      <w:bookmarkEnd w:id="418"/>
    </w:p>
    <w:p w:rsidR="00587E2E" w:rsidRPr="004D3578" w:rsidRDefault="00587E2E" w:rsidP="00587E2E">
      <w:r w:rsidRPr="004D3578">
        <w:t xml:space="preserve">For the purposes of the present document, the terms and definitions given in </w:t>
      </w:r>
      <w:bookmarkStart w:id="419" w:name="OLE_LINK6"/>
      <w:bookmarkStart w:id="420" w:name="OLE_LINK7"/>
      <w:bookmarkStart w:id="421" w:name="OLE_LINK8"/>
      <w:r>
        <w:t xml:space="preserve">3GPP </w:t>
      </w:r>
      <w:bookmarkEnd w:id="419"/>
      <w:bookmarkEnd w:id="420"/>
      <w:bookmarkEnd w:id="421"/>
      <w:r>
        <w:t>TR</w:t>
      </w:r>
      <w:r>
        <w:rPr>
          <w:rFonts w:hint="eastAsia"/>
          <w:lang w:eastAsia="zh-CN"/>
        </w:rPr>
        <w:t xml:space="preserve"> </w:t>
      </w:r>
      <w:r w:rsidRPr="004D3578">
        <w:t>21.9</w:t>
      </w:r>
      <w:r>
        <w:t>05</w:t>
      </w:r>
      <w:r>
        <w:rPr>
          <w:rFonts w:hint="eastAsia"/>
          <w:lang w:eastAsia="zh-CN"/>
        </w:rPr>
        <w:t xml:space="preserve"> </w:t>
      </w:r>
      <w:r w:rsidRPr="004D3578">
        <w:t>[</w:t>
      </w:r>
      <w:r w:rsidR="009101D0">
        <w:rPr>
          <w:rFonts w:hint="eastAsia"/>
          <w:lang w:eastAsia="zh-CN"/>
        </w:rPr>
        <w:t>4</w:t>
      </w:r>
      <w:r w:rsidRPr="004D3578">
        <w:t xml:space="preserve">]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AD1D0B" w:rsidRDefault="00AD1D0B" w:rsidP="00AD1D0B">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D1D0B" w:rsidRDefault="00AD1D0B" w:rsidP="00AD1D0B">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D1D0B" w:rsidRDefault="00AD1D0B" w:rsidP="00AD1D0B">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D1D0B" w:rsidRDefault="00AD1D0B" w:rsidP="00AD1D0B">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D1D0B" w:rsidRPr="00AD1D0B" w:rsidRDefault="00AD1D0B" w:rsidP="00587E2E">
      <w:pPr>
        <w:rPr>
          <w:lang w:val="en-US" w:eastAsia="zh-CN"/>
        </w:rPr>
      </w:pPr>
      <w:r w:rsidRPr="00F73046">
        <w:rPr>
          <w:rFonts w:eastAsia="等线"/>
          <w:b/>
          <w:noProof/>
          <w:lang w:val="en-US" w:eastAsia="zh-CN"/>
        </w:rPr>
        <w:t>Virtualized network product:</w:t>
      </w:r>
      <w:r>
        <w:rPr>
          <w:rFonts w:eastAsia="等线"/>
          <w:noProof/>
          <w:lang w:val="en-US" w:eastAsia="zh-CN"/>
        </w:rPr>
        <w:t xml:space="preserve"> </w:t>
      </w:r>
      <w:r w:rsidRPr="00836713">
        <w:rPr>
          <w:rFonts w:eastAsia="等线"/>
          <w:noProof/>
          <w:lang w:val="en-US" w:eastAsia="zh-CN"/>
        </w:rPr>
        <w:t xml:space="preserve">A </w:t>
      </w:r>
      <w:r>
        <w:rPr>
          <w:rFonts w:eastAsia="等线"/>
          <w:noProof/>
          <w:lang w:val="en-US" w:eastAsia="zh-CN"/>
        </w:rPr>
        <w:t xml:space="preserve">virtualized </w:t>
      </w:r>
      <w:r w:rsidRPr="00836713">
        <w:rPr>
          <w:rFonts w:eastAsia="等线"/>
          <w:noProof/>
          <w:lang w:val="en-US" w:eastAsia="zh-CN"/>
        </w:rPr>
        <w:t xml:space="preserve">network product is the instantiation of one </w:t>
      </w:r>
      <w:r>
        <w:rPr>
          <w:rFonts w:eastAsia="等线"/>
          <w:noProof/>
          <w:lang w:val="en-US" w:eastAsia="zh-CN"/>
        </w:rPr>
        <w:t xml:space="preserve">or more virtualized </w:t>
      </w:r>
      <w:r w:rsidRPr="00836713">
        <w:rPr>
          <w:rFonts w:eastAsia="等线"/>
          <w:noProof/>
          <w:lang w:val="en-US" w:eastAsia="zh-CN"/>
        </w:rPr>
        <w:t>network product class(es)</w:t>
      </w:r>
      <w:r>
        <w:rPr>
          <w:rFonts w:eastAsia="等线"/>
          <w:noProof/>
          <w:lang w:val="en-US" w:eastAsia="zh-CN"/>
        </w:rPr>
        <w:t>.</w:t>
      </w:r>
    </w:p>
    <w:p w:rsidR="00587E2E" w:rsidRPr="004D3578" w:rsidRDefault="00914E28" w:rsidP="00587E2E">
      <w:pPr>
        <w:pStyle w:val="2"/>
      </w:pPr>
      <w:bookmarkStart w:id="422" w:name="_Toc456274605"/>
      <w:bookmarkStart w:id="423" w:name="_Toc457562832"/>
      <w:bookmarkStart w:id="424" w:name="_Toc18060136"/>
      <w:r>
        <w:t>3.</w:t>
      </w:r>
      <w:r>
        <w:rPr>
          <w:rFonts w:hint="eastAsia"/>
          <w:lang w:eastAsia="zh-CN"/>
        </w:rPr>
        <w:t>2</w:t>
      </w:r>
      <w:r w:rsidR="00587E2E" w:rsidRPr="004D3578">
        <w:tab/>
        <w:t>Abbreviations</w:t>
      </w:r>
      <w:bookmarkEnd w:id="422"/>
      <w:bookmarkEnd w:id="423"/>
      <w:bookmarkEnd w:id="424"/>
    </w:p>
    <w:p w:rsidR="00587E2E" w:rsidRPr="004D3578" w:rsidRDefault="00587E2E" w:rsidP="00587E2E">
      <w:pPr>
        <w:keepNext/>
      </w:pPr>
      <w:r w:rsidRPr="004D3578">
        <w:t xml:space="preserve">For the purposes of the present document, the abbreviations given in </w:t>
      </w:r>
      <w:r>
        <w:t xml:space="preserve">3GPP </w:t>
      </w:r>
      <w:r w:rsidRPr="004D3578">
        <w:t>TR 21.905 [</w:t>
      </w:r>
      <w:r w:rsidR="009101D0">
        <w:rPr>
          <w:rFonts w:hint="eastAsia"/>
          <w:lang w:eastAsia="zh-CN"/>
        </w:rPr>
        <w:t>4</w:t>
      </w:r>
      <w:r w:rsidRPr="004D3578">
        <w:t xml:space="preserve">]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587E2E" w:rsidRPr="004D3578" w:rsidRDefault="00AD1D0B" w:rsidP="00AD1D0B">
      <w:pPr>
        <w:pStyle w:val="EW"/>
        <w:rPr>
          <w:lang w:eastAsia="zh-CN"/>
        </w:rPr>
      </w:pPr>
      <w:r>
        <w:t>VNF</w:t>
      </w:r>
      <w:r>
        <w:tab/>
        <w:t>Virtualized Network Function</w:t>
      </w:r>
    </w:p>
    <w:p w:rsidR="00587E2E" w:rsidRPr="004D3578" w:rsidRDefault="00587E2E" w:rsidP="00587E2E">
      <w:pPr>
        <w:pStyle w:val="1"/>
      </w:pPr>
      <w:bookmarkStart w:id="425" w:name="_Toc456274607"/>
      <w:bookmarkStart w:id="426" w:name="_Toc457562834"/>
      <w:bookmarkStart w:id="427" w:name="_Toc18060137"/>
      <w:r>
        <w:t>4</w:t>
      </w:r>
      <w:r w:rsidRPr="004D3578">
        <w:tab/>
      </w:r>
      <w:bookmarkEnd w:id="425"/>
      <w:bookmarkEnd w:id="426"/>
      <w:r w:rsidR="009C05D7">
        <w:rPr>
          <w:rFonts w:hint="eastAsia"/>
          <w:lang w:val="en-US" w:eastAsia="zh-CN"/>
        </w:rPr>
        <w:t>Overview</w:t>
      </w:r>
      <w:bookmarkEnd w:id="427"/>
    </w:p>
    <w:p w:rsidR="00175E46" w:rsidRDefault="00175E46" w:rsidP="00175E46">
      <w:pPr>
        <w:pStyle w:val="2"/>
      </w:pPr>
      <w:bookmarkStart w:id="428" w:name="_Toc476648051"/>
      <w:bookmarkStart w:id="429" w:name="_Toc18060138"/>
      <w:r>
        <w:t>4.0</w:t>
      </w:r>
      <w:r>
        <w:tab/>
      </w:r>
      <w:r>
        <w:tab/>
        <w:t>Introduction</w:t>
      </w:r>
      <w:bookmarkEnd w:id="428"/>
      <w:bookmarkEnd w:id="429"/>
    </w:p>
    <w:p w:rsidR="00AD1D0B" w:rsidRDefault="00AD1D0B" w:rsidP="00AD1D0B">
      <w:pPr>
        <w:pStyle w:val="3"/>
        <w:rPr>
          <w:lang w:eastAsia="zh-CN"/>
        </w:rPr>
      </w:pPr>
      <w:bookmarkStart w:id="430" w:name="_Toc18060139"/>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r>
        <w:rPr>
          <w:rFonts w:hint="eastAsia"/>
          <w:lang w:eastAsia="zh-CN"/>
        </w:rPr>
        <w:t>class</w:t>
      </w:r>
      <w:r w:rsidRPr="005D2F6F">
        <w:rPr>
          <w:lang w:eastAsia="zh-CN"/>
        </w:rPr>
        <w:t xml:space="preserve"> </w:t>
      </w:r>
      <w:r>
        <w:rPr>
          <w:rFonts w:hint="eastAsia"/>
          <w:lang w:eastAsia="zh-CN"/>
        </w:rPr>
        <w:t xml:space="preserve">when </w:t>
      </w:r>
      <w:r w:rsidRPr="00E05D05">
        <w:rPr>
          <w:lang w:eastAsia="zh-CN"/>
        </w:rPr>
        <w:t>using NFV technology</w:t>
      </w:r>
      <w:bookmarkEnd w:id="430"/>
    </w:p>
    <w:p w:rsidR="00AD1D0B" w:rsidRDefault="00AD1D0B" w:rsidP="00AD1D0B">
      <w:pPr>
        <w:jc w:val="both"/>
        <w:rPr>
          <w:rFonts w:eastAsia="等线"/>
          <w:noProof/>
          <w:lang w:val="en-US"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[1]. </w:t>
      </w:r>
      <w:r>
        <w:rPr>
          <w:rFonts w:eastAsia="等线"/>
          <w:noProof/>
          <w:lang w:val="en-US" w:eastAsia="zh-CN"/>
        </w:rPr>
        <w:t>For</w:t>
      </w:r>
      <w:r>
        <w:rPr>
          <w:rFonts w:eastAsia="等线" w:hint="eastAsia"/>
          <w:noProof/>
          <w:lang w:val="en-US" w:eastAsia="zh-CN"/>
        </w:rPr>
        <w:t xml:space="preserve"> </w:t>
      </w:r>
      <w:r>
        <w:rPr>
          <w:rFonts w:eastAsia="等线"/>
          <w:noProof/>
          <w:lang w:val="en-US" w:eastAsia="zh-CN"/>
        </w:rPr>
        <w:t xml:space="preserve">implementing </w:t>
      </w:r>
      <w:r>
        <w:rPr>
          <w:rFonts w:eastAsia="等线" w:hint="eastAsia"/>
          <w:noProof/>
          <w:lang w:val="en-US" w:eastAsia="zh-CN"/>
        </w:rPr>
        <w:t>3GPP defined functionalities</w:t>
      </w:r>
      <w:r>
        <w:rPr>
          <w:rFonts w:eastAsia="等线"/>
          <w:noProof/>
          <w:lang w:val="en-US" w:eastAsia="zh-CN"/>
        </w:rPr>
        <w:t xml:space="preserve"> in network products</w:t>
      </w:r>
      <w:r w:rsidRPr="00220233">
        <w:rPr>
          <w:rFonts w:eastAsia="等线" w:hint="eastAsia"/>
          <w:noProof/>
          <w:lang w:val="en-US" w:eastAsia="zh-CN"/>
        </w:rPr>
        <w:t xml:space="preserve">, some functionalities that relate to the </w:t>
      </w:r>
      <w:r>
        <w:rPr>
          <w:rFonts w:eastAsia="等线"/>
          <w:noProof/>
          <w:lang w:val="en-US" w:eastAsia="zh-CN"/>
        </w:rPr>
        <w:t>supporting</w:t>
      </w:r>
      <w:r w:rsidRPr="00220233">
        <w:rPr>
          <w:rFonts w:eastAsia="等线" w:hint="eastAsia"/>
          <w:noProof/>
          <w:lang w:val="en-US" w:eastAsia="zh-CN"/>
        </w:rPr>
        <w:t xml:space="preserve"> platform (e.g. hardware components, operating system, etc.)</w:t>
      </w:r>
      <w:r>
        <w:rPr>
          <w:rFonts w:eastAsia="等线"/>
          <w:noProof/>
          <w:lang w:val="en-US" w:eastAsia="zh-CN"/>
        </w:rPr>
        <w:t xml:space="preserve"> also need to be implemented</w:t>
      </w:r>
      <w:r w:rsidRPr="00220233">
        <w:rPr>
          <w:rFonts w:eastAsia="等线" w:hint="eastAsia"/>
          <w:noProof/>
          <w:lang w:val="en-US" w:eastAsia="zh-CN"/>
        </w:rPr>
        <w:t>.</w:t>
      </w:r>
      <w:r>
        <w:rPr>
          <w:rFonts w:eastAsia="等线"/>
          <w:noProof/>
          <w:lang w:val="en-US" w:eastAsia="zh-CN"/>
        </w:rPr>
        <w:t xml:space="preserve"> </w:t>
      </w:r>
      <w:r>
        <w:rPr>
          <w:rFonts w:eastAsia="等线" w:hint="eastAsia"/>
          <w:noProof/>
          <w:lang w:val="en-US" w:eastAsia="zh-CN"/>
        </w:rPr>
        <w:t>The platform provides execut</w:t>
      </w:r>
      <w:r>
        <w:rPr>
          <w:rFonts w:eastAsia="等线"/>
          <w:noProof/>
          <w:lang w:val="en-US" w:eastAsia="zh-CN"/>
        </w:rPr>
        <w:t>ion</w:t>
      </w:r>
      <w:r>
        <w:rPr>
          <w:rFonts w:eastAsia="等线" w:hint="eastAsia"/>
          <w:noProof/>
          <w:lang w:val="en-US" w:eastAsia="zh-CN"/>
        </w:rPr>
        <w:t xml:space="preserve"> environment for 3GPP defined functionalities. </w:t>
      </w:r>
      <w:r w:rsidRPr="004147D6">
        <w:rPr>
          <w:rFonts w:eastAsia="等线"/>
          <w:noProof/>
          <w:lang w:val="en-US" w:eastAsia="zh-CN"/>
        </w:rPr>
        <w:t xml:space="preserve">For physical </w:t>
      </w:r>
      <w:r>
        <w:rPr>
          <w:rFonts w:eastAsia="等线" w:hint="eastAsia"/>
          <w:noProof/>
          <w:lang w:val="en-US" w:eastAsia="zh-CN"/>
        </w:rPr>
        <w:t>network products</w:t>
      </w:r>
      <w:r w:rsidRPr="004147D6">
        <w:rPr>
          <w:rFonts w:eastAsia="等线"/>
          <w:noProof/>
          <w:lang w:val="en-US" w:eastAsia="zh-CN"/>
        </w:rPr>
        <w:t xml:space="preserve">, </w:t>
      </w:r>
      <w:r>
        <w:rPr>
          <w:rFonts w:eastAsia="等线" w:hint="eastAsia"/>
          <w:noProof/>
          <w:lang w:val="en-US" w:eastAsia="zh-CN"/>
        </w:rPr>
        <w:t xml:space="preserve">the </w:t>
      </w:r>
      <w:r w:rsidRPr="004147D6">
        <w:rPr>
          <w:rFonts w:eastAsia="等线"/>
          <w:noProof/>
          <w:lang w:val="en-US" w:eastAsia="zh-CN"/>
        </w:rPr>
        <w:t xml:space="preserve">platform and </w:t>
      </w:r>
      <w:r>
        <w:rPr>
          <w:rFonts w:eastAsia="等线" w:hint="eastAsia"/>
          <w:noProof/>
          <w:lang w:val="en-US" w:eastAsia="zh-CN"/>
        </w:rPr>
        <w:t xml:space="preserve">the 3GPP defined </w:t>
      </w:r>
      <w:r w:rsidRPr="004147D6">
        <w:rPr>
          <w:rFonts w:eastAsia="等线"/>
          <w:noProof/>
          <w:lang w:val="en-US" w:eastAsia="zh-CN"/>
        </w:rPr>
        <w:t>function</w:t>
      </w:r>
      <w:r>
        <w:rPr>
          <w:rFonts w:eastAsia="等线" w:hint="eastAsia"/>
          <w:noProof/>
          <w:lang w:val="en-US" w:eastAsia="zh-CN"/>
        </w:rPr>
        <w:t>alities</w:t>
      </w:r>
      <w:r w:rsidRPr="004147D6">
        <w:rPr>
          <w:rFonts w:eastAsia="等线"/>
          <w:noProof/>
          <w:lang w:val="en-US" w:eastAsia="zh-CN"/>
        </w:rPr>
        <w:t xml:space="preserve"> are tightly coupled, while for virtualized </w:t>
      </w:r>
      <w:r>
        <w:rPr>
          <w:rFonts w:eastAsia="等线" w:hint="eastAsia"/>
          <w:noProof/>
          <w:lang w:val="en-US" w:eastAsia="zh-CN"/>
        </w:rPr>
        <w:t>network products</w:t>
      </w:r>
      <w:r w:rsidRPr="004147D6">
        <w:rPr>
          <w:rFonts w:eastAsia="等线"/>
          <w:noProof/>
          <w:lang w:val="en-US" w:eastAsia="zh-CN"/>
        </w:rPr>
        <w:t xml:space="preserve">, </w:t>
      </w:r>
      <w:r>
        <w:rPr>
          <w:rFonts w:eastAsia="等线" w:hint="eastAsia"/>
          <w:noProof/>
          <w:lang w:val="en-US" w:eastAsia="zh-CN"/>
        </w:rPr>
        <w:t xml:space="preserve">the </w:t>
      </w:r>
      <w:r w:rsidRPr="004147D6">
        <w:rPr>
          <w:rFonts w:eastAsia="等线"/>
          <w:noProof/>
          <w:lang w:val="en-US" w:eastAsia="zh-CN"/>
        </w:rPr>
        <w:t xml:space="preserve">platform and </w:t>
      </w:r>
      <w:r>
        <w:rPr>
          <w:rFonts w:eastAsia="等线" w:hint="eastAsia"/>
          <w:noProof/>
          <w:lang w:val="en-US" w:eastAsia="zh-CN"/>
        </w:rPr>
        <w:t xml:space="preserve">the 3GPP defined </w:t>
      </w:r>
      <w:r w:rsidRPr="004147D6">
        <w:rPr>
          <w:rFonts w:eastAsia="等线"/>
          <w:noProof/>
          <w:lang w:val="en-US" w:eastAsia="zh-CN"/>
        </w:rPr>
        <w:t>function</w:t>
      </w:r>
      <w:r>
        <w:rPr>
          <w:rFonts w:eastAsia="等线" w:hint="eastAsia"/>
          <w:noProof/>
          <w:lang w:val="en-US" w:eastAsia="zh-CN"/>
        </w:rPr>
        <w:t>alities</w:t>
      </w:r>
      <w:r w:rsidRPr="004147D6">
        <w:rPr>
          <w:rFonts w:eastAsia="等线"/>
          <w:noProof/>
          <w:lang w:val="en-US" w:eastAsia="zh-CN"/>
        </w:rPr>
        <w:t xml:space="preserve"> are decoupled</w:t>
      </w:r>
      <w:r>
        <w:rPr>
          <w:rFonts w:eastAsia="等线" w:hint="eastAsia"/>
          <w:noProof/>
          <w:lang w:val="en-US" w:eastAsia="zh-CN"/>
        </w:rPr>
        <w:t>. The platform of virtualized network product</w:t>
      </w:r>
      <w:r>
        <w:rPr>
          <w:rFonts w:eastAsia="等线"/>
          <w:noProof/>
          <w:lang w:val="en-US" w:eastAsia="zh-CN"/>
        </w:rPr>
        <w:t>s</w:t>
      </w:r>
      <w:r>
        <w:rPr>
          <w:rFonts w:eastAsia="等线" w:hint="eastAsia"/>
          <w:noProof/>
          <w:lang w:val="en-US" w:eastAsia="zh-CN"/>
        </w:rPr>
        <w:t xml:space="preserve"> composes </w:t>
      </w:r>
      <w:r>
        <w:rPr>
          <w:rFonts w:eastAsia="等线"/>
          <w:noProof/>
          <w:lang w:val="en-US" w:eastAsia="zh-CN"/>
        </w:rPr>
        <w:t xml:space="preserve">of a </w:t>
      </w:r>
      <w:r>
        <w:rPr>
          <w:rFonts w:eastAsia="等线" w:hint="eastAsia"/>
          <w:noProof/>
          <w:lang w:val="en-US" w:eastAsia="zh-CN"/>
        </w:rPr>
        <w:t xml:space="preserve">hardware </w:t>
      </w:r>
      <w:r>
        <w:rPr>
          <w:rFonts w:eastAsia="等线"/>
          <w:noProof/>
          <w:lang w:val="en-US" w:eastAsia="zh-CN"/>
        </w:rPr>
        <w:t xml:space="preserve">layer </w:t>
      </w:r>
      <w:r>
        <w:rPr>
          <w:rFonts w:eastAsia="等线" w:hint="eastAsia"/>
          <w:noProof/>
          <w:lang w:val="en-US" w:eastAsia="zh-CN"/>
        </w:rPr>
        <w:t xml:space="preserve">and </w:t>
      </w:r>
      <w:r>
        <w:rPr>
          <w:rFonts w:eastAsia="等线"/>
          <w:noProof/>
          <w:lang w:val="en-US" w:eastAsia="zh-CN"/>
        </w:rPr>
        <w:t xml:space="preserve">a </w:t>
      </w:r>
      <w:r>
        <w:rPr>
          <w:rFonts w:eastAsia="等线" w:hint="eastAsia"/>
          <w:noProof/>
          <w:lang w:val="en-US" w:eastAsia="zh-CN"/>
        </w:rPr>
        <w:t xml:space="preserve">virtualization layer, and </w:t>
      </w:r>
      <w:r>
        <w:rPr>
          <w:rFonts w:eastAsia="等线"/>
          <w:noProof/>
          <w:lang w:val="en-US" w:eastAsia="zh-CN"/>
        </w:rPr>
        <w:t>i</w:t>
      </w:r>
      <w:r>
        <w:rPr>
          <w:rFonts w:eastAsia="等线" w:hint="eastAsia"/>
          <w:noProof/>
          <w:lang w:val="en-US" w:eastAsia="zh-CN"/>
        </w:rPr>
        <w:t xml:space="preserve">s common </w:t>
      </w:r>
      <w:r>
        <w:rPr>
          <w:rFonts w:eastAsia="等线"/>
          <w:noProof/>
          <w:lang w:val="en-US" w:eastAsia="zh-CN"/>
        </w:rPr>
        <w:t>for 3GPP</w:t>
      </w:r>
      <w:r>
        <w:rPr>
          <w:rFonts w:eastAsia="等线" w:hint="eastAsia"/>
          <w:noProof/>
          <w:lang w:val="en-US" w:eastAsia="zh-CN"/>
        </w:rPr>
        <w:t xml:space="preserve"> defined</w:t>
      </w:r>
      <w:r>
        <w:rPr>
          <w:rFonts w:eastAsia="等线"/>
          <w:noProof/>
          <w:lang w:val="en-US" w:eastAsia="zh-CN"/>
        </w:rPr>
        <w:t xml:space="preserve"> deinfed functionalities</w:t>
      </w:r>
      <w:r>
        <w:rPr>
          <w:rFonts w:eastAsia="等线" w:hint="eastAsia"/>
          <w:noProof/>
          <w:lang w:val="en-US" w:eastAsia="zh-CN"/>
        </w:rPr>
        <w:t xml:space="preserve">. </w:t>
      </w:r>
      <w:r>
        <w:rPr>
          <w:rFonts w:hint="eastAsia"/>
          <w:lang w:eastAsia="zh-CN"/>
        </w:rPr>
        <w:t>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w:t>
      </w:r>
      <w:r w:rsidR="009101D0">
        <w:rPr>
          <w:rFonts w:hint="eastAsia"/>
          <w:lang w:eastAsia="zh-CN"/>
        </w:rPr>
        <w:t>5</w:t>
      </w:r>
      <w:r>
        <w:rPr>
          <w:rFonts w:hint="eastAsia"/>
          <w:lang w:eastAsia="zh-CN"/>
        </w:rPr>
        <w:t>]. According to the concept</w:t>
      </w:r>
      <w:r>
        <w:rPr>
          <w:lang w:eastAsia="zh-CN"/>
        </w:rPr>
        <w:t xml:space="preserve"> in [</w:t>
      </w:r>
      <w:r w:rsidR="009101D0">
        <w:rPr>
          <w:rFonts w:hint="eastAsia"/>
          <w:lang w:eastAsia="zh-CN"/>
        </w:rPr>
        <w:t>5</w:t>
      </w:r>
      <w:r>
        <w:rPr>
          <w:lang w:eastAsia="zh-CN"/>
        </w:rPr>
        <w:t>]</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r>
        <w:rPr>
          <w:rFonts w:hint="eastAsia"/>
          <w:lang w:eastAsia="zh-CN"/>
        </w:rPr>
        <w:t>a</w:t>
      </w:r>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p>
    <w:p w:rsidR="00AD1D0B" w:rsidRDefault="00AD1D0B" w:rsidP="00AD1D0B">
      <w:pPr>
        <w:jc w:val="both"/>
        <w:rPr>
          <w:noProof/>
          <w:lang w:val="en-US" w:eastAsia="zh-CN"/>
        </w:rPr>
      </w:pPr>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in ETSI NFV-SEC 001</w:t>
      </w:r>
      <w:r>
        <w:rPr>
          <w:noProof/>
          <w:lang w:val="en-US" w:eastAsia="zh-CN"/>
        </w:rPr>
        <w:t xml:space="preserve"> [</w:t>
      </w:r>
      <w:r w:rsidR="009101D0">
        <w:rPr>
          <w:rFonts w:hint="eastAsia"/>
          <w:noProof/>
          <w:lang w:val="en-US" w:eastAsia="zh-CN"/>
        </w:rPr>
        <w:t>6</w:t>
      </w:r>
      <w:r>
        <w:rPr>
          <w:noProof/>
          <w:lang w:val="en-US" w:eastAsia="zh-CN"/>
        </w:rPr>
        <w:t>]</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noProof/>
          <w:lang w:val="en-US" w:eastAsia="zh-CN"/>
        </w:rPr>
        <w:t>Mode 3. A network operator purchases and deploys</w:t>
      </w:r>
      <w:r>
        <w:rPr>
          <w:noProof/>
          <w:lang w:val="en-US" w:eastAsia="zh-CN"/>
        </w:rPr>
        <w:t xml:space="preserve"> </w:t>
      </w:r>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p>
    <w:p w:rsidR="00AD1D0B" w:rsidRDefault="00AD1D0B" w:rsidP="00AD1D0B">
      <w:pPr>
        <w:jc w:val="both"/>
        <w:rPr>
          <w:rFonts w:eastAsia="等线"/>
          <w:noProof/>
          <w:lang w:val="en-US" w:eastAsia="zh-CN"/>
        </w:rPr>
      </w:pPr>
      <w:r>
        <w:rPr>
          <w:rFonts w:eastAsia="等线" w:hint="eastAsia"/>
          <w:noProof/>
          <w:lang w:val="en-US" w:eastAsia="zh-CN"/>
        </w:rPr>
        <w:t xml:space="preserve">Each </w:t>
      </w:r>
      <w:r>
        <w:rPr>
          <w:rFonts w:eastAsia="等线"/>
          <w:noProof/>
          <w:lang w:val="en-US" w:eastAsia="zh-CN"/>
        </w:rPr>
        <w:t xml:space="preserve">deployment </w:t>
      </w:r>
      <w:r>
        <w:rPr>
          <w:rFonts w:eastAsia="等线" w:hint="eastAsia"/>
          <w:noProof/>
          <w:lang w:val="en-US" w:eastAsia="zh-CN"/>
        </w:rPr>
        <w:t xml:space="preserve">mode </w:t>
      </w:r>
      <w:r>
        <w:rPr>
          <w:rFonts w:eastAsia="等线"/>
          <w:noProof/>
          <w:lang w:val="en-US" w:eastAsia="zh-CN"/>
        </w:rPr>
        <w:t>requires</w:t>
      </w:r>
      <w:r>
        <w:rPr>
          <w:rFonts w:eastAsia="等线" w:hint="eastAsia"/>
          <w:noProof/>
          <w:lang w:val="en-US" w:eastAsia="zh-CN"/>
        </w:rPr>
        <w:t xml:space="preserve"> </w:t>
      </w:r>
      <w:r>
        <w:rPr>
          <w:rFonts w:eastAsia="等线"/>
          <w:noProof/>
          <w:lang w:val="en-US" w:eastAsia="zh-CN"/>
        </w:rPr>
        <w:t>the different composition of</w:t>
      </w:r>
      <w:r>
        <w:rPr>
          <w:rFonts w:eastAsia="等线" w:hint="eastAsia"/>
          <w:noProof/>
          <w:lang w:val="en-US" w:eastAsia="zh-CN"/>
        </w:rPr>
        <w:t xml:space="preserve"> virtualized network product</w:t>
      </w:r>
      <w:r>
        <w:rPr>
          <w:rFonts w:eastAsia="等线"/>
          <w:noProof/>
          <w:lang w:val="en-US" w:eastAsia="zh-CN"/>
        </w:rPr>
        <w:t>s</w:t>
      </w:r>
      <w:r>
        <w:rPr>
          <w:rFonts w:eastAsia="等线" w:hint="eastAsia"/>
          <w:noProof/>
          <w:lang w:val="en-US" w:eastAsia="zh-CN"/>
        </w:rPr>
        <w:t xml:space="preserve"> </w:t>
      </w:r>
      <w:r>
        <w:rPr>
          <w:rFonts w:eastAsia="等线"/>
          <w:noProof/>
          <w:lang w:val="en-US" w:eastAsia="zh-CN"/>
        </w:rPr>
        <w:t>purchased and deployed</w:t>
      </w:r>
      <w:r>
        <w:rPr>
          <w:rFonts w:eastAsia="等线" w:hint="eastAsia"/>
          <w:noProof/>
          <w:lang w:val="en-US" w:eastAsia="zh-CN"/>
        </w:rPr>
        <w:t xml:space="preserve"> by </w:t>
      </w:r>
      <w:r>
        <w:rPr>
          <w:rFonts w:eastAsia="等线"/>
          <w:noProof/>
          <w:lang w:val="en-US" w:eastAsia="zh-CN"/>
        </w:rPr>
        <w:t>a</w:t>
      </w:r>
      <w:r>
        <w:rPr>
          <w:rFonts w:eastAsia="等线" w:hint="eastAsia"/>
          <w:noProof/>
          <w:lang w:val="en-US" w:eastAsia="zh-CN"/>
        </w:rPr>
        <w:t xml:space="preserve"> network operator</w:t>
      </w:r>
      <w:r>
        <w:rPr>
          <w:rFonts w:eastAsia="等线"/>
          <w:noProof/>
          <w:lang w:val="en-US" w:eastAsia="zh-CN"/>
        </w:rPr>
        <w:t>, which are subject to the testing and evaluation in SECAM scheme</w:t>
      </w:r>
      <w:r>
        <w:rPr>
          <w:rFonts w:eastAsia="等线" w:hint="eastAsia"/>
          <w:noProof/>
          <w:lang w:val="en-US" w:eastAsia="zh-CN"/>
        </w:rPr>
        <w:t>. According</w:t>
      </w:r>
      <w:r>
        <w:rPr>
          <w:rFonts w:eastAsia="等线"/>
          <w:noProof/>
          <w:lang w:val="en-US" w:eastAsia="zh-CN"/>
        </w:rPr>
        <w:t>ly</w:t>
      </w:r>
      <w:r>
        <w:rPr>
          <w:rFonts w:eastAsia="等线" w:hint="eastAsia"/>
          <w:noProof/>
          <w:lang w:val="en-US" w:eastAsia="zh-CN"/>
        </w:rPr>
        <w:t xml:space="preserve">, </w:t>
      </w:r>
      <w:r>
        <w:rPr>
          <w:rFonts w:eastAsia="等线"/>
          <w:noProof/>
          <w:lang w:val="en-US" w:eastAsia="zh-CN"/>
        </w:rPr>
        <w:t xml:space="preserve">the different </w:t>
      </w:r>
      <w:r>
        <w:rPr>
          <w:rFonts w:eastAsia="等线"/>
          <w:noProof/>
          <w:lang w:val="en-US" w:eastAsia="zh-CN"/>
        </w:rPr>
        <w:lastRenderedPageBreak/>
        <w:t>compistion of virtualiz</w:t>
      </w:r>
      <w:r>
        <w:rPr>
          <w:rFonts w:eastAsia="等线" w:hint="eastAsia"/>
          <w:noProof/>
          <w:lang w:val="en-US" w:eastAsia="zh-CN"/>
        </w:rPr>
        <w:t xml:space="preserve">ed </w:t>
      </w:r>
      <w:r>
        <w:rPr>
          <w:rFonts w:eastAsia="等线"/>
          <w:noProof/>
          <w:lang w:val="en-US" w:eastAsia="zh-CN"/>
        </w:rPr>
        <w:t xml:space="preserve">network products maps to </w:t>
      </w:r>
      <w:r>
        <w:rPr>
          <w:rFonts w:eastAsia="等线" w:hint="eastAsia"/>
          <w:noProof/>
          <w:lang w:val="en-US" w:eastAsia="zh-CN"/>
        </w:rPr>
        <w:t>three types of  virtualized network product class</w:t>
      </w:r>
      <w:r>
        <w:rPr>
          <w:rFonts w:eastAsia="等线"/>
          <w:noProof/>
          <w:lang w:val="en-US" w:eastAsia="zh-CN"/>
        </w:rPr>
        <w:t xml:space="preserve"> as depicted in Figure 1</w:t>
      </w:r>
      <w:r>
        <w:rPr>
          <w:rFonts w:eastAsia="等线" w:hint="eastAsia"/>
          <w:noProof/>
          <w:lang w:val="en-US" w:eastAsia="zh-CN"/>
        </w:rPr>
        <w:t>:</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1: implement 3GPP defined functionalities only</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2: implement 3GPP defined functionalities and virtualization layer</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3: implement 3GPP defined functionalities, virtualization layer, and hardware layer</w:t>
      </w:r>
    </w:p>
    <w:p w:rsidR="00AD1D0B" w:rsidRDefault="009101D0" w:rsidP="00AD1D0B">
      <w:pPr>
        <w:jc w:val="center"/>
        <w:rPr>
          <w:rFonts w:eastAsia="等线"/>
          <w:noProof/>
          <w:lang w:val="en-US" w:eastAsia="zh-CN"/>
        </w:rPr>
      </w:pPr>
      <w:r w:rsidRPr="007E445E">
        <w:rPr>
          <w:noProof/>
          <w:lang w:val="en-US" w:eastAsia="zh-CN"/>
        </w:rPr>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p>
    <w:p w:rsidR="00AD1D0B" w:rsidRPr="00176A22"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hint="eastAsia"/>
          <w:noProof/>
          <w:lang w:val="en-US" w:eastAsia="zh-CN"/>
        </w:rPr>
        <w:t>4.0.1-</w:t>
      </w:r>
      <w:r w:rsidRPr="00176A22">
        <w:rPr>
          <w:rFonts w:eastAsia="等线"/>
          <w:noProof/>
          <w:lang w:val="en-US" w:eastAsia="zh-CN"/>
        </w:rPr>
        <w:t>1</w:t>
      </w:r>
      <w:r>
        <w:rPr>
          <w:rFonts w:eastAsia="等线"/>
          <w:noProof/>
          <w:lang w:val="en-US" w:eastAsia="zh-CN"/>
        </w:rPr>
        <w:t>:</w:t>
      </w:r>
      <w:r w:rsidRPr="00176A22">
        <w:rPr>
          <w:rFonts w:eastAsia="等线"/>
          <w:noProof/>
          <w:lang w:val="en-US" w:eastAsia="zh-CN"/>
        </w:rPr>
        <w:t xml:space="preserve"> Three types of virtualized network product class</w:t>
      </w:r>
    </w:p>
    <w:p w:rsidR="00AD1D0B" w:rsidRDefault="00AD1D0B" w:rsidP="00AD1D0B">
      <w:pPr>
        <w:jc w:val="both"/>
        <w:rPr>
          <w:rFonts w:eastAsia="等线"/>
          <w:noProof/>
          <w:lang w:val="en-US" w:eastAsia="zh-CN"/>
        </w:rPr>
      </w:pPr>
      <w:r>
        <w:rPr>
          <w:rFonts w:eastAsia="等线" w:hint="eastAsia"/>
          <w:noProof/>
          <w:lang w:val="en-US" w:eastAsia="zh-CN"/>
        </w:rPr>
        <w:t xml:space="preserve">For type 2 and type 3, </w:t>
      </w:r>
      <w:r>
        <w:rPr>
          <w:rFonts w:eastAsia="等线"/>
          <w:noProof/>
          <w:lang w:val="en-US" w:eastAsia="zh-CN"/>
        </w:rPr>
        <w:t xml:space="preserve">the </w:t>
      </w:r>
      <w:r>
        <w:rPr>
          <w:rFonts w:eastAsia="等线" w:hint="eastAsia"/>
          <w:noProof/>
          <w:lang w:val="en-US" w:eastAsia="zh-CN"/>
        </w:rPr>
        <w:t xml:space="preserve">3GPP </w:t>
      </w:r>
      <w:r>
        <w:rPr>
          <w:rFonts w:eastAsia="等线"/>
          <w:noProof/>
          <w:lang w:val="en-US" w:eastAsia="zh-CN"/>
        </w:rPr>
        <w:t>defined functionalities, the virtualization layer,</w:t>
      </w:r>
      <w:r>
        <w:rPr>
          <w:rFonts w:eastAsia="等线" w:hint="eastAsia"/>
          <w:noProof/>
          <w:lang w:val="en-US" w:eastAsia="zh-CN"/>
        </w:rPr>
        <w:t xml:space="preserve"> and </w:t>
      </w:r>
      <w:r>
        <w:rPr>
          <w:rFonts w:eastAsia="等线"/>
          <w:noProof/>
          <w:lang w:val="en-US" w:eastAsia="zh-CN"/>
        </w:rPr>
        <w:t>the hardware layer</w:t>
      </w:r>
      <w:r>
        <w:rPr>
          <w:rFonts w:eastAsia="等线" w:hint="eastAsia"/>
          <w:noProof/>
          <w:lang w:val="en-US" w:eastAsia="zh-CN"/>
        </w:rPr>
        <w:t xml:space="preserve"> can be </w:t>
      </w:r>
      <w:r w:rsidRPr="00017B6E">
        <w:rPr>
          <w:rFonts w:eastAsia="等线"/>
          <w:noProof/>
          <w:lang w:val="en-US" w:eastAsia="zh-CN"/>
        </w:rPr>
        <w:t xml:space="preserve">decoupled </w:t>
      </w:r>
      <w:r>
        <w:rPr>
          <w:rFonts w:eastAsia="等线"/>
          <w:noProof/>
          <w:lang w:val="en-US" w:eastAsia="zh-CN"/>
        </w:rPr>
        <w:t xml:space="preserve">from </w:t>
      </w:r>
      <w:r w:rsidRPr="00017B6E">
        <w:rPr>
          <w:rFonts w:eastAsia="等线"/>
          <w:noProof/>
          <w:lang w:val="en-US" w:eastAsia="zh-CN"/>
        </w:rPr>
        <w:t>each other</w:t>
      </w:r>
      <w:r>
        <w:rPr>
          <w:rFonts w:eastAsia="等线"/>
          <w:noProof/>
          <w:lang w:val="en-US" w:eastAsia="zh-CN"/>
        </w:rPr>
        <w:t xml:space="preserve"> and can be provided by different vendors</w:t>
      </w:r>
      <w:r>
        <w:rPr>
          <w:rFonts w:eastAsia="等线" w:hint="eastAsia"/>
          <w:noProof/>
          <w:lang w:val="en-US" w:eastAsia="zh-CN"/>
        </w:rPr>
        <w:t xml:space="preserve">. It </w:t>
      </w:r>
      <w:r>
        <w:rPr>
          <w:rFonts w:eastAsia="等线"/>
          <w:noProof/>
          <w:lang w:val="en-US" w:eastAsia="zh-CN"/>
        </w:rPr>
        <w:t>implie</w:t>
      </w:r>
      <w:r>
        <w:rPr>
          <w:rFonts w:eastAsia="等线" w:hint="eastAsia"/>
          <w:noProof/>
          <w:lang w:val="en-US" w:eastAsia="zh-CN"/>
        </w:rPr>
        <w:t>s that the target</w:t>
      </w:r>
      <w:r>
        <w:rPr>
          <w:rFonts w:eastAsia="等线"/>
          <w:noProof/>
          <w:lang w:val="en-US" w:eastAsia="zh-CN"/>
        </w:rPr>
        <w:t>s</w:t>
      </w:r>
      <w:r>
        <w:rPr>
          <w:rFonts w:eastAsia="等线" w:hint="eastAsia"/>
          <w:noProof/>
          <w:lang w:val="en-US" w:eastAsia="zh-CN"/>
        </w:rPr>
        <w:t xml:space="preserve"> of security assurance evaluation </w:t>
      </w:r>
      <w:r>
        <w:rPr>
          <w:rFonts w:eastAsia="等线"/>
          <w:noProof/>
          <w:lang w:val="en-US" w:eastAsia="zh-CN"/>
        </w:rPr>
        <w:t>could</w:t>
      </w:r>
      <w:r>
        <w:rPr>
          <w:rFonts w:eastAsia="等线" w:hint="eastAsia"/>
          <w:noProof/>
          <w:lang w:val="en-US" w:eastAsia="zh-CN"/>
        </w:rPr>
        <w:t xml:space="preserve"> be </w:t>
      </w:r>
      <w:r>
        <w:rPr>
          <w:rFonts w:eastAsia="等线"/>
          <w:noProof/>
          <w:lang w:val="en-US" w:eastAsia="zh-CN"/>
        </w:rPr>
        <w:t xml:space="preserve">the </w:t>
      </w:r>
      <w:r>
        <w:rPr>
          <w:rFonts w:eastAsia="等线" w:hint="eastAsia"/>
          <w:noProof/>
          <w:lang w:val="en-US" w:eastAsia="zh-CN"/>
        </w:rPr>
        <w:t>decoupled component</w:t>
      </w:r>
      <w:r>
        <w:rPr>
          <w:rFonts w:eastAsia="等线"/>
          <w:noProof/>
          <w:lang w:val="en-US" w:eastAsia="zh-CN"/>
        </w:rPr>
        <w:t>s</w:t>
      </w:r>
      <w:r>
        <w:rPr>
          <w:rFonts w:eastAsia="等线" w:hint="eastAsia"/>
          <w:noProof/>
          <w:lang w:val="en-US" w:eastAsia="zh-CN"/>
        </w:rPr>
        <w:t xml:space="preserve"> </w:t>
      </w:r>
      <w:r>
        <w:rPr>
          <w:rFonts w:eastAsia="等线"/>
          <w:noProof/>
          <w:lang w:val="en-US" w:eastAsia="zh-CN"/>
        </w:rPr>
        <w:t xml:space="preserve">of a virtualized network product </w:t>
      </w:r>
      <w:r>
        <w:rPr>
          <w:rFonts w:eastAsia="等线" w:hint="eastAsia"/>
          <w:noProof/>
          <w:lang w:val="en-US" w:eastAsia="zh-CN"/>
        </w:rPr>
        <w:t>and the security assurance requirements o</w:t>
      </w:r>
      <w:r>
        <w:rPr>
          <w:rFonts w:eastAsia="等线"/>
          <w:noProof/>
          <w:lang w:val="en-US" w:eastAsia="zh-CN"/>
        </w:rPr>
        <w:t>n</w:t>
      </w:r>
      <w:r>
        <w:rPr>
          <w:rFonts w:eastAsia="等线" w:hint="eastAsia"/>
          <w:noProof/>
          <w:lang w:val="en-US" w:eastAsia="zh-CN"/>
        </w:rPr>
        <w:t xml:space="preserve"> </w:t>
      </w:r>
      <w:r>
        <w:rPr>
          <w:rFonts w:eastAsia="等线"/>
          <w:noProof/>
          <w:lang w:val="en-US" w:eastAsia="zh-CN"/>
        </w:rPr>
        <w:t>the</w:t>
      </w:r>
      <w:r>
        <w:rPr>
          <w:rFonts w:eastAsia="等线" w:hint="eastAsia"/>
          <w:noProof/>
          <w:lang w:val="en-US" w:eastAsia="zh-CN"/>
        </w:rPr>
        <w:t xml:space="preserve"> interface(s) </w:t>
      </w:r>
      <w:r>
        <w:rPr>
          <w:rFonts w:eastAsia="等线"/>
          <w:noProof/>
          <w:lang w:val="en-US" w:eastAsia="zh-CN"/>
        </w:rPr>
        <w:t xml:space="preserve">between components </w:t>
      </w:r>
      <w:r>
        <w:rPr>
          <w:rFonts w:eastAsia="等线" w:hint="eastAsia"/>
          <w:noProof/>
          <w:lang w:val="en-US" w:eastAsia="zh-CN"/>
        </w:rPr>
        <w:t xml:space="preserve">of  type 2 and type 3 need to be considered in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AD1D0B" w:rsidRDefault="009101D0" w:rsidP="00AD1D0B">
      <w:pPr>
        <w:jc w:val="center"/>
        <w:rPr>
          <w:rFonts w:eastAsia="等线"/>
          <w:noProof/>
          <w:lang w:val="en-US" w:eastAsia="zh-CN"/>
        </w:rPr>
      </w:pPr>
      <w:r w:rsidRPr="007E445E">
        <w:rPr>
          <w:noProof/>
          <w:lang w:val="en-US" w:eastAsia="zh-CN"/>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p>
    <w:p w:rsidR="00AD1D0B"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noProof/>
          <w:lang w:val="en-US" w:eastAsia="zh-CN"/>
        </w:rPr>
        <w:t>4.0.1-</w:t>
      </w:r>
      <w:r>
        <w:rPr>
          <w:rFonts w:eastAsia="等线" w:hint="eastAsia"/>
          <w:noProof/>
          <w:lang w:val="en-US" w:eastAsia="zh-CN"/>
        </w:rPr>
        <w:t>2:</w:t>
      </w:r>
      <w:r w:rsidRPr="00176A22">
        <w:rPr>
          <w:rFonts w:eastAsia="等线"/>
          <w:noProof/>
          <w:lang w:val="en-US" w:eastAsia="zh-CN"/>
        </w:rPr>
        <w:t xml:space="preserve"> </w:t>
      </w:r>
      <w:r>
        <w:rPr>
          <w:rFonts w:eastAsia="等线" w:hint="eastAsia"/>
          <w:noProof/>
          <w:lang w:val="en-US" w:eastAsia="zh-CN"/>
        </w:rPr>
        <w:t>Type2 in coupling and decoupling scenarios</w:t>
      </w:r>
    </w:p>
    <w:p w:rsidR="00AD1D0B" w:rsidRDefault="00E312DA" w:rsidP="00AD1D0B">
      <w:pPr>
        <w:jc w:val="center"/>
        <w:rPr>
          <w:rFonts w:eastAsia="等线"/>
          <w:noProof/>
          <w:lang w:val="en-US" w:eastAsia="zh-CN"/>
        </w:rPr>
      </w:pPr>
      <w:r>
        <w:rPr>
          <w:rFonts w:eastAsia="等线"/>
          <w:noProof/>
          <w:lang w:val="en-US" w:eastAsia="zh-CN"/>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p>
    <w:p w:rsidR="00AD1D0B"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noProof/>
          <w:lang w:val="en-US" w:eastAsia="zh-CN"/>
        </w:rPr>
        <w:t>4.0.1-</w:t>
      </w:r>
      <w:r>
        <w:rPr>
          <w:rFonts w:eastAsia="等线" w:hint="eastAsia"/>
          <w:noProof/>
          <w:lang w:val="en-US" w:eastAsia="zh-CN"/>
        </w:rPr>
        <w:t>3:</w:t>
      </w:r>
      <w:r w:rsidRPr="00176A22">
        <w:rPr>
          <w:rFonts w:eastAsia="等线"/>
          <w:noProof/>
          <w:lang w:val="en-US" w:eastAsia="zh-CN"/>
        </w:rPr>
        <w:t xml:space="preserve"> </w:t>
      </w:r>
      <w:r>
        <w:rPr>
          <w:rFonts w:eastAsia="等线" w:hint="eastAsia"/>
          <w:noProof/>
          <w:lang w:val="en-US" w:eastAsia="zh-CN"/>
        </w:rPr>
        <w:t>Type3 in coupl</w:t>
      </w:r>
      <w:r>
        <w:rPr>
          <w:rFonts w:eastAsia="等线"/>
          <w:noProof/>
          <w:lang w:val="en-US" w:eastAsia="zh-CN"/>
        </w:rPr>
        <w:t>ing</w:t>
      </w:r>
      <w:r>
        <w:rPr>
          <w:rFonts w:eastAsia="等线" w:hint="eastAsia"/>
          <w:noProof/>
          <w:lang w:val="en-US" w:eastAsia="zh-CN"/>
        </w:rPr>
        <w:t xml:space="preserve"> and decoupl</w:t>
      </w:r>
      <w:r>
        <w:rPr>
          <w:rFonts w:eastAsia="等线"/>
          <w:noProof/>
          <w:lang w:val="en-US" w:eastAsia="zh-CN"/>
        </w:rPr>
        <w:t>ing</w:t>
      </w:r>
      <w:r>
        <w:rPr>
          <w:rFonts w:eastAsia="等线" w:hint="eastAsia"/>
          <w:noProof/>
          <w:lang w:val="en-US" w:eastAsia="zh-CN"/>
        </w:rPr>
        <w:t xml:space="preserve"> scenarios</w:t>
      </w:r>
    </w:p>
    <w:p w:rsidR="00AD1D0B" w:rsidRDefault="00AD1D0B" w:rsidP="00AD1D0B">
      <w:pPr>
        <w:rPr>
          <w:rFonts w:eastAsia="等线"/>
          <w:noProof/>
          <w:lang w:val="en-US" w:eastAsia="zh-CN"/>
        </w:rPr>
      </w:pPr>
      <w:r>
        <w:rPr>
          <w:rFonts w:eastAsia="等线" w:hint="eastAsia"/>
          <w:noProof/>
          <w:lang w:val="en-US" w:eastAsia="zh-CN"/>
        </w:rPr>
        <w:t>For type 2 in the decoupling scenarion</w:t>
      </w:r>
      <w:r>
        <w:rPr>
          <w:rFonts w:eastAsia="等线"/>
          <w:noProof/>
          <w:lang w:val="en-US" w:eastAsia="zh-CN"/>
        </w:rPr>
        <w:t xml:space="preserve"> as depicted in Figure 2</w:t>
      </w:r>
      <w:r>
        <w:rPr>
          <w:rFonts w:eastAsia="等线" w:hint="eastAsia"/>
          <w:noProof/>
          <w:lang w:val="en-US" w:eastAsia="zh-CN"/>
        </w:rPr>
        <w:t xml:space="preserve">, a network operator can purchase the 3GPP defined functionalities and the virtualization layer from </w:t>
      </w:r>
      <w:r>
        <w:rPr>
          <w:rFonts w:eastAsia="等线"/>
          <w:noProof/>
          <w:lang w:val="en-US" w:eastAsia="zh-CN"/>
        </w:rPr>
        <w:t xml:space="preserve">the same or different </w:t>
      </w:r>
      <w:r>
        <w:rPr>
          <w:rFonts w:eastAsia="等线" w:hint="eastAsia"/>
          <w:noProof/>
          <w:lang w:val="en-US" w:eastAsia="zh-CN"/>
        </w:rPr>
        <w:t xml:space="preserve">vendors. So, it is </w:t>
      </w:r>
      <w:r>
        <w:rPr>
          <w:rFonts w:eastAsia="等线"/>
          <w:noProof/>
          <w:lang w:val="en-US" w:eastAsia="zh-CN"/>
        </w:rPr>
        <w:t>required</w:t>
      </w:r>
      <w:r>
        <w:rPr>
          <w:rFonts w:eastAsia="等线" w:hint="eastAsia"/>
          <w:noProof/>
          <w:lang w:val="en-US" w:eastAsia="zh-CN"/>
        </w:rPr>
        <w:t xml:space="preserve"> to assure the security of the decoupled 3GPP defined functionalities and the virtualization layer separately.</w:t>
      </w:r>
    </w:p>
    <w:p w:rsidR="00AD1D0B" w:rsidRDefault="00AD1D0B" w:rsidP="00AD1D0B">
      <w:pPr>
        <w:rPr>
          <w:rFonts w:eastAsia="等线"/>
          <w:noProof/>
          <w:lang w:val="en-US" w:eastAsia="zh-CN"/>
        </w:rPr>
      </w:pPr>
      <w:r>
        <w:rPr>
          <w:rFonts w:eastAsia="等线" w:hint="eastAsia"/>
          <w:noProof/>
          <w:lang w:val="en-US" w:eastAsia="zh-CN"/>
        </w:rPr>
        <w:t>For type 3 in the decoupling scenarion</w:t>
      </w:r>
      <w:r w:rsidRPr="007818A2">
        <w:rPr>
          <w:rFonts w:eastAsia="等线"/>
          <w:noProof/>
          <w:lang w:val="en-US" w:eastAsia="zh-CN"/>
        </w:rPr>
        <w:t xml:space="preserve"> </w:t>
      </w:r>
      <w:r>
        <w:rPr>
          <w:rFonts w:eastAsia="等线"/>
          <w:noProof/>
          <w:lang w:val="en-US" w:eastAsia="zh-CN"/>
        </w:rPr>
        <w:t>as depicted in Figure 3</w:t>
      </w:r>
      <w:r>
        <w:rPr>
          <w:rFonts w:eastAsia="等线" w:hint="eastAsia"/>
          <w:noProof/>
          <w:lang w:val="en-US" w:eastAsia="zh-CN"/>
        </w:rPr>
        <w:t>, there are three decoupling ways. Like type 2 in the decoupling scenarion, the security assurance requirements of the decoupled components need to be considered respectively.</w:t>
      </w:r>
    </w:p>
    <w:p w:rsidR="00AD1D0B" w:rsidRPr="00443D24" w:rsidRDefault="00AD1D0B" w:rsidP="00AD1D0B">
      <w:pPr>
        <w:jc w:val="both"/>
        <w:rPr>
          <w:rFonts w:eastAsia="等线"/>
          <w:noProof/>
          <w:lang w:val="en-US" w:eastAsia="zh-CN"/>
        </w:rPr>
      </w:pPr>
      <w:r w:rsidRPr="00987AA4">
        <w:rPr>
          <w:rFonts w:eastAsia="等线"/>
          <w:noProof/>
          <w:lang w:val="en-US" w:eastAsia="zh-CN"/>
        </w:rPr>
        <w:t xml:space="preserve">To </w:t>
      </w:r>
      <w:r>
        <w:rPr>
          <w:rFonts w:eastAsia="等线"/>
          <w:noProof/>
          <w:lang w:val="en-US" w:eastAsia="zh-CN"/>
        </w:rPr>
        <w:t>cover all possible decoupling scenarios</w:t>
      </w:r>
      <w:r w:rsidRPr="00987AA4">
        <w:rPr>
          <w:rFonts w:eastAsia="等线"/>
          <w:noProof/>
          <w:lang w:val="en-US" w:eastAsia="zh-CN"/>
        </w:rPr>
        <w:t xml:space="preserve">, </w:t>
      </w:r>
      <w:r>
        <w:rPr>
          <w:rFonts w:eastAsia="等线" w:hint="eastAsia"/>
          <w:noProof/>
          <w:lang w:val="en-US" w:eastAsia="zh-CN"/>
        </w:rPr>
        <w:t>this document</w:t>
      </w:r>
      <w:r w:rsidRPr="00987AA4">
        <w:rPr>
          <w:rFonts w:eastAsia="等线"/>
          <w:noProof/>
          <w:lang w:val="en-US" w:eastAsia="zh-CN"/>
        </w:rPr>
        <w:t xml:space="preserve"> suggest</w:t>
      </w:r>
      <w:r>
        <w:rPr>
          <w:rFonts w:eastAsia="等线" w:hint="eastAsia"/>
          <w:noProof/>
          <w:lang w:val="en-US" w:eastAsia="zh-CN"/>
        </w:rPr>
        <w:t>s</w:t>
      </w:r>
      <w:r w:rsidRPr="00987AA4">
        <w:rPr>
          <w:rFonts w:eastAsia="等线"/>
          <w:noProof/>
          <w:lang w:val="en-US" w:eastAsia="zh-CN"/>
        </w:rPr>
        <w:t xml:space="preserve"> that </w:t>
      </w:r>
      <w:r>
        <w:rPr>
          <w:rFonts w:eastAsia="等线"/>
          <w:noProof/>
          <w:lang w:val="en-US" w:eastAsia="zh-CN"/>
        </w:rPr>
        <w:t xml:space="preserve">the </w:t>
      </w:r>
      <w:r>
        <w:rPr>
          <w:rFonts w:eastAsia="等线" w:hint="eastAsia"/>
          <w:noProof/>
          <w:lang w:val="en-US" w:eastAsia="zh-CN"/>
        </w:rPr>
        <w:t xml:space="preserve">targets of security assurance evaluation </w:t>
      </w:r>
      <w:r>
        <w:rPr>
          <w:rFonts w:eastAsia="等线"/>
          <w:noProof/>
          <w:lang w:val="en-US" w:eastAsia="zh-CN"/>
        </w:rPr>
        <w:t>(ToEs) in this study be</w:t>
      </w:r>
      <w:r>
        <w:rPr>
          <w:rFonts w:eastAsia="等线" w:hint="eastAsia"/>
          <w:noProof/>
          <w:lang w:val="en-US" w:eastAsia="zh-CN"/>
        </w:rPr>
        <w:t xml:space="preserve"> 3GPP </w:t>
      </w:r>
      <w:r>
        <w:rPr>
          <w:rFonts w:eastAsia="等线"/>
          <w:noProof/>
          <w:lang w:val="en-US" w:eastAsia="zh-CN"/>
        </w:rPr>
        <w:t>defined functionalities</w:t>
      </w:r>
      <w:r>
        <w:rPr>
          <w:rFonts w:eastAsia="等线" w:hint="eastAsia"/>
          <w:noProof/>
          <w:lang w:val="en-US" w:eastAsia="zh-CN"/>
        </w:rPr>
        <w:t xml:space="preserve">, virtualization layer and </w:t>
      </w:r>
      <w:r>
        <w:rPr>
          <w:rFonts w:eastAsia="等线"/>
          <w:noProof/>
          <w:lang w:val="en-US" w:eastAsia="zh-CN"/>
        </w:rPr>
        <w:t>hardware layer</w:t>
      </w:r>
      <w:r>
        <w:rPr>
          <w:rFonts w:eastAsia="等线" w:hint="eastAsia"/>
          <w:noProof/>
          <w:lang w:val="en-US" w:eastAsia="zh-CN"/>
        </w:rPr>
        <w:t xml:space="preserve"> respectively. The security assurance requirements </w:t>
      </w:r>
      <w:r>
        <w:rPr>
          <w:rFonts w:eastAsia="等线"/>
          <w:noProof/>
          <w:lang w:val="en-US" w:eastAsia="zh-CN"/>
        </w:rPr>
        <w:t xml:space="preserve">on the interfaces </w:t>
      </w:r>
      <w:r>
        <w:rPr>
          <w:rFonts w:eastAsia="等线" w:hint="eastAsia"/>
          <w:noProof/>
          <w:lang w:val="en-US" w:eastAsia="zh-CN"/>
        </w:rPr>
        <w:t xml:space="preserve">between componentsof  type 2 and type 3 are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65571" w:rsidRPr="009C7292" w:rsidRDefault="00765571" w:rsidP="00765571">
      <w:pPr>
        <w:pStyle w:val="3"/>
        <w:rPr>
          <w:lang w:eastAsia="zh-CN"/>
        </w:rPr>
      </w:pPr>
      <w:bookmarkStart w:id="431" w:name="_Toc18060140"/>
      <w:r>
        <w:rPr>
          <w:rFonts w:hint="eastAsia"/>
          <w:lang w:eastAsia="zh-CN"/>
        </w:rPr>
        <w:lastRenderedPageBreak/>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431"/>
    </w:p>
    <w:p w:rsidR="00304124" w:rsidRDefault="00765571">
      <w:pPr>
        <w:rPr>
          <w:lang w:val="en-US" w:eastAsia="zh-CN"/>
        </w:rPr>
      </w:pPr>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private and 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p>
    <w:p w:rsidR="00175E46" w:rsidRPr="001A7C33" w:rsidRDefault="00175E46" w:rsidP="00175E46">
      <w:pPr>
        <w:pStyle w:val="2"/>
        <w:rPr>
          <w:lang w:eastAsia="zh-CN"/>
        </w:rPr>
      </w:pPr>
      <w:bookmarkStart w:id="432" w:name="_Toc476648052"/>
      <w:bookmarkStart w:id="433" w:name="_Toc18060141"/>
      <w:r w:rsidRPr="001A7C33">
        <w:t>4.1</w:t>
      </w:r>
      <w:r w:rsidRPr="001A7C33">
        <w:tab/>
        <w:t>Scope of a SECAM SCAS</w:t>
      </w:r>
      <w:bookmarkEnd w:id="432"/>
      <w:r w:rsidR="00E33644">
        <w:rPr>
          <w:rFonts w:hint="eastAsia"/>
          <w:lang w:eastAsia="zh-CN"/>
        </w:rPr>
        <w:t xml:space="preserve"> for 3GPP virtualized network products</w:t>
      </w:r>
      <w:bookmarkEnd w:id="433"/>
    </w:p>
    <w:p w:rsidR="007E445E" w:rsidRDefault="007E445E" w:rsidP="007E445E">
      <w:pPr>
        <w:pStyle w:val="3"/>
        <w:rPr>
          <w:lang w:eastAsia="zh-CN"/>
        </w:rPr>
      </w:pPr>
      <w:bookmarkStart w:id="434" w:name="_Toc476648068"/>
      <w:bookmarkStart w:id="435" w:name="_Toc18060142"/>
      <w:r>
        <w:rPr>
          <w:rFonts w:hint="eastAsia"/>
          <w:lang w:eastAsia="zh-CN"/>
        </w:rPr>
        <w:t>4</w:t>
      </w:r>
      <w:r w:rsidRPr="001A7C33">
        <w:t>.</w:t>
      </w:r>
      <w:r>
        <w:rPr>
          <w:rFonts w:hint="eastAsia"/>
          <w:lang w:eastAsia="zh-CN"/>
        </w:rPr>
        <w:t>1</w:t>
      </w:r>
      <w:r w:rsidRPr="001A7C33">
        <w:t>.1</w:t>
      </w:r>
      <w:r w:rsidRPr="001A7C33">
        <w:tab/>
      </w:r>
      <w:bookmarkEnd w:id="434"/>
      <w:r>
        <w:rPr>
          <w:rFonts w:hint="eastAsia"/>
          <w:lang w:eastAsia="zh-CN"/>
        </w:rPr>
        <w:t>Gap analysis</w:t>
      </w:r>
      <w:bookmarkEnd w:id="435"/>
    </w:p>
    <w:p w:rsidR="007E445E" w:rsidRDefault="007E445E" w:rsidP="007E445E">
      <w:pPr>
        <w:rPr>
          <w:lang w:eastAsia="zh-CN"/>
        </w:rPr>
      </w:pPr>
      <w:r>
        <w:rPr>
          <w:rFonts w:hint="eastAsia"/>
          <w:lang w:eastAsia="zh-CN"/>
        </w:rPr>
        <w:t xml:space="preserve">As with 3GPP physical network products, the targets of the security attack analysis need to be identified before identifying the potential attack vectors which could be used. According to the </w:t>
      </w:r>
      <w:r>
        <w:rPr>
          <w:lang w:eastAsia="zh-CN"/>
        </w:rPr>
        <w:t>description</w:t>
      </w:r>
      <w:r>
        <w:rPr>
          <w:rFonts w:hint="eastAsia"/>
          <w:lang w:eastAsia="zh-CN"/>
        </w:rPr>
        <w:t xml:space="preserve"> in 4.0.1, three types of 3GPP virtualized network product class are defined. So, these three types of 3GPP virtualized network product class are the analysis objects of attack vectors.  </w:t>
      </w:r>
      <w:r w:rsidRPr="000C3D07">
        <w:rPr>
          <w:lang w:eastAsia="zh-CN"/>
        </w:rPr>
        <w:t xml:space="preserve">This is different from using </w:t>
      </w:r>
      <w:r>
        <w:rPr>
          <w:rFonts w:hint="eastAsia"/>
          <w:lang w:eastAsia="zh-CN"/>
        </w:rPr>
        <w:t xml:space="preserve">3GPP </w:t>
      </w:r>
      <w:r w:rsidRPr="000C3D07">
        <w:rPr>
          <w:lang w:eastAsia="zh-CN"/>
        </w:rPr>
        <w:t xml:space="preserve">physical </w:t>
      </w:r>
      <w:r>
        <w:rPr>
          <w:rFonts w:hint="eastAsia"/>
          <w:lang w:eastAsia="zh-CN"/>
        </w:rPr>
        <w:t>network product class</w:t>
      </w:r>
      <w:r w:rsidRPr="000C3D07">
        <w:rPr>
          <w:lang w:eastAsia="zh-CN"/>
        </w:rPr>
        <w:t xml:space="preserve"> </w:t>
      </w:r>
      <w:r>
        <w:rPr>
          <w:rFonts w:hint="eastAsia"/>
          <w:lang w:eastAsia="zh-CN"/>
        </w:rPr>
        <w:t>composed</w:t>
      </w:r>
      <w:r w:rsidRPr="000C3D07">
        <w:rPr>
          <w:lang w:eastAsia="zh-CN"/>
        </w:rPr>
        <w:t xml:space="preserve"> </w:t>
      </w:r>
      <w:r>
        <w:rPr>
          <w:rFonts w:hint="eastAsia"/>
          <w:lang w:eastAsia="zh-CN"/>
        </w:rPr>
        <w:t xml:space="preserve">of </w:t>
      </w:r>
      <w:r w:rsidRPr="000C3D07">
        <w:rPr>
          <w:lang w:eastAsia="zh-CN"/>
        </w:rPr>
        <w:t xml:space="preserve">hardware, software, and interfaces as </w:t>
      </w:r>
      <w:r>
        <w:rPr>
          <w:rFonts w:hint="eastAsia"/>
          <w:lang w:eastAsia="zh-CN"/>
        </w:rPr>
        <w:t xml:space="preserve">the </w:t>
      </w:r>
      <w:r w:rsidRPr="000C3D07">
        <w:rPr>
          <w:lang w:eastAsia="zh-CN"/>
        </w:rPr>
        <w:t>analysis target for attack vectors</w:t>
      </w:r>
      <w:r>
        <w:rPr>
          <w:rFonts w:hint="eastAsia"/>
          <w:lang w:eastAsia="zh-CN"/>
        </w:rPr>
        <w:t xml:space="preserve">. The security threat analysis and related security requirements of all these virtualized network product classes will be </w:t>
      </w:r>
      <w:r>
        <w:rPr>
          <w:lang w:eastAsia="zh-CN"/>
        </w:rPr>
        <w:t>describe</w:t>
      </w:r>
      <w:r>
        <w:rPr>
          <w:rFonts w:hint="eastAsia"/>
          <w:lang w:eastAsia="zh-CN"/>
        </w:rPr>
        <w:t>d in clause 5.</w:t>
      </w:r>
    </w:p>
    <w:p w:rsidR="007E445E" w:rsidRPr="00265B43" w:rsidRDefault="007E445E" w:rsidP="007E445E">
      <w:pPr>
        <w:rPr>
          <w:lang w:eastAsia="zh-CN"/>
        </w:rPr>
      </w:pPr>
      <w:r>
        <w:rPr>
          <w:lang w:eastAsia="zh-CN"/>
        </w:rPr>
        <w:t xml:space="preserve">As the different types for </w:t>
      </w:r>
      <w:r>
        <w:rPr>
          <w:rFonts w:hint="eastAsia"/>
          <w:lang w:eastAsia="zh-CN"/>
        </w:rPr>
        <w:t>3GPP virtualized network product class</w:t>
      </w:r>
      <w:r>
        <w:rPr>
          <w:lang w:eastAsia="zh-CN"/>
        </w:rPr>
        <w:t>es are partially inclusive,</w:t>
      </w:r>
      <w:r w:rsidRPr="004E505B">
        <w:rPr>
          <w:lang w:eastAsia="zh-CN"/>
        </w:rPr>
        <w:t xml:space="preserve"> </w:t>
      </w:r>
      <w:r>
        <w:rPr>
          <w:lang w:eastAsia="zh-CN"/>
        </w:rPr>
        <w:t>i</w:t>
      </w:r>
      <w:r w:rsidRPr="004E505B">
        <w:rPr>
          <w:lang w:eastAsia="zh-CN"/>
        </w:rPr>
        <w:t xml:space="preserve">t needs to study whether it </w:t>
      </w:r>
      <w:r>
        <w:rPr>
          <w:lang w:eastAsia="zh-CN"/>
        </w:rPr>
        <w:t>there will be</w:t>
      </w:r>
      <w:r w:rsidRPr="004E505B">
        <w:rPr>
          <w:lang w:eastAsia="zh-CN"/>
        </w:rPr>
        <w:t xml:space="preserve"> substantial overlap </w:t>
      </w:r>
      <w:r w:rsidRPr="0091626A">
        <w:rPr>
          <w:lang w:eastAsia="zh-CN"/>
        </w:rPr>
        <w:t xml:space="preserve">for document writing </w:t>
      </w:r>
      <w:r w:rsidRPr="004E505B">
        <w:rPr>
          <w:lang w:eastAsia="zh-CN"/>
        </w:rPr>
        <w:t xml:space="preserve">between type 1, type 2 and type 3 SCAS of different </w:t>
      </w:r>
      <w:r>
        <w:rPr>
          <w:rFonts w:hint="eastAsia"/>
          <w:lang w:eastAsia="zh-CN"/>
        </w:rPr>
        <w:t>virtualized</w:t>
      </w:r>
      <w:r w:rsidRPr="004E505B">
        <w:rPr>
          <w:lang w:eastAsia="zh-CN"/>
        </w:rPr>
        <w:t xml:space="preserve"> network product</w:t>
      </w:r>
      <w:r>
        <w:rPr>
          <w:lang w:eastAsia="zh-CN"/>
        </w:rPr>
        <w:t xml:space="preserve"> classe</w:t>
      </w:r>
      <w:r w:rsidRPr="004E505B">
        <w:rPr>
          <w:lang w:eastAsia="zh-CN"/>
        </w:rPr>
        <w:t>s.</w:t>
      </w:r>
    </w:p>
    <w:p w:rsidR="007E445E" w:rsidRDefault="007E445E" w:rsidP="007E445E">
      <w:pPr>
        <w:rPr>
          <w:lang w:eastAsia="zh-CN"/>
        </w:rPr>
      </w:pPr>
      <w:r>
        <w:rPr>
          <w:rFonts w:hint="eastAsia"/>
          <w:lang w:eastAsia="zh-CN"/>
        </w:rPr>
        <w:t>The validation of evaluation performed in the past and the overall process of the validation for environment assumptions that proposed in clause 4.1 of TR 33.916</w:t>
      </w:r>
      <w:r>
        <w:rPr>
          <w:lang w:eastAsia="zh-CN"/>
        </w:rPr>
        <w:t>[1]</w:t>
      </w:r>
      <w:r>
        <w:rPr>
          <w:rFonts w:hint="eastAsia"/>
          <w:lang w:eastAsia="zh-CN"/>
        </w:rPr>
        <w:t xml:space="preserve"> can also be </w:t>
      </w:r>
      <w:r>
        <w:rPr>
          <w:lang w:eastAsia="zh-CN"/>
        </w:rPr>
        <w:t>applied to</w:t>
      </w:r>
      <w:r>
        <w:rPr>
          <w:rFonts w:hint="eastAsia"/>
          <w:lang w:eastAsia="zh-CN"/>
        </w:rPr>
        <w:t xml:space="preserve"> SCAS of 3GPP virtualized network products.</w:t>
      </w:r>
    </w:p>
    <w:p w:rsidR="007E445E" w:rsidRDefault="007E445E" w:rsidP="007E445E">
      <w:pPr>
        <w:pStyle w:val="3"/>
        <w:rPr>
          <w:lang w:eastAsia="zh-CN"/>
        </w:rPr>
      </w:pPr>
      <w:bookmarkStart w:id="436" w:name="_Toc18060143"/>
      <w:bookmarkStart w:id="437" w:name="_Toc476648053"/>
      <w:bookmarkStart w:id="438" w:name="_Toc435180269"/>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436"/>
    </w:p>
    <w:p w:rsidR="007E445E" w:rsidRDefault="007E445E" w:rsidP="007E445E">
      <w:pPr>
        <w:rPr>
          <w:lang w:eastAsia="zh-CN"/>
        </w:rPr>
      </w:pPr>
      <w:r>
        <w:rPr>
          <w:rFonts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defined in clause 4.0.1is described below:  </w:t>
      </w:r>
    </w:p>
    <w:p w:rsidR="007E445E" w:rsidRDefault="007E445E" w:rsidP="007E445E">
      <w:pPr>
        <w:pStyle w:val="B1"/>
        <w:ind w:firstLine="400"/>
        <w:rPr>
          <w:noProof/>
          <w:lang w:val="en-US" w:eastAsia="zh-CN"/>
        </w:rPr>
      </w:pPr>
      <w:r>
        <w:rPr>
          <w:rFonts w:hint="eastAsia"/>
          <w:noProof/>
          <w:lang w:eastAsia="zh-CN"/>
        </w:rPr>
        <w:t xml:space="preserve">- </w:t>
      </w:r>
      <w:r>
        <w:rPr>
          <w:rFonts w:hint="eastAsia"/>
          <w:noProof/>
          <w:lang w:val="en-US" w:eastAsia="zh-CN"/>
        </w:rPr>
        <w:t xml:space="preserve">For </w:t>
      </w:r>
      <w:r w:rsidRPr="00C04F88">
        <w:rPr>
          <w:rFonts w:hint="eastAsia"/>
          <w:noProof/>
          <w:lang w:val="en-US" w:eastAsia="zh-CN"/>
        </w:rPr>
        <w:t>t</w:t>
      </w:r>
      <w:r w:rsidRPr="00C04F88">
        <w:rPr>
          <w:noProof/>
          <w:lang w:val="en-US" w:eastAsia="zh-CN"/>
        </w:rPr>
        <w:t xml:space="preserve">ype 1 </w:t>
      </w:r>
      <w:r w:rsidRPr="00C04F88">
        <w:rPr>
          <w:rFonts w:hint="eastAsia"/>
          <w:noProof/>
          <w:lang w:val="en-US" w:eastAsia="zh-CN"/>
        </w:rPr>
        <w:t>(</w:t>
      </w:r>
      <w:r w:rsidRPr="00C04F88">
        <w:rPr>
          <w:noProof/>
          <w:lang w:val="en-US" w:eastAsia="zh-CN"/>
        </w:rPr>
        <w:t>implement</w:t>
      </w:r>
      <w:r>
        <w:rPr>
          <w:rFonts w:hint="eastAsia"/>
          <w:noProof/>
          <w:lang w:val="en-US" w:eastAsia="zh-CN"/>
        </w:rPr>
        <w:t>ing</w:t>
      </w:r>
      <w:r w:rsidRPr="00C04F88">
        <w:rPr>
          <w:noProof/>
          <w:lang w:val="en-US" w:eastAsia="zh-CN"/>
        </w:rPr>
        <w:t xml:space="preserve"> 3GPP defined functionalities only</w:t>
      </w:r>
      <w:r>
        <w:rPr>
          <w:rFonts w:hint="eastAsia"/>
          <w:noProof/>
          <w:lang w:val="en-US" w:eastAsia="zh-CN"/>
        </w:rPr>
        <w:t>):</w:t>
      </w:r>
      <w:r w:rsidRPr="00C04F88">
        <w:rPr>
          <w:rFonts w:hint="eastAsia"/>
          <w:noProof/>
          <w:lang w:val="en-US" w:eastAsia="zh-CN"/>
        </w:rPr>
        <w:t xml:space="preserve"> </w:t>
      </w:r>
      <w:r>
        <w:rPr>
          <w:rFonts w:hint="eastAsia"/>
          <w:noProof/>
          <w:lang w:val="en-US" w:eastAsia="zh-CN"/>
        </w:rPr>
        <w:t>the</w:t>
      </w:r>
      <w:r w:rsidRPr="00C04F88">
        <w:rPr>
          <w:rFonts w:hint="eastAsia"/>
          <w:noProof/>
          <w:lang w:val="en-US" w:eastAsia="zh-CN"/>
        </w:rPr>
        <w:t xml:space="preserve"> SCAS </w:t>
      </w:r>
      <w:r>
        <w:rPr>
          <w:rFonts w:hint="eastAsia"/>
          <w:noProof/>
          <w:lang w:val="en-US" w:eastAsia="zh-CN"/>
        </w:rPr>
        <w:t xml:space="preserve">provides </w:t>
      </w:r>
      <w:r w:rsidRPr="001A7C33">
        <w:t xml:space="preserve">a description of the security requirements </w:t>
      </w:r>
      <w:r>
        <w:t xml:space="preserve">and associated test cases </w:t>
      </w:r>
      <w:r w:rsidRPr="001A7C33">
        <w:t xml:space="preserve">pertaining to </w:t>
      </w:r>
      <w:r w:rsidRPr="00C04F88">
        <w:rPr>
          <w:rFonts w:hint="eastAsia"/>
          <w:noProof/>
          <w:lang w:val="en-US" w:eastAsia="zh-CN"/>
        </w:rPr>
        <w:t>3GPP VNF</w:t>
      </w:r>
      <w:r>
        <w:rPr>
          <w:rFonts w:hint="eastAsia"/>
          <w:noProof/>
          <w:lang w:val="en-US" w:eastAsia="zh-CN"/>
        </w:rPr>
        <w:t>.</w:t>
      </w:r>
      <w:r w:rsidRPr="00C04F88">
        <w:rPr>
          <w:rFonts w:hint="eastAsia"/>
          <w:noProof/>
          <w:lang w:val="en-US" w:eastAsia="zh-CN"/>
        </w:rPr>
        <w:t xml:space="preserve"> </w:t>
      </w:r>
    </w:p>
    <w:p w:rsidR="007E445E" w:rsidRDefault="007E445E" w:rsidP="007E445E">
      <w:pPr>
        <w:pStyle w:val="B1"/>
        <w:ind w:firstLine="400"/>
        <w:rPr>
          <w:rFonts w:eastAsia="等线"/>
          <w:noProof/>
          <w:lang w:val="en-US" w:eastAsia="zh-CN"/>
        </w:rPr>
      </w:pPr>
      <w:r>
        <w:rPr>
          <w:rFonts w:hint="eastAsia"/>
          <w:noProof/>
          <w:lang w:val="en-US" w:eastAsia="zh-CN"/>
        </w:rPr>
        <w:t>- For type 2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and virtualization layer</w:t>
      </w:r>
      <w:r>
        <w:rPr>
          <w:rFonts w:hint="eastAsia"/>
          <w:noProof/>
          <w:lang w:val="en-US" w:eastAsia="zh-CN"/>
        </w:rPr>
        <w:t xml:space="preserve">): the SCAS provides </w:t>
      </w:r>
      <w:r w:rsidRPr="001A7C33">
        <w:t xml:space="preserve">a description of the security requirements </w:t>
      </w:r>
      <w:r>
        <w:t xml:space="preserve">and associated test cases </w:t>
      </w:r>
      <w:r w:rsidRPr="001A7C33">
        <w:t xml:space="preserve">pertaining to </w:t>
      </w:r>
      <w:r>
        <w:rPr>
          <w:rFonts w:hint="eastAsia"/>
          <w:noProof/>
          <w:lang w:val="en-US" w:eastAsia="zh-CN"/>
        </w:rPr>
        <w:t xml:space="preserve">3GPP VNF and virtualization layer together. The security assurance requirements </w:t>
      </w:r>
      <w:r>
        <w:rPr>
          <w:rFonts w:eastAsia="等线"/>
          <w:noProof/>
          <w:lang w:val="en-US" w:eastAsia="zh-CN"/>
        </w:rPr>
        <w:t xml:space="preserve">on the interface </w:t>
      </w:r>
      <w:r>
        <w:rPr>
          <w:rFonts w:eastAsia="等线" w:hint="eastAsia"/>
          <w:noProof/>
          <w:lang w:val="en-US" w:eastAsia="zh-CN"/>
        </w:rPr>
        <w:t xml:space="preserve">between 3GPP VNF and virtualization layer is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C04F88" w:rsidRDefault="007E445E" w:rsidP="007E445E">
      <w:pPr>
        <w:pStyle w:val="B1"/>
        <w:ind w:firstLine="400"/>
        <w:rPr>
          <w:noProof/>
          <w:lang w:val="en-US" w:eastAsia="zh-CN"/>
        </w:rPr>
      </w:pPr>
      <w:r>
        <w:rPr>
          <w:rFonts w:hint="eastAsia"/>
          <w:noProof/>
          <w:lang w:val="en-US" w:eastAsia="zh-CN"/>
        </w:rPr>
        <w:t xml:space="preserve"> - For type 3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virtualization layer, and hardware layer</w:t>
      </w:r>
      <w:r>
        <w:rPr>
          <w:rFonts w:hint="eastAsia"/>
          <w:noProof/>
          <w:lang w:val="en-US" w:eastAsia="zh-CN"/>
        </w:rPr>
        <w:t>): the SCAS</w:t>
      </w:r>
      <w:r w:rsidRPr="00493FED">
        <w:rPr>
          <w:rFonts w:hint="eastAsia"/>
          <w:noProof/>
          <w:lang w:val="en-US" w:eastAsia="zh-CN"/>
        </w:rPr>
        <w:t xml:space="preserve"> </w:t>
      </w:r>
      <w:r>
        <w:rPr>
          <w:rFonts w:hint="eastAsia"/>
          <w:noProof/>
          <w:lang w:val="en-US" w:eastAsia="zh-CN"/>
        </w:rPr>
        <w:t xml:space="preserve">provides </w:t>
      </w:r>
      <w:r w:rsidRPr="001A7C33">
        <w:t xml:space="preserve">a description of the security requirements </w:t>
      </w:r>
      <w:r>
        <w:t xml:space="preserve">and associated test cases </w:t>
      </w:r>
      <w:r w:rsidRPr="001A7C33">
        <w:t>pertaining to</w:t>
      </w:r>
      <w:r>
        <w:rPr>
          <w:rFonts w:hint="eastAsia"/>
          <w:noProof/>
          <w:lang w:val="en-US" w:eastAsia="zh-CN"/>
        </w:rPr>
        <w:t xml:space="preserve"> 3GPP VNF, virtualization layer and hardware layer together. The security assurance requirements </w:t>
      </w:r>
      <w:r>
        <w:rPr>
          <w:rFonts w:eastAsia="等线"/>
          <w:noProof/>
          <w:lang w:val="en-US" w:eastAsia="zh-CN"/>
        </w:rPr>
        <w:t>on the interface</w:t>
      </w:r>
      <w:r>
        <w:rPr>
          <w:rFonts w:eastAsia="等线" w:hint="eastAsia"/>
          <w:noProof/>
          <w:lang w:val="en-US" w:eastAsia="zh-CN"/>
        </w:rPr>
        <w:t>s</w:t>
      </w:r>
      <w:r>
        <w:rPr>
          <w:rFonts w:eastAsia="等线"/>
          <w:noProof/>
          <w:lang w:val="en-US" w:eastAsia="zh-CN"/>
        </w:rPr>
        <w:t xml:space="preserve"> </w:t>
      </w:r>
      <w:r>
        <w:rPr>
          <w:rFonts w:eastAsia="等线" w:hint="eastAsia"/>
          <w:noProof/>
          <w:lang w:val="en-US" w:eastAsia="zh-CN"/>
        </w:rPr>
        <w:t xml:space="preserve">between components of type 3 are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9C7292" w:rsidRDefault="007E445E" w:rsidP="007E445E">
      <w:pPr>
        <w:rPr>
          <w:lang w:val="en-US" w:eastAsia="zh-CN"/>
        </w:rPr>
      </w:pPr>
      <w:r>
        <w:rPr>
          <w:rFonts w:hint="eastAsia"/>
          <w:lang w:eastAsia="zh-CN"/>
        </w:rPr>
        <w:t>S</w:t>
      </w:r>
      <w:r>
        <w:rPr>
          <w:lang w:eastAsia="zh-CN"/>
        </w:rPr>
        <w:t>a</w:t>
      </w:r>
      <w:r>
        <w:rPr>
          <w:rFonts w:hint="eastAsia"/>
          <w:lang w:eastAsia="zh-CN"/>
        </w:rPr>
        <w:t xml:space="preserve">me as </w:t>
      </w:r>
      <w:r>
        <w:rPr>
          <w:lang w:eastAsia="zh-CN"/>
        </w:rPr>
        <w:t>SECAM</w:t>
      </w:r>
      <w:r>
        <w:rPr>
          <w:rFonts w:hint="eastAsia"/>
          <w:lang w:eastAsia="zh-CN"/>
        </w:rPr>
        <w:t xml:space="preserve"> for 3GPP physical network products </w:t>
      </w:r>
      <w:r>
        <w:rPr>
          <w:lang w:eastAsia="zh-CN"/>
        </w:rPr>
        <w:t>documented in TR 33.916[1]</w:t>
      </w:r>
      <w:r>
        <w:rPr>
          <w:rFonts w:hint="eastAsia"/>
          <w:lang w:eastAsia="zh-CN"/>
        </w:rPr>
        <w:t>, e</w:t>
      </w:r>
      <w:r w:rsidRPr="001A7C33">
        <w:rPr>
          <w:lang w:eastAsia="zh-CN"/>
        </w:rPr>
        <w:t xml:space="preserve">valuations performed in the past remain </w:t>
      </w:r>
      <w:r>
        <w:rPr>
          <w:lang w:eastAsia="zh-CN"/>
        </w:rPr>
        <w:t>valid.</w:t>
      </w:r>
      <w:r>
        <w:rPr>
          <w:rFonts w:hint="eastAsia"/>
          <w:lang w:eastAsia="zh-CN"/>
        </w:rPr>
        <w:t xml:space="preserve"> </w:t>
      </w:r>
      <w:r>
        <w:rPr>
          <w:lang w:eastAsia="zh-CN"/>
        </w:rPr>
        <w:t>T</w:t>
      </w:r>
      <w:r>
        <w:rPr>
          <w:rFonts w:hint="eastAsia"/>
          <w:lang w:eastAsia="zh-CN"/>
        </w:rPr>
        <w:t xml:space="preserve">he </w:t>
      </w:r>
      <w:r w:rsidRPr="00623472">
        <w:rPr>
          <w:rFonts w:hint="eastAsia"/>
          <w:lang w:eastAsia="zh-CN"/>
        </w:rPr>
        <w:t>environmental assumptions which are contained in SCAS of 3GPP virtualized network products will be validated during produc</w:t>
      </w:r>
      <w:r>
        <w:rPr>
          <w:rFonts w:hint="eastAsia"/>
          <w:lang w:eastAsia="zh-CN"/>
        </w:rPr>
        <w:t>t</w:t>
      </w:r>
      <w:r w:rsidRPr="00623472">
        <w:rPr>
          <w:rFonts w:hint="eastAsia"/>
          <w:lang w:eastAsia="zh-CN"/>
        </w:rPr>
        <w:t xml:space="preserve"> deployment</w:t>
      </w:r>
      <w:r>
        <w:rPr>
          <w:rFonts w:hint="eastAsia"/>
          <w:lang w:eastAsia="zh-CN"/>
        </w:rPr>
        <w:t xml:space="preserve"> an</w:t>
      </w:r>
      <w:r w:rsidRPr="003826CB">
        <w:rPr>
          <w:rFonts w:hint="eastAsia"/>
          <w:lang w:eastAsia="zh-CN"/>
        </w:rPr>
        <w:t>d it</w:t>
      </w:r>
      <w:r w:rsidRPr="003826CB">
        <w:rPr>
          <w:lang w:eastAsia="zh-CN"/>
        </w:rPr>
        <w:t>’</w:t>
      </w:r>
      <w:r w:rsidRPr="003826CB">
        <w:rPr>
          <w:rFonts w:hint="eastAsia"/>
          <w:lang w:eastAsia="zh-CN"/>
        </w:rPr>
        <w:t>s not part of SECAM.</w:t>
      </w:r>
    </w:p>
    <w:p w:rsidR="00175E46" w:rsidRPr="00E33644" w:rsidRDefault="00175E46" w:rsidP="00E33644">
      <w:pPr>
        <w:pStyle w:val="2"/>
        <w:rPr>
          <w:lang w:eastAsia="zh-CN"/>
        </w:rPr>
      </w:pPr>
      <w:bookmarkStart w:id="439" w:name="_Toc18060144"/>
      <w:r w:rsidRPr="001A7C33">
        <w:t xml:space="preserve">4.2 </w:t>
      </w:r>
      <w:r w:rsidRPr="001A7C33">
        <w:tab/>
        <w:t>Scope of SECAM evaluation</w:t>
      </w:r>
      <w:bookmarkEnd w:id="437"/>
      <w:r w:rsidR="00E33644">
        <w:rPr>
          <w:rFonts w:hint="eastAsia"/>
          <w:lang w:eastAsia="zh-CN"/>
        </w:rPr>
        <w:t xml:space="preserve"> for 3GPP virtualized network products</w:t>
      </w:r>
      <w:bookmarkEnd w:id="439"/>
    </w:p>
    <w:p w:rsidR="009101D0" w:rsidRDefault="009101D0" w:rsidP="009101D0">
      <w:pPr>
        <w:pStyle w:val="3"/>
        <w:rPr>
          <w:lang w:eastAsia="zh-CN"/>
        </w:rPr>
      </w:pPr>
      <w:bookmarkStart w:id="440" w:name="_Toc18060145"/>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440"/>
    </w:p>
    <w:p w:rsidR="009101D0" w:rsidRDefault="009101D0" w:rsidP="009101D0">
      <w:pPr>
        <w:rPr>
          <w:lang w:eastAsia="zh-CN"/>
        </w:rPr>
      </w:pPr>
      <w:r>
        <w:rPr>
          <w:rFonts w:hint="eastAsia"/>
          <w:lang w:eastAsia="zh-CN"/>
        </w:rPr>
        <w:t>The c</w:t>
      </w:r>
      <w:r>
        <w:rPr>
          <w:lang w:eastAsia="zh-CN"/>
        </w:rPr>
        <w:t xml:space="preserve">urrent scope of SECAM evaluation for 3GPP network products comprises </w:t>
      </w:r>
      <w:r w:rsidRPr="001A7C33">
        <w:t xml:space="preserve">the Vendor Network Product </w:t>
      </w:r>
      <w:r w:rsidRPr="00B06492">
        <w:t>Development process evaluation, the product lifecycle management process evaluation and the Network Product evaluation</w:t>
      </w:r>
      <w:r w:rsidRPr="00B06492">
        <w:rPr>
          <w:rFonts w:hint="eastAsia"/>
          <w:lang w:eastAsia="zh-CN"/>
        </w:rPr>
        <w:t>.</w:t>
      </w:r>
      <w:r w:rsidRPr="00B06492">
        <w:rPr>
          <w:lang w:eastAsia="zh-CN"/>
        </w:rPr>
        <w:t xml:space="preserve"> Such objectives mainly focus on development and lifecycle, and </w:t>
      </w:r>
      <w:r w:rsidRPr="00B06492">
        <w:rPr>
          <w:rFonts w:hint="eastAsia"/>
          <w:lang w:eastAsia="zh-CN"/>
        </w:rPr>
        <w:t xml:space="preserve">they </w:t>
      </w:r>
      <w:r w:rsidRPr="00B06492">
        <w:rPr>
          <w:lang w:eastAsia="zh-CN"/>
        </w:rPr>
        <w:t xml:space="preserve">do not differentiate whether </w:t>
      </w:r>
      <w:r w:rsidRPr="00B06492">
        <w:rPr>
          <w:rFonts w:hint="eastAsia"/>
          <w:lang w:eastAsia="zh-CN"/>
        </w:rPr>
        <w:t xml:space="preserve">a </w:t>
      </w:r>
      <w:r w:rsidRPr="00B06492">
        <w:rPr>
          <w:lang w:eastAsia="zh-CN"/>
        </w:rPr>
        <w:t xml:space="preserve">product is physical or virtualized. </w:t>
      </w:r>
      <w:r w:rsidRPr="00B06492">
        <w:rPr>
          <w:rFonts w:hint="eastAsia"/>
          <w:lang w:eastAsia="zh-CN"/>
        </w:rPr>
        <w:t xml:space="preserve">Hence the scope </w:t>
      </w:r>
      <w:r w:rsidRPr="00B06492">
        <w:rPr>
          <w:lang w:eastAsia="zh-CN"/>
        </w:rPr>
        <w:t xml:space="preserve">also applies to </w:t>
      </w:r>
      <w:r w:rsidRPr="00B06492">
        <w:t xml:space="preserve">SECAM evaluation </w:t>
      </w:r>
      <w:r w:rsidRPr="00B06492">
        <w:rPr>
          <w:rFonts w:hint="eastAsia"/>
          <w:lang w:eastAsia="zh-CN"/>
        </w:rPr>
        <w:t>of 3GPP virtualized network products</w:t>
      </w:r>
      <w:r w:rsidRPr="00B06492">
        <w:rPr>
          <w:lang w:eastAsia="zh-CN"/>
        </w:rPr>
        <w:t xml:space="preserve">. </w:t>
      </w:r>
      <w:r w:rsidRPr="00B06492">
        <w:rPr>
          <w:rFonts w:hint="eastAsia"/>
          <w:lang w:eastAsia="zh-CN"/>
        </w:rPr>
        <w:t>However, in decoupling scenario</w:t>
      </w:r>
      <w:r w:rsidRPr="00B06492">
        <w:rPr>
          <w:lang w:eastAsia="zh-CN"/>
        </w:rPr>
        <w:t>,</w:t>
      </w:r>
      <w:r w:rsidRPr="00B06492">
        <w:rPr>
          <w:rFonts w:hint="eastAsia"/>
          <w:lang w:eastAsia="zh-CN"/>
        </w:rPr>
        <w:t xml:space="preserve"> a 3GPP virtualized network product can be </w:t>
      </w:r>
      <w:r w:rsidRPr="00B06492">
        <w:rPr>
          <w:lang w:eastAsia="zh-CN"/>
        </w:rPr>
        <w:t>composed by</w:t>
      </w:r>
      <w:r w:rsidRPr="00B06492">
        <w:rPr>
          <w:rFonts w:hint="eastAsia"/>
          <w:lang w:eastAsia="zh-CN"/>
        </w:rPr>
        <w:t xml:space="preserve"> separate components from </w:t>
      </w:r>
      <w:r w:rsidRPr="00B06492">
        <w:rPr>
          <w:rFonts w:hint="eastAsia"/>
          <w:lang w:eastAsia="zh-CN"/>
        </w:rPr>
        <w:lastRenderedPageBreak/>
        <w:t>different vendors. So, v</w:t>
      </w:r>
      <w:r w:rsidRPr="00B06492">
        <w:rPr>
          <w:lang w:eastAsia="zh-CN"/>
        </w:rPr>
        <w:t xml:space="preserve">endor </w:t>
      </w:r>
      <w:r w:rsidRPr="00B06492">
        <w:rPr>
          <w:rFonts w:hint="eastAsia"/>
          <w:lang w:eastAsia="zh-CN"/>
        </w:rPr>
        <w:t>d</w:t>
      </w:r>
      <w:r w:rsidRPr="00B06492">
        <w:rPr>
          <w:lang w:eastAsia="zh-CN"/>
        </w:rPr>
        <w:t xml:space="preserve">evelopment </w:t>
      </w:r>
      <w:r w:rsidRPr="00B06492">
        <w:rPr>
          <w:rFonts w:hint="eastAsia"/>
          <w:lang w:eastAsia="zh-CN"/>
        </w:rPr>
        <w:t xml:space="preserve">process </w:t>
      </w:r>
      <w:r w:rsidRPr="00B06492">
        <w:rPr>
          <w:lang w:eastAsia="zh-CN"/>
        </w:rPr>
        <w:t xml:space="preserve">and </w:t>
      </w:r>
      <w:r w:rsidRPr="00B06492">
        <w:rPr>
          <w:rFonts w:hint="eastAsia"/>
          <w:lang w:eastAsia="zh-CN"/>
        </w:rPr>
        <w:t>p</w:t>
      </w:r>
      <w:r w:rsidRPr="00B06492">
        <w:rPr>
          <w:lang w:eastAsia="zh-CN"/>
        </w:rPr>
        <w:t xml:space="preserve">roduct </w:t>
      </w:r>
      <w:r w:rsidRPr="00B06492">
        <w:rPr>
          <w:rFonts w:hint="eastAsia"/>
          <w:lang w:eastAsia="zh-CN"/>
        </w:rPr>
        <w:t>l</w:t>
      </w:r>
      <w:r w:rsidRPr="00B06492">
        <w:rPr>
          <w:lang w:eastAsia="zh-CN"/>
        </w:rPr>
        <w:t xml:space="preserve">ifecycle </w:t>
      </w:r>
      <w:r w:rsidRPr="00B06492">
        <w:rPr>
          <w:rFonts w:hint="eastAsia"/>
          <w:lang w:eastAsia="zh-CN"/>
        </w:rPr>
        <w:t xml:space="preserve">management </w:t>
      </w:r>
      <w:r w:rsidRPr="00B06492">
        <w:rPr>
          <w:lang w:eastAsia="zh-CN"/>
        </w:rPr>
        <w:t xml:space="preserve">process should be considered </w:t>
      </w:r>
      <w:r w:rsidRPr="00B06492">
        <w:rPr>
          <w:rFonts w:hint="eastAsia"/>
          <w:lang w:eastAsia="zh-CN"/>
        </w:rPr>
        <w:t>f</w:t>
      </w:r>
      <w:r w:rsidRPr="00B06492">
        <w:rPr>
          <w:lang w:eastAsia="zh-CN"/>
        </w:rPr>
        <w:t>or</w:t>
      </w:r>
      <w:r w:rsidRPr="00B06492">
        <w:rPr>
          <w:rFonts w:hint="eastAsia"/>
          <w:lang w:eastAsia="zh-CN"/>
        </w:rPr>
        <w:t xml:space="preserve"> each component </w:t>
      </w:r>
      <w:r w:rsidRPr="00B06492">
        <w:rPr>
          <w:lang w:eastAsia="zh-CN"/>
        </w:rPr>
        <w:t>of</w:t>
      </w:r>
      <w:r w:rsidRPr="00B06492">
        <w:rPr>
          <w:rFonts w:hint="eastAsia"/>
          <w:lang w:eastAsia="zh-CN"/>
        </w:rPr>
        <w:t xml:space="preserve"> </w:t>
      </w:r>
      <w:r w:rsidRPr="00B06492">
        <w:rPr>
          <w:lang w:eastAsia="zh-CN"/>
        </w:rPr>
        <w:t>a</w:t>
      </w:r>
      <w:r w:rsidRPr="00B06492">
        <w:rPr>
          <w:rFonts w:hint="eastAsia"/>
          <w:lang w:eastAsia="zh-CN"/>
        </w:rPr>
        <w:t xml:space="preserve"> 3GPP </w:t>
      </w:r>
      <w:r w:rsidR="0053665D" w:rsidRPr="00B06492">
        <w:rPr>
          <w:lang w:eastAsia="zh-CN"/>
        </w:rPr>
        <w:t>virtualized</w:t>
      </w:r>
      <w:r w:rsidRPr="00B06492">
        <w:rPr>
          <w:rFonts w:hint="eastAsia"/>
          <w:lang w:eastAsia="zh-CN"/>
        </w:rPr>
        <w:t xml:space="preserve"> product when it is decoupled.</w:t>
      </w:r>
      <w:r>
        <w:rPr>
          <w:rFonts w:hint="eastAsia"/>
          <w:lang w:eastAsia="zh-CN"/>
        </w:rPr>
        <w:t xml:space="preserve">  </w:t>
      </w:r>
    </w:p>
    <w:p w:rsidR="009101D0" w:rsidRDefault="009101D0" w:rsidP="009101D0">
      <w:pPr>
        <w:rPr>
          <w:lang w:eastAsia="zh-CN"/>
        </w:rPr>
      </w:pPr>
      <w:r>
        <w:rPr>
          <w:rFonts w:hint="eastAsia"/>
          <w:lang w:eastAsia="zh-CN"/>
        </w:rPr>
        <w:t xml:space="preserve">The product lifecycle management process of a physical network product consists of </w:t>
      </w:r>
      <w:r>
        <w:rPr>
          <w:lang w:eastAsia="zh-CN"/>
        </w:rPr>
        <w:t>four</w:t>
      </w:r>
      <w:r>
        <w:rPr>
          <w:rFonts w:hint="eastAsia"/>
          <w:lang w:eastAsia="zh-CN"/>
        </w:rPr>
        <w:t xml:space="preserve"> stages, i.e. first commercial introduction, minor release, major release and end of life. The product lifecycle management process in these stages should comply with </w:t>
      </w:r>
      <w:r>
        <w:rPr>
          <w:lang w:eastAsia="zh-CN"/>
        </w:rPr>
        <w:t>security</w:t>
      </w:r>
      <w:r>
        <w:rPr>
          <w:rFonts w:hint="eastAsia"/>
          <w:lang w:eastAsia="zh-CN"/>
        </w:rPr>
        <w:t xml:space="preserve"> requirements such as security by design, ver</w:t>
      </w:r>
      <w:r>
        <w:rPr>
          <w:lang w:eastAsia="zh-CN"/>
        </w:rPr>
        <w:t>s</w:t>
      </w:r>
      <w:r>
        <w:rPr>
          <w:rFonts w:hint="eastAsia"/>
          <w:lang w:eastAsia="zh-CN"/>
        </w:rPr>
        <w:t xml:space="preserve">ion control </w:t>
      </w:r>
      <w:r>
        <w:rPr>
          <w:lang w:eastAsia="zh-CN"/>
        </w:rPr>
        <w:t>system</w:t>
      </w:r>
      <w:r>
        <w:rPr>
          <w:rFonts w:hint="eastAsia"/>
          <w:lang w:eastAsia="zh-CN"/>
        </w:rPr>
        <w:t xml:space="preserve">, change tracking, source code review and software security testing [7]. This product lifecycle management process and the related security requirements can be applied to a virtualized network product. </w:t>
      </w:r>
    </w:p>
    <w:p w:rsidR="00E33644" w:rsidRDefault="00E33644" w:rsidP="00E33644">
      <w:pPr>
        <w:pStyle w:val="3"/>
        <w:rPr>
          <w:lang w:eastAsia="zh-CN"/>
        </w:rPr>
      </w:pPr>
      <w:bookmarkStart w:id="441" w:name="_Toc18060146"/>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41"/>
    </w:p>
    <w:p w:rsidR="009101D0" w:rsidRDefault="009101D0" w:rsidP="009101D0">
      <w:pPr>
        <w:rPr>
          <w:lang w:eastAsia="zh-CN"/>
        </w:rPr>
      </w:pPr>
      <w:r>
        <w:rPr>
          <w:rFonts w:hint="eastAsia"/>
          <w:lang w:eastAsia="zh-CN"/>
        </w:rPr>
        <w:t>The type of SECAM evaluation tasks in clause 4.2 of TR 33.916[1] can be applied to 3GPP virtualized network products. In addition, the v</w:t>
      </w:r>
      <w:r>
        <w:rPr>
          <w:lang w:eastAsia="zh-CN"/>
        </w:rPr>
        <w:t xml:space="preserve">endor </w:t>
      </w:r>
      <w:r>
        <w:rPr>
          <w:rFonts w:hint="eastAsia"/>
          <w:lang w:eastAsia="zh-CN"/>
        </w:rPr>
        <w:t>d</w:t>
      </w:r>
      <w:r>
        <w:rPr>
          <w:lang w:eastAsia="zh-CN"/>
        </w:rPr>
        <w:t xml:space="preserve">evelopment and </w:t>
      </w:r>
      <w:r>
        <w:rPr>
          <w:rFonts w:hint="eastAsia"/>
          <w:lang w:eastAsia="zh-CN"/>
        </w:rPr>
        <w:t>p</w:t>
      </w:r>
      <w:r>
        <w:rPr>
          <w:lang w:eastAsia="zh-CN"/>
        </w:rPr>
        <w:t xml:space="preserve">roduct </w:t>
      </w:r>
      <w:r>
        <w:rPr>
          <w:rFonts w:hint="eastAsia"/>
          <w:lang w:eastAsia="zh-CN"/>
        </w:rPr>
        <w:t>l</w:t>
      </w:r>
      <w:r w:rsidRPr="00AF6C0D">
        <w:rPr>
          <w:lang w:eastAsia="zh-CN"/>
        </w:rPr>
        <w:t xml:space="preserve">ifecycle </w:t>
      </w:r>
      <w:r>
        <w:rPr>
          <w:rFonts w:hint="eastAsia"/>
          <w:lang w:eastAsia="zh-CN"/>
        </w:rPr>
        <w:t xml:space="preserve">management process for each component of a 3GPP virtualized network product should be evaluated in </w:t>
      </w:r>
      <w:r w:rsidR="0053665D">
        <w:rPr>
          <w:lang w:eastAsia="zh-CN"/>
        </w:rPr>
        <w:t>decoupling</w:t>
      </w:r>
      <w:r>
        <w:rPr>
          <w:rFonts w:hint="eastAsia"/>
          <w:lang w:eastAsia="zh-CN"/>
        </w:rPr>
        <w:t xml:space="preserve"> scenario. It also means that more than one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sidRPr="00AF6C0D">
        <w:rPr>
          <w:lang w:eastAsia="zh-CN"/>
        </w:rPr>
        <w:t>ifecycle</w:t>
      </w:r>
      <w:r>
        <w:rPr>
          <w:rFonts w:hint="eastAsia"/>
          <w:lang w:eastAsia="zh-CN"/>
        </w:rPr>
        <w:t xml:space="preserve"> management process may be evaluated </w:t>
      </w:r>
      <w:r>
        <w:rPr>
          <w:lang w:eastAsia="zh-CN"/>
        </w:rPr>
        <w:t xml:space="preserve">for </w:t>
      </w:r>
      <w:r>
        <w:rPr>
          <w:rFonts w:hint="eastAsia"/>
          <w:lang w:eastAsia="zh-CN"/>
        </w:rPr>
        <w:t xml:space="preserve">a </w:t>
      </w:r>
      <w:r>
        <w:rPr>
          <w:lang w:eastAsia="zh-CN"/>
        </w:rPr>
        <w:t xml:space="preserve">3GPP </w:t>
      </w:r>
      <w:r w:rsidR="0053665D">
        <w:rPr>
          <w:lang w:eastAsia="zh-CN"/>
        </w:rPr>
        <w:t>virtualized</w:t>
      </w:r>
      <w:r>
        <w:rPr>
          <w:lang w:eastAsia="zh-CN"/>
        </w:rPr>
        <w:t xml:space="preserve"> network </w:t>
      </w:r>
      <w:r>
        <w:rPr>
          <w:rFonts w:hint="eastAsia"/>
          <w:lang w:eastAsia="zh-CN"/>
        </w:rPr>
        <w:t xml:space="preserve">product. </w:t>
      </w:r>
    </w:p>
    <w:p w:rsidR="009101D0" w:rsidRPr="00CF656A" w:rsidRDefault="009101D0" w:rsidP="009101D0">
      <w:pPr>
        <w:rPr>
          <w:lang w:eastAsia="zh-CN"/>
        </w:rPr>
      </w:pPr>
      <w:r>
        <w:rPr>
          <w:lang w:eastAsia="zh-CN"/>
        </w:rPr>
        <w:t xml:space="preserve">Note: Details of activity for the Vendor </w:t>
      </w:r>
      <w:r>
        <w:rPr>
          <w:rFonts w:hint="eastAsia"/>
          <w:lang w:eastAsia="zh-CN"/>
        </w:rPr>
        <w:t xml:space="preserve">Virtualized </w:t>
      </w:r>
      <w:r>
        <w:rPr>
          <w:lang w:eastAsia="zh-CN"/>
        </w:rPr>
        <w:t>Network Product Development process evaluation and the virtualized</w:t>
      </w:r>
      <w:r>
        <w:rPr>
          <w:rFonts w:hint="eastAsia"/>
          <w:lang w:eastAsia="zh-CN"/>
        </w:rPr>
        <w:t xml:space="preserve"> network </w:t>
      </w:r>
      <w:r>
        <w:rPr>
          <w:lang w:eastAsia="zh-CN"/>
        </w:rPr>
        <w:t xml:space="preserve">product lifecycle management process evaluation can be found in </w:t>
      </w:r>
      <w:r>
        <w:rPr>
          <w:rFonts w:hint="eastAsia"/>
          <w:lang w:eastAsia="zh-CN"/>
        </w:rPr>
        <w:t>clause</w:t>
      </w:r>
      <w:r>
        <w:rPr>
          <w:lang w:eastAsia="zh-CN"/>
        </w:rPr>
        <w:t xml:space="preserve"> 7 </w:t>
      </w:r>
      <w:r w:rsidR="000A24FA">
        <w:rPr>
          <w:rFonts w:hint="eastAsia"/>
          <w:lang w:eastAsia="zh-CN"/>
        </w:rPr>
        <w:t xml:space="preserve">of present document </w:t>
      </w:r>
      <w:r>
        <w:rPr>
          <w:lang w:eastAsia="zh-CN"/>
        </w:rPr>
        <w:t xml:space="preserve">and </w:t>
      </w:r>
      <w:r w:rsidR="00F3107E" w:rsidRPr="000A24FA">
        <w:rPr>
          <w:lang w:eastAsia="zh-CN"/>
        </w:rPr>
        <w:t>the documents defined by the SECAM Accreditation Body.</w:t>
      </w:r>
    </w:p>
    <w:p w:rsidR="009C05D7" w:rsidRPr="009101D0" w:rsidRDefault="009C05D7" w:rsidP="009C05D7">
      <w:pPr>
        <w:rPr>
          <w:lang w:eastAsia="zh-CN"/>
        </w:rPr>
      </w:pPr>
    </w:p>
    <w:p w:rsidR="00175E46" w:rsidRPr="00E33644" w:rsidRDefault="00175E46" w:rsidP="00E33644">
      <w:pPr>
        <w:pStyle w:val="2"/>
        <w:rPr>
          <w:lang w:eastAsia="zh-CN"/>
        </w:rPr>
      </w:pPr>
      <w:bookmarkStart w:id="442" w:name="_Toc476648054"/>
      <w:bookmarkStart w:id="443" w:name="_Toc18060147"/>
      <w:bookmarkStart w:id="444" w:name="_Toc435180270"/>
      <w:bookmarkStart w:id="445" w:name="_Toc456274618"/>
      <w:bookmarkStart w:id="446" w:name="_Toc457562857"/>
      <w:bookmarkEnd w:id="438"/>
      <w:r w:rsidRPr="001A7C33">
        <w:t xml:space="preserve">4.3 </w:t>
      </w:r>
      <w:r w:rsidRPr="001A7C33">
        <w:tab/>
        <w:t>Scope of SECAM Accreditation</w:t>
      </w:r>
      <w:bookmarkEnd w:id="442"/>
      <w:r w:rsidR="00E33644">
        <w:rPr>
          <w:rFonts w:hint="eastAsia"/>
          <w:lang w:eastAsia="zh-CN"/>
        </w:rPr>
        <w:t xml:space="preserve"> for 3GPP virtualized network products</w:t>
      </w:r>
      <w:bookmarkEnd w:id="443"/>
    </w:p>
    <w:p w:rsidR="00E33644" w:rsidRDefault="00E33644" w:rsidP="00E33644">
      <w:pPr>
        <w:pStyle w:val="3"/>
        <w:rPr>
          <w:lang w:eastAsia="zh-CN"/>
        </w:rPr>
      </w:pPr>
      <w:bookmarkStart w:id="447" w:name="_Toc18060148"/>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47"/>
    </w:p>
    <w:p w:rsidR="0013040E" w:rsidRPr="00E33644" w:rsidDel="00F45C33" w:rsidRDefault="0013040E" w:rsidP="0013040E">
      <w:pPr>
        <w:pStyle w:val="EditorsNote"/>
        <w:rPr>
          <w:del w:id="448" w:author="xiaojun" w:date="2019-04-19T17:50:00Z"/>
        </w:rPr>
      </w:pPr>
      <w:del w:id="449" w:author="xiaojun" w:date="2019-04-19T17:50:00Z">
        <w:r w:rsidDel="00F45C33">
          <w:delText xml:space="preserve">Editor’s Note: </w:delText>
        </w:r>
        <w:r w:rsidDel="00F45C33">
          <w:rPr>
            <w:rFonts w:hint="eastAsia"/>
          </w:rPr>
          <w:delText xml:space="preserve">This clause will identify the gap between scope of SECAM </w:delText>
        </w:r>
        <w:r w:rsidDel="00F45C33">
          <w:rPr>
            <w:rFonts w:hint="eastAsia"/>
            <w:lang w:eastAsia="zh-CN"/>
          </w:rPr>
          <w:delText>accreditation</w:delText>
        </w:r>
        <w:r w:rsidDel="00F45C33">
          <w:rPr>
            <w:rFonts w:hint="eastAsia"/>
          </w:rPr>
          <w:delText xml:space="preserve"> for </w:delText>
        </w:r>
        <w:r w:rsidDel="00F45C33">
          <w:rPr>
            <w:rFonts w:hint="eastAsia"/>
            <w:lang w:eastAsia="zh-CN"/>
          </w:rPr>
          <w:delText>physical network products and 3GPP virtualized network products</w:delText>
        </w:r>
        <w:r w:rsidDel="00F45C33">
          <w:rPr>
            <w:rFonts w:hint="eastAsia"/>
          </w:rPr>
          <w:delText>.</w:delText>
        </w:r>
      </w:del>
    </w:p>
    <w:p w:rsidR="0013040E" w:rsidRDefault="0013040E" w:rsidP="0013040E">
      <w:pPr>
        <w:rPr>
          <w:ins w:id="450" w:author="xiaojun" w:date="2019-07-26T09:43:00Z"/>
          <w:lang w:eastAsia="zh-CN"/>
        </w:rPr>
      </w:pPr>
      <w:ins w:id="451" w:author="xiaojun" w:date="2019-07-26T09:30:00Z">
        <w:r>
          <w:rPr>
            <w:rFonts w:hint="eastAsia"/>
            <w:lang w:eastAsia="zh-CN"/>
          </w:rPr>
          <w:t>According to the definition</w:t>
        </w:r>
      </w:ins>
      <w:ins w:id="452" w:author="xiaojun" w:date="2019-07-29T09:41:00Z">
        <w:r>
          <w:rPr>
            <w:rFonts w:hint="eastAsia"/>
            <w:lang w:eastAsia="zh-CN"/>
          </w:rPr>
          <w:t>s</w:t>
        </w:r>
      </w:ins>
      <w:ins w:id="453" w:author="xiaojun" w:date="2019-07-26T09:30:00Z">
        <w:r>
          <w:rPr>
            <w:rFonts w:hint="eastAsia"/>
            <w:lang w:eastAsia="zh-CN"/>
          </w:rPr>
          <w:t xml:space="preserve"> of accreditation</w:t>
        </w:r>
      </w:ins>
      <w:ins w:id="454" w:author="xiaojun" w:date="2019-07-29T09:41:00Z">
        <w:r>
          <w:rPr>
            <w:rFonts w:hint="eastAsia"/>
            <w:lang w:eastAsia="zh-CN"/>
          </w:rPr>
          <w:t xml:space="preserve"> and SECAM Accreditation Body</w:t>
        </w:r>
      </w:ins>
      <w:ins w:id="455" w:author="xiaojun" w:date="2019-07-26T09:30:00Z">
        <w:r>
          <w:rPr>
            <w:rFonts w:hint="eastAsia"/>
            <w:lang w:eastAsia="zh-CN"/>
          </w:rPr>
          <w:t xml:space="preserve"> in TR 33.916</w:t>
        </w:r>
      </w:ins>
      <w:ins w:id="456" w:author="xiaojun" w:date="2019-07-26T09:31:00Z">
        <w:r>
          <w:rPr>
            <w:rFonts w:hint="eastAsia"/>
            <w:lang w:eastAsia="zh-CN"/>
          </w:rPr>
          <w:t xml:space="preserve"> [1]</w:t>
        </w:r>
      </w:ins>
      <w:ins w:id="457" w:author="xiaojun" w:date="2019-07-26T09:30:00Z">
        <w:r>
          <w:rPr>
            <w:rFonts w:hint="eastAsia"/>
            <w:lang w:eastAsia="zh-CN"/>
          </w:rPr>
          <w:t xml:space="preserve">, </w:t>
        </w:r>
      </w:ins>
      <w:ins w:id="458" w:author="xiaojun" w:date="2019-07-29T09:50:00Z">
        <w:r>
          <w:rPr>
            <w:rFonts w:hint="eastAsia"/>
            <w:lang w:eastAsia="zh-CN"/>
          </w:rPr>
          <w:t xml:space="preserve">it is a general way </w:t>
        </w:r>
      </w:ins>
      <w:ins w:id="459" w:author="xiaojun" w:date="2019-07-29T09:51:00Z">
        <w:r>
          <w:rPr>
            <w:rFonts w:hint="eastAsia"/>
            <w:lang w:eastAsia="zh-CN"/>
          </w:rPr>
          <w:t>to ensure the accuracy and recognition of the evaluation result</w:t>
        </w:r>
      </w:ins>
      <w:ins w:id="460" w:author="xiaojun" w:date="2019-08-19T10:37:00Z">
        <w:r>
          <w:rPr>
            <w:rFonts w:hint="eastAsia"/>
            <w:lang w:eastAsia="zh-CN"/>
          </w:rPr>
          <w:t>s</w:t>
        </w:r>
      </w:ins>
      <w:ins w:id="461" w:author="xiaojun" w:date="2019-07-29T09:51:00Z">
        <w:r>
          <w:rPr>
            <w:rFonts w:hint="eastAsia"/>
            <w:lang w:eastAsia="zh-CN"/>
          </w:rPr>
          <w:t xml:space="preserve"> for the network product</w:t>
        </w:r>
      </w:ins>
      <w:ins w:id="462" w:author="xiaojun" w:date="2019-08-19T10:37:00Z">
        <w:r>
          <w:rPr>
            <w:rFonts w:hint="eastAsia"/>
            <w:lang w:eastAsia="zh-CN"/>
          </w:rPr>
          <w:t>s</w:t>
        </w:r>
      </w:ins>
      <w:ins w:id="463" w:author="xiaojun" w:date="2019-07-29T09:51:00Z">
        <w:r>
          <w:rPr>
            <w:rFonts w:hint="eastAsia"/>
            <w:lang w:eastAsia="zh-CN"/>
          </w:rPr>
          <w:t xml:space="preserve"> through </w:t>
        </w:r>
      </w:ins>
      <w:ins w:id="464" w:author="xiaojun" w:date="2019-07-29T09:48:00Z">
        <w:r>
          <w:rPr>
            <w:rFonts w:hint="eastAsia"/>
            <w:lang w:eastAsia="zh-CN"/>
          </w:rPr>
          <w:t xml:space="preserve">the </w:t>
        </w:r>
      </w:ins>
      <w:ins w:id="465" w:author="xiaojun" w:date="2019-07-26T09:30:00Z">
        <w:r>
          <w:rPr>
            <w:rFonts w:hint="eastAsia"/>
            <w:lang w:eastAsia="zh-CN"/>
          </w:rPr>
          <w:t xml:space="preserve">accreditation </w:t>
        </w:r>
      </w:ins>
      <w:ins w:id="466" w:author="xiaojun" w:date="2019-07-29T09:48:00Z">
        <w:r>
          <w:rPr>
            <w:rFonts w:hint="eastAsia"/>
            <w:lang w:eastAsia="zh-CN"/>
          </w:rPr>
          <w:t>and SECAM Accreditation Body</w:t>
        </w:r>
      </w:ins>
      <w:ins w:id="467" w:author="xiaojun" w:date="2019-07-29T09:58:00Z">
        <w:r>
          <w:rPr>
            <w:rFonts w:hint="eastAsia"/>
            <w:lang w:eastAsia="zh-CN"/>
          </w:rPr>
          <w:t>. S</w:t>
        </w:r>
      </w:ins>
      <w:ins w:id="468" w:author="xiaojun" w:date="2019-07-29T09:59:00Z">
        <w:r>
          <w:rPr>
            <w:rFonts w:hint="eastAsia"/>
            <w:lang w:eastAsia="zh-CN"/>
          </w:rPr>
          <w:t>o</w:t>
        </w:r>
      </w:ins>
      <w:ins w:id="469" w:author="xiaojun" w:date="2019-07-29T09:58:00Z">
        <w:r>
          <w:rPr>
            <w:rFonts w:hint="eastAsia"/>
            <w:lang w:eastAsia="zh-CN"/>
          </w:rPr>
          <w:t>, it</w:t>
        </w:r>
      </w:ins>
      <w:ins w:id="470" w:author="xiaojun" w:date="2019-07-29T09:52:00Z">
        <w:r>
          <w:rPr>
            <w:rFonts w:hint="eastAsia"/>
            <w:lang w:eastAsia="zh-CN"/>
          </w:rPr>
          <w:t xml:space="preserve"> can be</w:t>
        </w:r>
      </w:ins>
      <w:ins w:id="471" w:author="xiaojun" w:date="2019-07-26T09:30:00Z">
        <w:r>
          <w:rPr>
            <w:rFonts w:hint="eastAsia"/>
            <w:lang w:eastAsia="zh-CN"/>
          </w:rPr>
          <w:t xml:space="preserve"> </w:t>
        </w:r>
      </w:ins>
      <w:ins w:id="472" w:author="xiaojun" w:date="2019-07-26T09:34:00Z">
        <w:r>
          <w:rPr>
            <w:rFonts w:hint="eastAsia"/>
            <w:lang w:eastAsia="zh-CN"/>
          </w:rPr>
          <w:t xml:space="preserve">applicable to all of the network products, regardless of whether the network product is </w:t>
        </w:r>
      </w:ins>
      <w:ins w:id="473" w:author="xiaojun" w:date="2019-07-26T09:35:00Z">
        <w:r>
          <w:rPr>
            <w:rFonts w:hint="eastAsia"/>
            <w:lang w:eastAsia="zh-CN"/>
          </w:rPr>
          <w:t xml:space="preserve">physical </w:t>
        </w:r>
        <w:r>
          <w:rPr>
            <w:lang w:eastAsia="zh-CN"/>
          </w:rPr>
          <w:t>network</w:t>
        </w:r>
        <w:r>
          <w:rPr>
            <w:rFonts w:hint="eastAsia"/>
            <w:lang w:eastAsia="zh-CN"/>
          </w:rPr>
          <w:t xml:space="preserve"> product or virtualized network product. </w:t>
        </w:r>
      </w:ins>
      <w:ins w:id="474" w:author="xiaojun" w:date="2019-07-29T09:59:00Z">
        <w:r>
          <w:rPr>
            <w:rFonts w:hint="eastAsia"/>
            <w:lang w:eastAsia="zh-CN"/>
          </w:rPr>
          <w:t>It means</w:t>
        </w:r>
      </w:ins>
      <w:ins w:id="475" w:author="xiaojun" w:date="2019-07-26T09:37:00Z">
        <w:r>
          <w:rPr>
            <w:rFonts w:hint="eastAsia"/>
            <w:lang w:eastAsia="zh-CN"/>
          </w:rPr>
          <w:t xml:space="preserve">, </w:t>
        </w:r>
      </w:ins>
      <w:ins w:id="476" w:author="xiaojun" w:date="2019-07-26T11:41:00Z">
        <w:r>
          <w:rPr>
            <w:rFonts w:hint="eastAsia"/>
            <w:lang w:eastAsia="zh-CN"/>
          </w:rPr>
          <w:t>like the ph</w:t>
        </w:r>
      </w:ins>
      <w:ins w:id="477" w:author="xiaojun" w:date="2019-07-29T09:40:00Z">
        <w:r>
          <w:rPr>
            <w:rFonts w:hint="eastAsia"/>
            <w:lang w:eastAsia="zh-CN"/>
          </w:rPr>
          <w:t>y</w:t>
        </w:r>
      </w:ins>
      <w:ins w:id="478" w:author="xiaojun" w:date="2019-07-26T11:41:00Z">
        <w:r>
          <w:rPr>
            <w:rFonts w:hint="eastAsia"/>
            <w:lang w:eastAsia="zh-CN"/>
          </w:rPr>
          <w:t xml:space="preserve">sical network products, </w:t>
        </w:r>
      </w:ins>
      <w:ins w:id="479" w:author="xiaojun" w:date="2019-07-26T09:37:00Z">
        <w:r>
          <w:rPr>
            <w:rFonts w:hint="eastAsia"/>
            <w:lang w:eastAsia="zh-CN"/>
          </w:rPr>
          <w:t>t</w:t>
        </w:r>
      </w:ins>
      <w:ins w:id="480" w:author="xiaojun" w:date="2019-07-26T09:23:00Z">
        <w:r>
          <w:rPr>
            <w:rFonts w:hint="eastAsia"/>
            <w:lang w:eastAsia="zh-CN"/>
          </w:rPr>
          <w:t>he actors who perfor</w:t>
        </w:r>
      </w:ins>
      <w:ins w:id="481" w:author="xiaojun" w:date="2019-07-26T09:24:00Z">
        <w:r>
          <w:rPr>
            <w:rFonts w:hint="eastAsia"/>
            <w:lang w:eastAsia="zh-CN"/>
          </w:rPr>
          <w:t>m t</w:t>
        </w:r>
      </w:ins>
      <w:ins w:id="482" w:author="xiaojun" w:date="2019-04-21T09:22:00Z">
        <w:r>
          <w:rPr>
            <w:rFonts w:hint="eastAsia"/>
            <w:lang w:eastAsia="zh-CN"/>
          </w:rPr>
          <w:t xml:space="preserve">he </w:t>
        </w:r>
      </w:ins>
      <w:ins w:id="483" w:author="xiaojun" w:date="2019-07-26T09:21:00Z">
        <w:r>
          <w:rPr>
            <w:rFonts w:hint="eastAsia"/>
            <w:lang w:eastAsia="zh-CN"/>
          </w:rPr>
          <w:t>tasks</w:t>
        </w:r>
      </w:ins>
      <w:ins w:id="484" w:author="xiaojun" w:date="2019-04-21T09:22:00Z">
        <w:r>
          <w:rPr>
            <w:rFonts w:hint="eastAsia"/>
            <w:lang w:eastAsia="zh-CN"/>
          </w:rPr>
          <w:t xml:space="preserve"> of t</w:t>
        </w:r>
      </w:ins>
      <w:ins w:id="485" w:author="xiaojun" w:date="2019-04-21T09:23:00Z">
        <w:r>
          <w:rPr>
            <w:rFonts w:hint="eastAsia"/>
            <w:lang w:eastAsia="zh-CN"/>
          </w:rPr>
          <w:t>he SECAM evaluation</w:t>
        </w:r>
      </w:ins>
      <w:ins w:id="486" w:author="xiaojun" w:date="2019-04-21T09:24:00Z">
        <w:r>
          <w:rPr>
            <w:rFonts w:hint="eastAsia"/>
            <w:lang w:eastAsia="zh-CN"/>
          </w:rPr>
          <w:t xml:space="preserve"> of 3GPP virtualized network products</w:t>
        </w:r>
      </w:ins>
      <w:ins w:id="487" w:author="xiaojun" w:date="2019-04-21T09:23:00Z">
        <w:r>
          <w:rPr>
            <w:rFonts w:hint="eastAsia"/>
            <w:lang w:eastAsia="zh-CN"/>
          </w:rPr>
          <w:t xml:space="preserve"> </w:t>
        </w:r>
      </w:ins>
      <w:ins w:id="488" w:author="xiaojun" w:date="2019-07-26T09:24:00Z">
        <w:r>
          <w:t xml:space="preserve">should </w:t>
        </w:r>
      </w:ins>
      <w:ins w:id="489" w:author="xiaojun" w:date="2019-07-26T09:37:00Z">
        <w:r>
          <w:rPr>
            <w:rFonts w:hint="eastAsia"/>
            <w:lang w:eastAsia="zh-CN"/>
          </w:rPr>
          <w:t xml:space="preserve">also </w:t>
        </w:r>
      </w:ins>
      <w:ins w:id="490" w:author="xiaojun" w:date="2019-07-26T09:24:00Z">
        <w:r>
          <w:t>be</w:t>
        </w:r>
        <w:r w:rsidRPr="001A7C33">
          <w:t xml:space="preserve"> accredited by the SECAM Accreditation Body</w:t>
        </w:r>
      </w:ins>
      <w:ins w:id="491" w:author="xiaojun" w:date="2019-07-26T09:22:00Z">
        <w:r>
          <w:rPr>
            <w:rFonts w:hint="eastAsia"/>
            <w:lang w:eastAsia="zh-CN"/>
          </w:rPr>
          <w:t xml:space="preserve">. </w:t>
        </w:r>
      </w:ins>
    </w:p>
    <w:p w:rsidR="0013040E" w:rsidRPr="001A7C33" w:rsidRDefault="0013040E" w:rsidP="0013040E">
      <w:pPr>
        <w:pStyle w:val="TH"/>
        <w:rPr>
          <w:ins w:id="492" w:author="xiaojun" w:date="2019-07-26T09:43:00Z"/>
        </w:rPr>
      </w:pPr>
      <w:ins w:id="493" w:author="xiaojun" w:date="2019-07-26T09:43:00Z">
        <w:r w:rsidRPr="001A7C33">
          <w:t xml:space="preserve">Table </w:t>
        </w:r>
        <w:r>
          <w:t>4.3-1:</w:t>
        </w:r>
        <w:r w:rsidRPr="001A7C33">
          <w:t xml:space="preserve"> Mapping between SECAM phases and inv</w:t>
        </w:r>
        <w:r>
          <w:t>olved party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94" w:author="xiaojun" w:date="2019-07-26T1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6253"/>
        <w:gridCol w:w="2994"/>
        <w:tblGridChange w:id="495">
          <w:tblGrid>
            <w:gridCol w:w="6430"/>
            <w:gridCol w:w="3345"/>
          </w:tblGrid>
        </w:tblGridChange>
      </w:tblGrid>
      <w:tr w:rsidR="0013040E" w:rsidRPr="00EE3109" w:rsidTr="00752701">
        <w:trPr>
          <w:jc w:val="center"/>
          <w:ins w:id="496" w:author="xiaojun" w:date="2019-07-26T11:57:00Z"/>
          <w:trPrChange w:id="497" w:author="xiaojun" w:date="2019-07-26T11:57:00Z">
            <w:trPr>
              <w:jc w:val="center"/>
            </w:trPr>
          </w:trPrChange>
        </w:trPr>
        <w:tc>
          <w:tcPr>
            <w:tcW w:w="6253" w:type="dxa"/>
            <w:shd w:val="clear" w:color="auto" w:fill="E0E0E0"/>
            <w:tcPrChange w:id="498" w:author="xiaojun" w:date="2019-07-26T11:57:00Z">
              <w:tcPr>
                <w:tcW w:w="6430" w:type="dxa"/>
                <w:shd w:val="clear" w:color="auto" w:fill="E0E0E0"/>
              </w:tcPr>
            </w:tcPrChange>
          </w:tcPr>
          <w:p w:rsidR="0013040E" w:rsidRPr="00EE3109" w:rsidRDefault="0013040E" w:rsidP="00752701">
            <w:pPr>
              <w:pStyle w:val="TAH"/>
              <w:rPr>
                <w:ins w:id="499" w:author="xiaojun" w:date="2019-07-26T11:57:00Z"/>
              </w:rPr>
            </w:pPr>
            <w:ins w:id="500" w:author="xiaojun" w:date="2019-07-26T11:57:00Z">
              <w:r w:rsidRPr="00EE3109">
                <w:t>SECAM tasks</w:t>
              </w:r>
            </w:ins>
          </w:p>
        </w:tc>
        <w:tc>
          <w:tcPr>
            <w:tcW w:w="2994" w:type="dxa"/>
            <w:shd w:val="clear" w:color="auto" w:fill="E0E0E0"/>
            <w:tcPrChange w:id="501" w:author="xiaojun" w:date="2019-07-26T11:57:00Z">
              <w:tcPr>
                <w:tcW w:w="0" w:type="auto"/>
                <w:shd w:val="clear" w:color="auto" w:fill="E0E0E0"/>
              </w:tcPr>
            </w:tcPrChange>
          </w:tcPr>
          <w:p w:rsidR="0013040E" w:rsidRPr="00EE3109" w:rsidRDefault="0013040E" w:rsidP="00752701">
            <w:pPr>
              <w:pStyle w:val="TAH"/>
              <w:rPr>
                <w:ins w:id="502" w:author="xiaojun" w:date="2019-07-26T11:57:00Z"/>
              </w:rPr>
            </w:pPr>
            <w:ins w:id="503" w:author="xiaojun" w:date="2019-07-26T11:57:00Z">
              <w:r w:rsidRPr="00EE3109">
                <w:t>Accredited actor</w:t>
              </w:r>
            </w:ins>
          </w:p>
        </w:tc>
      </w:tr>
      <w:tr w:rsidR="0013040E" w:rsidRPr="0055150E" w:rsidTr="00752701">
        <w:trPr>
          <w:jc w:val="center"/>
          <w:ins w:id="504" w:author="xiaojun" w:date="2019-07-26T11:57:00Z"/>
          <w:trPrChange w:id="505" w:author="xiaojun" w:date="2019-07-26T11:57:00Z">
            <w:trPr>
              <w:jc w:val="center"/>
            </w:trPr>
          </w:trPrChange>
        </w:trPr>
        <w:tc>
          <w:tcPr>
            <w:tcW w:w="6253" w:type="dxa"/>
            <w:tcPrChange w:id="506" w:author="xiaojun" w:date="2019-07-26T11:57:00Z">
              <w:tcPr>
                <w:tcW w:w="6430" w:type="dxa"/>
              </w:tcPr>
            </w:tcPrChange>
          </w:tcPr>
          <w:p w:rsidR="0013040E" w:rsidRPr="00EE3109" w:rsidRDefault="0013040E" w:rsidP="00752701">
            <w:pPr>
              <w:pStyle w:val="TAL"/>
              <w:rPr>
                <w:ins w:id="507" w:author="xiaojun" w:date="2019-07-26T11:57:00Z"/>
              </w:rPr>
            </w:pPr>
            <w:ins w:id="508" w:author="xiaojun" w:date="2019-07-26T11:57:00Z">
              <w:r w:rsidRPr="001A7C33">
                <w:t xml:space="preserve">Vendor Network Product </w:t>
              </w:r>
              <w:r w:rsidRPr="00B06492">
                <w:t>Development process evaluation</w:t>
              </w:r>
              <w:r w:rsidRPr="00EE3109">
                <w:t xml:space="preserve"> </w:t>
              </w:r>
            </w:ins>
          </w:p>
        </w:tc>
        <w:tc>
          <w:tcPr>
            <w:tcW w:w="2994" w:type="dxa"/>
            <w:tcPrChange w:id="509" w:author="xiaojun" w:date="2019-07-26T11:57:00Z">
              <w:tcPr>
                <w:tcW w:w="0" w:type="auto"/>
              </w:tcPr>
            </w:tcPrChange>
          </w:tcPr>
          <w:p w:rsidR="0013040E" w:rsidRPr="00EE3109" w:rsidRDefault="0013040E" w:rsidP="00752701">
            <w:pPr>
              <w:pStyle w:val="TAL"/>
              <w:rPr>
                <w:ins w:id="510" w:author="xiaojun" w:date="2019-07-26T11:57:00Z"/>
              </w:rPr>
            </w:pPr>
            <w:ins w:id="511" w:author="xiaojun" w:date="2019-07-26T11:57:00Z">
              <w:r w:rsidRPr="00EE3109">
                <w:t>Auditor appointed by SECAM Accreditation Body</w:t>
              </w:r>
            </w:ins>
          </w:p>
        </w:tc>
      </w:tr>
      <w:tr w:rsidR="0013040E" w:rsidRPr="0055150E" w:rsidTr="00752701">
        <w:trPr>
          <w:jc w:val="center"/>
          <w:ins w:id="512" w:author="xiaojun" w:date="2019-07-26T11:57:00Z"/>
          <w:trPrChange w:id="513" w:author="xiaojun" w:date="2019-07-26T11:57:00Z">
            <w:trPr>
              <w:jc w:val="center"/>
            </w:trPr>
          </w:trPrChange>
        </w:trPr>
        <w:tc>
          <w:tcPr>
            <w:tcW w:w="6253" w:type="dxa"/>
            <w:tcPrChange w:id="514" w:author="xiaojun" w:date="2019-07-26T11:57:00Z">
              <w:tcPr>
                <w:tcW w:w="6430" w:type="dxa"/>
              </w:tcPr>
            </w:tcPrChange>
          </w:tcPr>
          <w:p w:rsidR="0013040E" w:rsidRPr="00EE3109" w:rsidRDefault="0013040E" w:rsidP="00752701">
            <w:pPr>
              <w:pStyle w:val="TAL"/>
              <w:rPr>
                <w:ins w:id="515" w:author="xiaojun" w:date="2019-07-26T11:57:00Z"/>
              </w:rPr>
            </w:pPr>
            <w:ins w:id="516" w:author="xiaojun" w:date="2019-07-26T11:57:00Z">
              <w:r>
                <w:rPr>
                  <w:lang w:eastAsia="zh-CN"/>
                </w:rPr>
                <w:t>V</w:t>
              </w:r>
              <w:r>
                <w:rPr>
                  <w:rFonts w:hint="eastAsia"/>
                  <w:lang w:eastAsia="zh-CN"/>
                </w:rPr>
                <w:t xml:space="preserve">irtualized </w:t>
              </w:r>
              <w:r w:rsidRPr="00EE3109">
                <w:t xml:space="preserve">network </w:t>
              </w:r>
              <w:r w:rsidRPr="00B06492">
                <w:t>product lifecycle management process evaluation</w:t>
              </w:r>
            </w:ins>
          </w:p>
        </w:tc>
        <w:tc>
          <w:tcPr>
            <w:tcW w:w="2994" w:type="dxa"/>
            <w:tcPrChange w:id="517" w:author="xiaojun" w:date="2019-07-26T11:57:00Z">
              <w:tcPr>
                <w:tcW w:w="0" w:type="auto"/>
              </w:tcPr>
            </w:tcPrChange>
          </w:tcPr>
          <w:p w:rsidR="0013040E" w:rsidRPr="00EE3109" w:rsidRDefault="0013040E" w:rsidP="00752701">
            <w:pPr>
              <w:pStyle w:val="TAL"/>
              <w:rPr>
                <w:ins w:id="518" w:author="xiaojun" w:date="2019-07-26T11:57:00Z"/>
              </w:rPr>
            </w:pPr>
            <w:ins w:id="519" w:author="xiaojun" w:date="2019-07-26T11:57:00Z">
              <w:r w:rsidRPr="00EE3109">
                <w:t>Auditor appointed by SECAM Accreditation Body</w:t>
              </w:r>
            </w:ins>
          </w:p>
        </w:tc>
      </w:tr>
      <w:tr w:rsidR="0013040E" w:rsidRPr="00EE3109" w:rsidTr="00752701">
        <w:trPr>
          <w:cantSplit/>
          <w:jc w:val="center"/>
          <w:ins w:id="520" w:author="xiaojun" w:date="2019-07-26T11:57:00Z"/>
          <w:trPrChange w:id="521" w:author="xiaojun" w:date="2019-07-26T11:57:00Z">
            <w:trPr>
              <w:cantSplit/>
              <w:jc w:val="center"/>
            </w:trPr>
          </w:trPrChange>
        </w:trPr>
        <w:tc>
          <w:tcPr>
            <w:tcW w:w="6253" w:type="dxa"/>
            <w:tcPrChange w:id="522" w:author="xiaojun" w:date="2019-07-26T11:57:00Z">
              <w:tcPr>
                <w:tcW w:w="6430" w:type="dxa"/>
              </w:tcPr>
            </w:tcPrChange>
          </w:tcPr>
          <w:p w:rsidR="0013040E" w:rsidRPr="00EE3109" w:rsidRDefault="0013040E" w:rsidP="00752701">
            <w:pPr>
              <w:pStyle w:val="TAL"/>
              <w:rPr>
                <w:ins w:id="523" w:author="xiaojun" w:date="2019-07-26T11:57:00Z"/>
              </w:rPr>
            </w:pPr>
            <w:ins w:id="524" w:author="xiaojun" w:date="2019-07-26T11:57:00Z">
              <w:r w:rsidRPr="00EE3109">
                <w:t>Compliance declaration with the accredited generic vendor development and lifecycle process requirements</w:t>
              </w:r>
            </w:ins>
          </w:p>
        </w:tc>
        <w:tc>
          <w:tcPr>
            <w:tcW w:w="2994" w:type="dxa"/>
            <w:tcPrChange w:id="525" w:author="xiaojun" w:date="2019-07-26T11:57:00Z">
              <w:tcPr>
                <w:tcW w:w="0" w:type="auto"/>
              </w:tcPr>
            </w:tcPrChange>
          </w:tcPr>
          <w:p w:rsidR="0013040E" w:rsidRPr="00EE3109" w:rsidRDefault="0013040E" w:rsidP="00752701">
            <w:pPr>
              <w:pStyle w:val="TAL"/>
              <w:rPr>
                <w:ins w:id="526" w:author="xiaojun" w:date="2019-07-26T11:57:00Z"/>
              </w:rPr>
            </w:pPr>
            <w:ins w:id="527" w:author="xiaojun" w:date="2019-07-26T11:57:00Z">
              <w:r w:rsidRPr="00EE3109">
                <w:t>Accredited vendor</w:t>
              </w:r>
            </w:ins>
          </w:p>
        </w:tc>
      </w:tr>
      <w:tr w:rsidR="0013040E" w:rsidRPr="00EE3109" w:rsidTr="00752701">
        <w:trPr>
          <w:cantSplit/>
          <w:trHeight w:val="584"/>
          <w:jc w:val="center"/>
          <w:ins w:id="528" w:author="xiaojun" w:date="2019-07-26T11:57:00Z"/>
          <w:trPrChange w:id="529" w:author="xiaojun" w:date="2019-07-26T11:57:00Z">
            <w:trPr>
              <w:cantSplit/>
              <w:trHeight w:val="897"/>
              <w:jc w:val="center"/>
            </w:trPr>
          </w:trPrChange>
        </w:trPr>
        <w:tc>
          <w:tcPr>
            <w:tcW w:w="6253" w:type="dxa"/>
            <w:tcPrChange w:id="530" w:author="xiaojun" w:date="2019-07-26T11:57:00Z">
              <w:tcPr>
                <w:tcW w:w="6430" w:type="dxa"/>
              </w:tcPr>
            </w:tcPrChange>
          </w:tcPr>
          <w:p w:rsidR="0013040E" w:rsidRPr="00EE3109" w:rsidRDefault="0013040E" w:rsidP="00752701">
            <w:pPr>
              <w:pStyle w:val="TAL"/>
              <w:rPr>
                <w:ins w:id="531" w:author="xiaojun" w:date="2019-07-26T11:57:00Z"/>
              </w:rPr>
            </w:pPr>
            <w:ins w:id="532" w:author="xiaojun" w:date="2019-07-26T11:57:00Z">
              <w:r>
                <w:rPr>
                  <w:lang w:eastAsia="zh-CN"/>
                </w:rPr>
                <w:t>V</w:t>
              </w:r>
              <w:r>
                <w:rPr>
                  <w:rFonts w:hint="eastAsia"/>
                  <w:lang w:eastAsia="zh-CN"/>
                </w:rPr>
                <w:t xml:space="preserve">irtualized network product evaluation which </w:t>
              </w:r>
              <w:r>
                <w:rPr>
                  <w:lang w:eastAsia="zh-CN"/>
                </w:rPr>
                <w:t>includes</w:t>
              </w:r>
              <w:r>
                <w:rPr>
                  <w:rFonts w:hint="eastAsia"/>
                  <w:lang w:eastAsia="zh-CN"/>
                </w:rPr>
                <w:t xml:space="preserve"> </w:t>
              </w:r>
              <w:r w:rsidRPr="00EE3109">
                <w:t>Security compliance testing</w:t>
              </w:r>
              <w:r>
                <w:rPr>
                  <w:rFonts w:hint="eastAsia"/>
                  <w:lang w:eastAsia="zh-CN"/>
                </w:rPr>
                <w:t xml:space="preserve"> and </w:t>
              </w:r>
              <w:r w:rsidRPr="00EE3109">
                <w:t>Basic Vulnerability Testing</w:t>
              </w:r>
            </w:ins>
          </w:p>
        </w:tc>
        <w:tc>
          <w:tcPr>
            <w:tcW w:w="2994" w:type="dxa"/>
            <w:tcPrChange w:id="533" w:author="xiaojun" w:date="2019-07-26T11:57:00Z">
              <w:tcPr>
                <w:tcW w:w="0" w:type="auto"/>
              </w:tcPr>
            </w:tcPrChange>
          </w:tcPr>
          <w:p w:rsidR="0013040E" w:rsidRPr="00EE3109" w:rsidRDefault="0013040E" w:rsidP="00752701">
            <w:pPr>
              <w:pStyle w:val="TAL"/>
              <w:rPr>
                <w:ins w:id="534" w:author="xiaojun" w:date="2019-07-26T11:57:00Z"/>
              </w:rPr>
            </w:pPr>
            <w:ins w:id="535" w:author="xiaojun" w:date="2019-07-26T11:57:00Z">
              <w:r w:rsidRPr="00EE3109">
                <w:t>Accredited vendor or accredited third-party test laboratory</w:t>
              </w:r>
            </w:ins>
          </w:p>
        </w:tc>
      </w:tr>
    </w:tbl>
    <w:p w:rsidR="0013040E" w:rsidRDefault="0013040E" w:rsidP="0013040E">
      <w:pPr>
        <w:rPr>
          <w:ins w:id="536" w:author="xiaojun" w:date="2019-07-26T12:09:00Z"/>
          <w:lang w:eastAsia="zh-CN"/>
        </w:rPr>
      </w:pPr>
    </w:p>
    <w:p w:rsidR="0013040E" w:rsidRDefault="0013040E" w:rsidP="0013040E">
      <w:pPr>
        <w:rPr>
          <w:ins w:id="537" w:author="xiaojun" w:date="2019-07-29T10:06:00Z"/>
          <w:lang w:eastAsia="zh-CN"/>
        </w:rPr>
      </w:pPr>
      <w:ins w:id="538" w:author="xiaojun" w:date="2019-07-26T12:00:00Z">
        <w:r>
          <w:rPr>
            <w:rFonts w:hint="eastAsia"/>
            <w:lang w:eastAsia="zh-CN"/>
          </w:rPr>
          <w:t xml:space="preserve">The above tale 4.3-1 </w:t>
        </w:r>
      </w:ins>
      <w:ins w:id="539" w:author="xiaojun" w:date="2019-07-26T12:03:00Z">
        <w:r>
          <w:rPr>
            <w:rFonts w:hint="eastAsia"/>
            <w:lang w:eastAsia="zh-CN"/>
          </w:rPr>
          <w:t>describes the accredited actor for each SECAM task</w:t>
        </w:r>
      </w:ins>
      <w:ins w:id="540" w:author="xiaojun" w:date="2019-07-29T09:28:00Z">
        <w:r>
          <w:rPr>
            <w:rFonts w:hint="eastAsia"/>
            <w:lang w:eastAsia="zh-CN"/>
          </w:rPr>
          <w:t xml:space="preserve"> for 3GPP virtualized network products</w:t>
        </w:r>
      </w:ins>
      <w:ins w:id="541" w:author="xiaojun" w:date="2019-07-26T12:04:00Z">
        <w:r>
          <w:rPr>
            <w:rFonts w:hint="eastAsia"/>
            <w:lang w:eastAsia="zh-CN"/>
          </w:rPr>
          <w:t>.</w:t>
        </w:r>
      </w:ins>
      <w:ins w:id="542" w:author="xiaojun" w:date="2019-07-29T10:00:00Z">
        <w:r>
          <w:rPr>
            <w:rFonts w:hint="eastAsia"/>
            <w:lang w:eastAsia="zh-CN"/>
          </w:rPr>
          <w:t xml:space="preserve"> Like </w:t>
        </w:r>
      </w:ins>
      <w:ins w:id="543" w:author="xiaojun" w:date="2019-07-29T10:01:00Z">
        <w:r>
          <w:rPr>
            <w:rFonts w:hint="eastAsia"/>
            <w:lang w:eastAsia="zh-CN"/>
          </w:rPr>
          <w:t xml:space="preserve">the SECAM Accreditation Body for </w:t>
        </w:r>
      </w:ins>
      <w:ins w:id="544" w:author="xiaojun" w:date="2019-07-29T10:00:00Z">
        <w:r>
          <w:rPr>
            <w:rFonts w:hint="eastAsia"/>
            <w:lang w:eastAsia="zh-CN"/>
          </w:rPr>
          <w:t xml:space="preserve">the physical network products, </w:t>
        </w:r>
      </w:ins>
      <w:ins w:id="545" w:author="xiaojun" w:date="2019-07-29T10:01:00Z">
        <w:r>
          <w:rPr>
            <w:rFonts w:hint="eastAsia"/>
            <w:lang w:eastAsia="zh-CN"/>
          </w:rPr>
          <w:t>t</w:t>
        </w:r>
      </w:ins>
      <w:ins w:id="546" w:author="xiaojun" w:date="2019-07-26T12:06:00Z">
        <w:r>
          <w:rPr>
            <w:rFonts w:hint="eastAsia"/>
            <w:lang w:eastAsia="zh-CN"/>
          </w:rPr>
          <w:t xml:space="preserve">he SECAM </w:t>
        </w:r>
      </w:ins>
      <w:ins w:id="547" w:author="xiaojun" w:date="2019-07-29T09:57:00Z">
        <w:r>
          <w:rPr>
            <w:rFonts w:hint="eastAsia"/>
            <w:lang w:eastAsia="zh-CN"/>
          </w:rPr>
          <w:t>A</w:t>
        </w:r>
      </w:ins>
      <w:ins w:id="548" w:author="xiaojun" w:date="2019-07-26T12:06:00Z">
        <w:r>
          <w:rPr>
            <w:rFonts w:hint="eastAsia"/>
            <w:lang w:eastAsia="zh-CN"/>
          </w:rPr>
          <w:t xml:space="preserve">ccreditation </w:t>
        </w:r>
      </w:ins>
      <w:ins w:id="549" w:author="xiaojun" w:date="2019-07-29T09:57:00Z">
        <w:r>
          <w:rPr>
            <w:rFonts w:hint="eastAsia"/>
            <w:lang w:eastAsia="zh-CN"/>
          </w:rPr>
          <w:t xml:space="preserve">Body </w:t>
        </w:r>
      </w:ins>
      <w:ins w:id="550" w:author="xiaojun" w:date="2019-07-26T12:06:00Z">
        <w:r>
          <w:rPr>
            <w:rFonts w:hint="eastAsia"/>
            <w:lang w:eastAsia="zh-CN"/>
          </w:rPr>
          <w:t xml:space="preserve">for 3GPP virtualized network products is </w:t>
        </w:r>
      </w:ins>
      <w:ins w:id="551" w:author="xiaojun" w:date="2019-07-29T09:55:00Z">
        <w:r>
          <w:t>responsib</w:t>
        </w:r>
      </w:ins>
      <w:ins w:id="552" w:author="xiaojun" w:date="2019-08-19T10:38:00Z">
        <w:r>
          <w:rPr>
            <w:rFonts w:hint="eastAsia"/>
            <w:lang w:eastAsia="zh-CN"/>
          </w:rPr>
          <w:t>le</w:t>
        </w:r>
      </w:ins>
      <w:ins w:id="553" w:author="xiaojun" w:date="2019-07-29T09:55:00Z">
        <w:r w:rsidRPr="001A7C33">
          <w:t xml:space="preserve"> for writing and managing the accreditation</w:t>
        </w:r>
        <w:r>
          <w:rPr>
            <w:rFonts w:hint="eastAsia"/>
            <w:lang w:eastAsia="zh-CN"/>
          </w:rPr>
          <w:t xml:space="preserve">, </w:t>
        </w:r>
        <w:r w:rsidRPr="001A7C33">
          <w:t>monitoring rules</w:t>
        </w:r>
      </w:ins>
      <w:ins w:id="554" w:author="xiaojun" w:date="2019-07-29T09:56:00Z">
        <w:r>
          <w:rPr>
            <w:rFonts w:hint="eastAsia"/>
            <w:lang w:eastAsia="zh-CN"/>
          </w:rPr>
          <w:t xml:space="preserve"> and </w:t>
        </w:r>
        <w:r>
          <w:t xml:space="preserve">handling </w:t>
        </w:r>
        <w:r w:rsidRPr="001A7C33">
          <w:t xml:space="preserve">the dispute </w:t>
        </w:r>
        <w:r>
          <w:t xml:space="preserve">resolution </w:t>
        </w:r>
        <w:r w:rsidRPr="001A7C33">
          <w:t>process</w:t>
        </w:r>
        <w:r>
          <w:rPr>
            <w:rFonts w:hint="eastAsia"/>
            <w:lang w:eastAsia="zh-CN"/>
          </w:rPr>
          <w:t>.</w:t>
        </w:r>
      </w:ins>
      <w:ins w:id="555" w:author="xiaojun" w:date="2019-07-29T09:58:00Z">
        <w:r>
          <w:rPr>
            <w:rFonts w:hint="eastAsia"/>
            <w:lang w:eastAsia="zh-CN"/>
          </w:rPr>
          <w:t xml:space="preserve"> </w:t>
        </w:r>
      </w:ins>
      <w:ins w:id="556" w:author="xiaojun" w:date="2019-07-29T10:01:00Z">
        <w:r>
          <w:rPr>
            <w:rFonts w:hint="eastAsia"/>
            <w:lang w:eastAsia="zh-CN"/>
          </w:rPr>
          <w:t>But w</w:t>
        </w:r>
      </w:ins>
      <w:ins w:id="557" w:author="xiaojun" w:date="2019-07-26T12:06:00Z">
        <w:r>
          <w:rPr>
            <w:rFonts w:hint="eastAsia"/>
            <w:lang w:eastAsia="zh-CN"/>
          </w:rPr>
          <w:t xml:space="preserve">ho takes the SECAM </w:t>
        </w:r>
      </w:ins>
      <w:ins w:id="558" w:author="xiaojun" w:date="2019-07-26T12:07:00Z">
        <w:r>
          <w:rPr>
            <w:rFonts w:hint="eastAsia"/>
            <w:lang w:eastAsia="zh-CN"/>
          </w:rPr>
          <w:t>A</w:t>
        </w:r>
      </w:ins>
      <w:ins w:id="559" w:author="xiaojun" w:date="2019-07-26T12:06:00Z">
        <w:r>
          <w:rPr>
            <w:rFonts w:hint="eastAsia"/>
            <w:lang w:eastAsia="zh-CN"/>
          </w:rPr>
          <w:t xml:space="preserve">ccreditation </w:t>
        </w:r>
      </w:ins>
      <w:ins w:id="560" w:author="xiaojun" w:date="2019-07-26T12:07:00Z">
        <w:r>
          <w:rPr>
            <w:rFonts w:hint="eastAsia"/>
            <w:lang w:eastAsia="zh-CN"/>
          </w:rPr>
          <w:t>B</w:t>
        </w:r>
      </w:ins>
      <w:ins w:id="561" w:author="xiaojun" w:date="2019-07-26T12:06:00Z">
        <w:r>
          <w:rPr>
            <w:rFonts w:hint="eastAsia"/>
            <w:lang w:eastAsia="zh-CN"/>
          </w:rPr>
          <w:t>ody</w:t>
        </w:r>
      </w:ins>
      <w:ins w:id="562" w:author="xiaojun" w:date="2019-07-26T12:07:00Z">
        <w:r>
          <w:rPr>
            <w:rFonts w:hint="eastAsia"/>
            <w:lang w:eastAsia="zh-CN"/>
          </w:rPr>
          <w:t xml:space="preserve"> should be </w:t>
        </w:r>
      </w:ins>
      <w:ins w:id="563" w:author="xiaojun" w:date="2019-07-26T12:08:00Z">
        <w:r>
          <w:rPr>
            <w:rFonts w:hint="eastAsia"/>
            <w:lang w:eastAsia="zh-CN"/>
          </w:rPr>
          <w:t xml:space="preserve">cooperated with other SDOs such GSMA </w:t>
        </w:r>
      </w:ins>
      <w:ins w:id="564" w:author="xiaojun" w:date="2019-07-26T12:09:00Z">
        <w:r>
          <w:rPr>
            <w:rFonts w:hint="eastAsia"/>
            <w:lang w:eastAsia="zh-CN"/>
          </w:rPr>
          <w:t>etc.</w:t>
        </w:r>
      </w:ins>
      <w:ins w:id="565" w:author="xiaojun" w:date="2019-07-26T16:19:00Z">
        <w:r>
          <w:rPr>
            <w:rFonts w:hint="eastAsia"/>
            <w:lang w:eastAsia="zh-CN"/>
          </w:rPr>
          <w:t xml:space="preserve"> </w:t>
        </w:r>
      </w:ins>
    </w:p>
    <w:p w:rsidR="00E33644" w:rsidRPr="0013040E" w:rsidRDefault="00E33644" w:rsidP="00E33644">
      <w:pPr>
        <w:rPr>
          <w:lang w:eastAsia="zh-CN"/>
        </w:rPr>
      </w:pPr>
    </w:p>
    <w:p w:rsidR="00E33644" w:rsidRDefault="00E33644" w:rsidP="00E33644">
      <w:pPr>
        <w:pStyle w:val="3"/>
        <w:rPr>
          <w:lang w:eastAsia="zh-CN"/>
        </w:rPr>
      </w:pPr>
      <w:bookmarkStart w:id="566" w:name="_Toc18060149"/>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566"/>
    </w:p>
    <w:p w:rsidR="009101D0" w:rsidRPr="00F75CFD" w:rsidRDefault="009101D0" w:rsidP="009101D0">
      <w:pPr>
        <w:rPr>
          <w:lang w:eastAsia="zh-CN"/>
        </w:rPr>
      </w:pPr>
      <w:bookmarkStart w:id="567" w:name="_Toc476648055"/>
      <w:bookmarkEnd w:id="444"/>
      <w:bookmarkEnd w:id="445"/>
      <w:bookmarkEnd w:id="446"/>
      <w:r>
        <w:rPr>
          <w:rFonts w:hint="eastAsia"/>
          <w:lang w:eastAsia="zh-CN"/>
        </w:rPr>
        <w:t xml:space="preserve">The types of the accredited actors in clause 4.3 of TR 33.916[1] can be applied to the </w:t>
      </w:r>
      <w:r w:rsidRPr="001A7C33">
        <w:rPr>
          <w:lang w:eastAsia="zh-CN"/>
        </w:rPr>
        <w:t xml:space="preserve">SECAM </w:t>
      </w:r>
      <w:r>
        <w:rPr>
          <w:rFonts w:hint="eastAsia"/>
          <w:lang w:eastAsia="zh-CN"/>
        </w:rPr>
        <w:t xml:space="preserve">accreditation for 3GPP virtualized network products. In addition, who takes </w:t>
      </w:r>
      <w:r>
        <w:rPr>
          <w:lang w:eastAsia="zh-CN"/>
        </w:rPr>
        <w:t>the role of each of</w:t>
      </w:r>
      <w:r>
        <w:rPr>
          <w:rFonts w:hint="eastAsia"/>
          <w:lang w:eastAsia="zh-CN"/>
        </w:rPr>
        <w:t xml:space="preserve"> the accredited actors should be considered.</w:t>
      </w:r>
    </w:p>
    <w:p w:rsidR="00175E46" w:rsidRPr="00E33644" w:rsidRDefault="00175E46" w:rsidP="00E33644">
      <w:pPr>
        <w:pStyle w:val="2"/>
        <w:rPr>
          <w:lang w:eastAsia="zh-CN"/>
        </w:rPr>
      </w:pPr>
      <w:bookmarkStart w:id="568" w:name="_Toc18060150"/>
      <w:r w:rsidRPr="001A7C33">
        <w:lastRenderedPageBreak/>
        <w:t xml:space="preserve">4.4 </w:t>
      </w:r>
      <w:r w:rsidRPr="001A7C33">
        <w:tab/>
        <w:t>Ultimate Output of SECAM Evaluation</w:t>
      </w:r>
      <w:bookmarkEnd w:id="567"/>
      <w:r w:rsidR="00E33644">
        <w:rPr>
          <w:rFonts w:hint="eastAsia"/>
          <w:lang w:eastAsia="zh-CN"/>
        </w:rPr>
        <w:t xml:space="preserve"> for 3GPP virtualized network products</w:t>
      </w:r>
      <w:bookmarkEnd w:id="568"/>
    </w:p>
    <w:p w:rsidR="00536248" w:rsidRDefault="00536248" w:rsidP="00536248">
      <w:pPr>
        <w:pStyle w:val="3"/>
        <w:rPr>
          <w:lang w:eastAsia="zh-CN"/>
        </w:rPr>
      </w:pPr>
      <w:bookmarkStart w:id="569" w:name="_Toc3495509"/>
      <w:bookmarkStart w:id="570" w:name="_Toc18060151"/>
      <w:bookmarkStart w:id="571" w:name="_Toc476648056"/>
      <w:r>
        <w:rPr>
          <w:rFonts w:hint="eastAsia"/>
          <w:lang w:eastAsia="zh-CN"/>
        </w:rPr>
        <w:t>4</w:t>
      </w:r>
      <w:r w:rsidRPr="001A7C33">
        <w:t>.</w:t>
      </w:r>
      <w:r>
        <w:rPr>
          <w:rFonts w:hint="eastAsia"/>
          <w:lang w:eastAsia="zh-CN"/>
        </w:rPr>
        <w:t>4</w:t>
      </w:r>
      <w:r w:rsidRPr="001A7C33">
        <w:t>.1</w:t>
      </w:r>
      <w:r w:rsidRPr="001A7C33">
        <w:tab/>
      </w:r>
      <w:r>
        <w:rPr>
          <w:rFonts w:hint="eastAsia"/>
          <w:lang w:eastAsia="zh-CN"/>
        </w:rPr>
        <w:t>Gap analysis</w:t>
      </w:r>
      <w:bookmarkEnd w:id="569"/>
      <w:bookmarkEnd w:id="570"/>
    </w:p>
    <w:p w:rsidR="00536248" w:rsidRPr="00E33644" w:rsidDel="00EB5A1C" w:rsidRDefault="00536248" w:rsidP="00536248">
      <w:pPr>
        <w:pStyle w:val="EditorsNote"/>
        <w:rPr>
          <w:del w:id="572" w:author="xiaojun" w:date="2019-04-21T11:19:00Z"/>
        </w:rPr>
      </w:pPr>
      <w:del w:id="573" w:author="xiaojun" w:date="2019-04-21T11:19:00Z">
        <w:r w:rsidDel="00EB5A1C">
          <w:delText xml:space="preserve">Editor’s Note: </w:delText>
        </w:r>
        <w:r w:rsidDel="00EB5A1C">
          <w:rPr>
            <w:rFonts w:hint="eastAsia"/>
          </w:rPr>
          <w:delText>This clause will identify the gap between</w:delText>
        </w:r>
        <w:r w:rsidRPr="00E33644" w:rsidDel="00EB5A1C">
          <w:rPr>
            <w:rFonts w:hint="eastAsia"/>
            <w:lang w:eastAsia="zh-CN"/>
          </w:rPr>
          <w:delText xml:space="preserve"> </w:delText>
        </w:r>
        <w:r w:rsidDel="00EB5A1C">
          <w:rPr>
            <w:rFonts w:hint="eastAsia"/>
            <w:lang w:eastAsia="zh-CN"/>
          </w:rPr>
          <w:delText>ultimate output</w:delText>
        </w:r>
        <w:r w:rsidDel="00EB5A1C">
          <w:rPr>
            <w:rFonts w:hint="eastAsia"/>
          </w:rPr>
          <w:delText xml:space="preserve"> of SECAM </w:delText>
        </w:r>
        <w:r w:rsidDel="00EB5A1C">
          <w:rPr>
            <w:rFonts w:hint="eastAsia"/>
            <w:lang w:eastAsia="zh-CN"/>
          </w:rPr>
          <w:delText>evaluation</w:delText>
        </w:r>
        <w:r w:rsidDel="00EB5A1C">
          <w:rPr>
            <w:rFonts w:hint="eastAsia"/>
          </w:rPr>
          <w:delText xml:space="preserve"> for </w:delText>
        </w:r>
        <w:r w:rsidDel="00EB5A1C">
          <w:rPr>
            <w:rFonts w:hint="eastAsia"/>
            <w:lang w:eastAsia="zh-CN"/>
          </w:rPr>
          <w:delText>physical network products and 3GPP virtualized network products</w:delText>
        </w:r>
        <w:r w:rsidDel="00EB5A1C">
          <w:rPr>
            <w:rFonts w:hint="eastAsia"/>
          </w:rPr>
          <w:delText>.</w:delText>
        </w:r>
      </w:del>
    </w:p>
    <w:p w:rsidR="00536248" w:rsidRDefault="00536248" w:rsidP="00536248">
      <w:pPr>
        <w:rPr>
          <w:ins w:id="574" w:author="xiaojun" w:date="2019-07-26T14:41:00Z"/>
          <w:lang w:eastAsia="zh-CN"/>
        </w:rPr>
      </w:pPr>
      <w:ins w:id="575" w:author="xiaojun" w:date="2019-07-26T14:35:00Z">
        <w:r>
          <w:rPr>
            <w:rFonts w:hint="eastAsia"/>
            <w:lang w:eastAsia="zh-CN"/>
          </w:rPr>
          <w:t xml:space="preserve">In </w:t>
        </w:r>
      </w:ins>
      <w:ins w:id="576" w:author="CMCC" w:date="2019-08-30T11:48:00Z">
        <w:r>
          <w:rPr>
            <w:rFonts w:hint="eastAsia"/>
            <w:lang w:eastAsia="zh-CN"/>
          </w:rPr>
          <w:t xml:space="preserve">clause </w:t>
        </w:r>
      </w:ins>
      <w:ins w:id="577" w:author="xiaojun" w:date="2019-07-26T14:35:00Z">
        <w:r>
          <w:rPr>
            <w:rFonts w:hint="eastAsia"/>
            <w:lang w:eastAsia="zh-CN"/>
          </w:rPr>
          <w:t>4.2.2, i</w:t>
        </w:r>
      </w:ins>
      <w:ins w:id="578" w:author="xiaojun" w:date="2019-07-26T14:34:00Z">
        <w:r>
          <w:rPr>
            <w:rFonts w:hint="eastAsia"/>
            <w:lang w:eastAsia="zh-CN"/>
          </w:rPr>
          <w:t xml:space="preserve">t is </w:t>
        </w:r>
      </w:ins>
      <w:ins w:id="579" w:author="xiaojun" w:date="2019-07-26T14:35:00Z">
        <w:r>
          <w:rPr>
            <w:rFonts w:hint="eastAsia"/>
            <w:lang w:eastAsia="zh-CN"/>
          </w:rPr>
          <w:t>described that</w:t>
        </w:r>
      </w:ins>
      <w:ins w:id="580" w:author="xiaojun" w:date="2019-04-22T09:18:00Z">
        <w:r>
          <w:rPr>
            <w:rFonts w:hint="eastAsia"/>
            <w:lang w:eastAsia="zh-CN"/>
          </w:rPr>
          <w:t xml:space="preserve"> </w:t>
        </w:r>
      </w:ins>
      <w:ins w:id="581" w:author="xiaojun" w:date="2019-07-26T14:34:00Z">
        <w:r>
          <w:rPr>
            <w:rFonts w:hint="eastAsia"/>
            <w:lang w:eastAsia="zh-CN"/>
          </w:rPr>
          <w:t>the type of SECAM evaluation tasks in clause 4.2 of TR 33.916[1] can be applied to 3GPP virtualized network products</w:t>
        </w:r>
      </w:ins>
      <w:ins w:id="582" w:author="xiaojun" w:date="2019-04-22T09:22:00Z">
        <w:r>
          <w:rPr>
            <w:rFonts w:hint="eastAsia"/>
            <w:lang w:eastAsia="zh-CN"/>
          </w:rPr>
          <w:t xml:space="preserve">, </w:t>
        </w:r>
      </w:ins>
      <w:ins w:id="583" w:author="xiaojun" w:date="2019-07-26T14:36:00Z">
        <w:r>
          <w:rPr>
            <w:rFonts w:hint="eastAsia"/>
            <w:lang w:eastAsia="zh-CN"/>
          </w:rPr>
          <w:t xml:space="preserve">so the type of ultimate outputs </w:t>
        </w:r>
      </w:ins>
      <w:ins w:id="584" w:author="xiaojun" w:date="2019-07-26T14:37:00Z">
        <w:r>
          <w:rPr>
            <w:rFonts w:hint="eastAsia"/>
            <w:lang w:eastAsia="zh-CN"/>
          </w:rPr>
          <w:t xml:space="preserve">from SECAM evaluation tasks </w:t>
        </w:r>
      </w:ins>
      <w:ins w:id="585" w:author="xiaojun" w:date="2019-07-26T14:38:00Z">
        <w:r>
          <w:rPr>
            <w:rFonts w:hint="eastAsia"/>
            <w:lang w:eastAsia="zh-CN"/>
          </w:rPr>
          <w:t>for 3GPP physical network products can also be applied to 3GPP virtualized network products.</w:t>
        </w:r>
      </w:ins>
      <w:ins w:id="586" w:author="xiaojun" w:date="2019-07-26T14:40:00Z">
        <w:r>
          <w:rPr>
            <w:rFonts w:hint="eastAsia"/>
            <w:lang w:eastAsia="zh-CN"/>
          </w:rPr>
          <w:t xml:space="preserve"> It means the type of ultimate outputs from SECAM evaluation tasks for 3GPP virtualized network products</w:t>
        </w:r>
      </w:ins>
      <w:ins w:id="587" w:author="xiaojun" w:date="2019-08-09T18:02:00Z">
        <w:r>
          <w:rPr>
            <w:rFonts w:hint="eastAsia"/>
            <w:lang w:eastAsia="zh-CN"/>
          </w:rPr>
          <w:t xml:space="preserve"> </w:t>
        </w:r>
      </w:ins>
      <w:ins w:id="588" w:author="xiaojun" w:date="2019-07-26T14:47:00Z">
        <w:r>
          <w:rPr>
            <w:rFonts w:hint="eastAsia"/>
            <w:lang w:eastAsia="zh-CN"/>
          </w:rPr>
          <w:t>includes evalu</w:t>
        </w:r>
      </w:ins>
      <w:ins w:id="589" w:author="xiaojun" w:date="2019-07-26T14:51:00Z">
        <w:r>
          <w:rPr>
            <w:rFonts w:hint="eastAsia"/>
            <w:lang w:eastAsia="zh-CN"/>
          </w:rPr>
          <w:t>a</w:t>
        </w:r>
      </w:ins>
      <w:ins w:id="590" w:author="xiaojun" w:date="2019-07-26T14:47:00Z">
        <w:r>
          <w:rPr>
            <w:rFonts w:hint="eastAsia"/>
            <w:lang w:eastAsia="zh-CN"/>
          </w:rPr>
          <w:t xml:space="preserve">tion report of the virtualized network products, </w:t>
        </w:r>
      </w:ins>
      <w:ins w:id="591" w:author="xiaojun" w:date="2019-07-26T14:48:00Z">
        <w:r>
          <w:rPr>
            <w:rFonts w:hint="eastAsia"/>
            <w:lang w:eastAsia="zh-CN"/>
          </w:rPr>
          <w:t xml:space="preserve">evidence that </w:t>
        </w:r>
      </w:ins>
      <w:ins w:id="592" w:author="xiaojun" w:date="2019-07-26T14:49:00Z">
        <w:r w:rsidRPr="00516991">
          <w:t>the accredited vendor product and development lifecycle processes have been complied with for</w:t>
        </w:r>
        <w:r>
          <w:t xml:space="preserve"> t</w:t>
        </w:r>
        <w:r w:rsidRPr="00516991">
          <w:t>he network product</w:t>
        </w:r>
        <w:r>
          <w:rPr>
            <w:rFonts w:hint="eastAsia"/>
            <w:lang w:eastAsia="zh-CN"/>
          </w:rPr>
          <w:t xml:space="preserve">, evidence </w:t>
        </w:r>
        <w:r w:rsidRPr="001A7C33">
          <w:t xml:space="preserve">that the actors performing the evaluation tasks are accredited by the </w:t>
        </w:r>
        <w:r>
          <w:t xml:space="preserve">SECAM </w:t>
        </w:r>
        <w:r>
          <w:rPr>
            <w:rFonts w:hint="eastAsia"/>
            <w:lang w:eastAsia="zh-CN"/>
          </w:rPr>
          <w:t>A</w:t>
        </w:r>
        <w:r>
          <w:t>ccreditation Body</w:t>
        </w:r>
        <w:r>
          <w:rPr>
            <w:rFonts w:hint="eastAsia"/>
            <w:lang w:eastAsia="zh-CN"/>
          </w:rPr>
          <w:t>.</w:t>
        </w:r>
      </w:ins>
    </w:p>
    <w:p w:rsidR="00536248" w:rsidRDefault="00536248" w:rsidP="00536248">
      <w:pPr>
        <w:rPr>
          <w:ins w:id="593" w:author="xiaojun" w:date="2019-07-26T15:42:00Z"/>
          <w:lang w:eastAsia="zh-CN"/>
        </w:rPr>
      </w:pPr>
      <w:ins w:id="594" w:author="xiaojun" w:date="2019-07-26T14:58:00Z">
        <w:r>
          <w:rPr>
            <w:rFonts w:hint="eastAsia"/>
            <w:lang w:eastAsia="zh-CN"/>
          </w:rPr>
          <w:t>In</w:t>
        </w:r>
      </w:ins>
      <w:ins w:id="595" w:author="xiaojun" w:date="2019-07-26T14:55:00Z">
        <w:r>
          <w:rPr>
            <w:rFonts w:hint="eastAsia"/>
            <w:lang w:eastAsia="zh-CN"/>
          </w:rPr>
          <w:t xml:space="preserve"> the decoupling </w:t>
        </w:r>
      </w:ins>
      <w:ins w:id="596" w:author="xiaojun" w:date="2019-07-26T14:56:00Z">
        <w:r>
          <w:rPr>
            <w:lang w:eastAsia="zh-CN"/>
          </w:rPr>
          <w:t>scenario</w:t>
        </w:r>
      </w:ins>
      <w:ins w:id="597" w:author="xiaojun" w:date="2019-07-26T14:55:00Z">
        <w:r>
          <w:rPr>
            <w:rFonts w:hint="eastAsia"/>
            <w:lang w:eastAsia="zh-CN"/>
          </w:rPr>
          <w:t>,</w:t>
        </w:r>
      </w:ins>
      <w:ins w:id="598" w:author="xiaojun" w:date="2019-07-26T14:56:00Z">
        <w:r>
          <w:rPr>
            <w:rFonts w:hint="eastAsia"/>
            <w:lang w:eastAsia="zh-CN"/>
          </w:rPr>
          <w:t xml:space="preserve"> </w:t>
        </w:r>
      </w:ins>
      <w:ins w:id="599" w:author="xiaojun" w:date="2019-07-26T14:57:00Z">
        <w:r>
          <w:rPr>
            <w:rFonts w:hint="eastAsia"/>
            <w:lang w:eastAsia="zh-CN"/>
          </w:rPr>
          <w:t xml:space="preserve">each component of </w:t>
        </w:r>
      </w:ins>
      <w:ins w:id="600" w:author="xiaojun" w:date="2019-07-26T14:56:00Z">
        <w:r>
          <w:rPr>
            <w:rFonts w:hint="eastAsia"/>
            <w:lang w:eastAsia="zh-CN"/>
          </w:rPr>
          <w:t xml:space="preserve">a virtualized network product </w:t>
        </w:r>
      </w:ins>
      <w:ins w:id="601" w:author="xiaojun" w:date="2019-07-26T14:59:00Z">
        <w:r>
          <w:rPr>
            <w:rFonts w:hint="eastAsia"/>
            <w:lang w:eastAsia="zh-CN"/>
          </w:rPr>
          <w:t>may</w:t>
        </w:r>
      </w:ins>
      <w:ins w:id="602" w:author="xiaojun" w:date="2019-07-26T14:56:00Z">
        <w:r>
          <w:rPr>
            <w:rFonts w:hint="eastAsia"/>
            <w:lang w:eastAsia="zh-CN"/>
          </w:rPr>
          <w:t xml:space="preserve"> be provided by </w:t>
        </w:r>
      </w:ins>
      <w:ins w:id="603" w:author="xiaojun" w:date="2019-07-26T15:01:00Z">
        <w:r>
          <w:rPr>
            <w:rFonts w:hint="eastAsia"/>
            <w:lang w:eastAsia="zh-CN"/>
          </w:rPr>
          <w:t>a</w:t>
        </w:r>
      </w:ins>
      <w:ins w:id="604" w:author="xiaojun" w:date="2019-07-26T14:57:00Z">
        <w:r>
          <w:rPr>
            <w:rFonts w:hint="eastAsia"/>
            <w:lang w:eastAsia="zh-CN"/>
          </w:rPr>
          <w:t xml:space="preserve"> different v</w:t>
        </w:r>
      </w:ins>
      <w:ins w:id="605" w:author="xiaojun" w:date="2019-07-26T15:22:00Z">
        <w:r>
          <w:rPr>
            <w:rFonts w:hint="eastAsia"/>
            <w:lang w:eastAsia="zh-CN"/>
          </w:rPr>
          <w:t>e</w:t>
        </w:r>
      </w:ins>
      <w:ins w:id="606" w:author="xiaojun" w:date="2019-07-26T14:57:00Z">
        <w:r>
          <w:rPr>
            <w:rFonts w:hint="eastAsia"/>
            <w:lang w:eastAsia="zh-CN"/>
          </w:rPr>
          <w:t>ndor</w:t>
        </w:r>
      </w:ins>
      <w:ins w:id="607" w:author="xiaojun" w:date="2019-07-26T14:58:00Z">
        <w:r>
          <w:rPr>
            <w:rFonts w:hint="eastAsia"/>
            <w:lang w:eastAsia="zh-CN"/>
          </w:rPr>
          <w:t>. In this case</w:t>
        </w:r>
      </w:ins>
      <w:ins w:id="608" w:author="xiaojun" w:date="2019-07-26T15:02:00Z">
        <w:r>
          <w:rPr>
            <w:rFonts w:hint="eastAsia"/>
            <w:lang w:eastAsia="zh-CN"/>
          </w:rPr>
          <w:t xml:space="preserve">, the evaluation report </w:t>
        </w:r>
      </w:ins>
      <w:ins w:id="609" w:author="xiaojun" w:date="2019-07-26T15:06:00Z">
        <w:r>
          <w:rPr>
            <w:rFonts w:hint="eastAsia"/>
            <w:lang w:eastAsia="zh-CN"/>
          </w:rPr>
          <w:t xml:space="preserve">for </w:t>
        </w:r>
      </w:ins>
      <w:ins w:id="610" w:author="xiaojun" w:date="2019-07-26T15:02:00Z">
        <w:r>
          <w:rPr>
            <w:rFonts w:hint="eastAsia"/>
            <w:lang w:eastAsia="zh-CN"/>
          </w:rPr>
          <w:t xml:space="preserve">the virtualized </w:t>
        </w:r>
      </w:ins>
      <w:ins w:id="611" w:author="xiaojun" w:date="2019-07-26T15:03:00Z">
        <w:r>
          <w:rPr>
            <w:lang w:eastAsia="zh-CN"/>
          </w:rPr>
          <w:t>network</w:t>
        </w:r>
        <w:r>
          <w:rPr>
            <w:rFonts w:hint="eastAsia"/>
            <w:lang w:eastAsia="zh-CN"/>
          </w:rPr>
          <w:t xml:space="preserve"> product consist</w:t>
        </w:r>
      </w:ins>
      <w:ins w:id="612" w:author="xiaojun" w:date="2019-07-26T15:04:00Z">
        <w:r>
          <w:rPr>
            <w:rFonts w:hint="eastAsia"/>
            <w:lang w:eastAsia="zh-CN"/>
          </w:rPr>
          <w:t xml:space="preserve">s of the evaluation reports </w:t>
        </w:r>
      </w:ins>
      <w:ins w:id="613" w:author="xiaojun" w:date="2019-07-26T15:06:00Z">
        <w:r>
          <w:rPr>
            <w:rFonts w:hint="eastAsia"/>
            <w:lang w:eastAsia="zh-CN"/>
          </w:rPr>
          <w:t xml:space="preserve">for </w:t>
        </w:r>
      </w:ins>
      <w:ins w:id="614" w:author="xiaojun" w:date="2019-07-26T15:04:00Z">
        <w:r>
          <w:rPr>
            <w:rFonts w:hint="eastAsia"/>
            <w:lang w:eastAsia="zh-CN"/>
          </w:rPr>
          <w:t xml:space="preserve">all </w:t>
        </w:r>
      </w:ins>
      <w:ins w:id="615" w:author="xiaojun" w:date="2019-07-26T15:06:00Z">
        <w:r>
          <w:rPr>
            <w:rFonts w:hint="eastAsia"/>
            <w:lang w:eastAsia="zh-CN"/>
          </w:rPr>
          <w:t xml:space="preserve">decoupled components </w:t>
        </w:r>
      </w:ins>
      <w:ins w:id="616" w:author="xiaojun" w:date="2019-07-26T15:07:00Z">
        <w:r>
          <w:rPr>
            <w:rFonts w:hint="eastAsia"/>
            <w:lang w:eastAsia="zh-CN"/>
          </w:rPr>
          <w:t xml:space="preserve">of the virtualized network product. </w:t>
        </w:r>
      </w:ins>
      <w:ins w:id="617" w:author="xiaojun" w:date="2019-07-26T15:08:00Z">
        <w:r>
          <w:rPr>
            <w:rFonts w:hint="eastAsia"/>
            <w:lang w:eastAsia="zh-CN"/>
          </w:rPr>
          <w:t xml:space="preserve">The evidence also consists of the </w:t>
        </w:r>
        <w:r>
          <w:rPr>
            <w:lang w:eastAsia="zh-CN"/>
          </w:rPr>
          <w:t>eviden</w:t>
        </w:r>
        <w:r>
          <w:rPr>
            <w:rFonts w:hint="eastAsia"/>
            <w:lang w:eastAsia="zh-CN"/>
          </w:rPr>
          <w:t>ces for all decoupled</w:t>
        </w:r>
      </w:ins>
      <w:ins w:id="618" w:author="xiaojun" w:date="2019-07-26T15:03:00Z">
        <w:r>
          <w:rPr>
            <w:rFonts w:hint="eastAsia"/>
            <w:lang w:eastAsia="zh-CN"/>
          </w:rPr>
          <w:t xml:space="preserve"> </w:t>
        </w:r>
      </w:ins>
      <w:ins w:id="619" w:author="xiaojun" w:date="2019-07-26T15:21:00Z">
        <w:r>
          <w:rPr>
            <w:rFonts w:hint="eastAsia"/>
            <w:lang w:eastAsia="zh-CN"/>
          </w:rPr>
          <w:t xml:space="preserve">components that </w:t>
        </w:r>
        <w:r w:rsidRPr="00516991">
          <w:t>the accredited vendor product and development lifecycle processes have been complied with for</w:t>
        </w:r>
        <w:r>
          <w:t xml:space="preserve"> t</w:t>
        </w:r>
        <w:r w:rsidRPr="00516991">
          <w:t>he network product</w:t>
        </w:r>
      </w:ins>
      <w:ins w:id="620" w:author="xiaojun" w:date="2019-07-26T15:22:00Z">
        <w:r>
          <w:rPr>
            <w:rFonts w:hint="eastAsia"/>
            <w:lang w:eastAsia="zh-CN"/>
          </w:rPr>
          <w:t>.</w:t>
        </w:r>
      </w:ins>
      <w:ins w:id="621" w:author="xiaojun" w:date="2019-07-26T15:23:00Z">
        <w:r>
          <w:rPr>
            <w:rFonts w:hint="eastAsia"/>
            <w:lang w:eastAsia="zh-CN"/>
          </w:rPr>
          <w:t xml:space="preserve"> </w:t>
        </w:r>
      </w:ins>
    </w:p>
    <w:p w:rsidR="00536248" w:rsidRPr="00BB71EA" w:rsidRDefault="00536248" w:rsidP="00536248">
      <w:pPr>
        <w:rPr>
          <w:lang w:eastAsia="zh-CN"/>
        </w:rPr>
      </w:pPr>
      <w:ins w:id="622" w:author="xiaojun" w:date="2019-07-26T15:53:00Z">
        <w:r>
          <w:rPr>
            <w:rFonts w:hint="eastAsia"/>
            <w:lang w:eastAsia="zh-CN"/>
          </w:rPr>
          <w:t xml:space="preserve">Since the </w:t>
        </w:r>
        <w:r>
          <w:rPr>
            <w:lang w:eastAsia="zh-CN"/>
          </w:rPr>
          <w:t>virtualized</w:t>
        </w:r>
        <w:r>
          <w:rPr>
            <w:rFonts w:hint="eastAsia"/>
            <w:lang w:eastAsia="zh-CN"/>
          </w:rPr>
          <w:t xml:space="preserve"> network</w:t>
        </w:r>
      </w:ins>
      <w:ins w:id="623" w:author="xiaojun" w:date="2019-07-26T15:54:00Z">
        <w:r>
          <w:rPr>
            <w:rFonts w:hint="eastAsia"/>
            <w:lang w:eastAsia="zh-CN"/>
          </w:rPr>
          <w:t xml:space="preserve"> product is delivered to the operator, the </w:t>
        </w:r>
        <w:r w:rsidRPr="001A7C33">
          <w:rPr>
            <w:lang w:eastAsia="ja-JP"/>
          </w:rPr>
          <w:t>evaluation report</w:t>
        </w:r>
        <w:r>
          <w:rPr>
            <w:rFonts w:hint="eastAsia"/>
            <w:lang w:eastAsia="zh-CN"/>
          </w:rPr>
          <w:t xml:space="preserve"> of a virtualized network product should be examined by the operator</w:t>
        </w:r>
      </w:ins>
      <w:ins w:id="624" w:author="xiaojun" w:date="2019-07-26T15:55:00Z">
        <w:r>
          <w:rPr>
            <w:rFonts w:hint="eastAsia"/>
            <w:lang w:eastAsia="zh-CN"/>
          </w:rPr>
          <w:t xml:space="preserve">. </w:t>
        </w:r>
      </w:ins>
      <w:ins w:id="625" w:author="xiaojun" w:date="2019-07-26T16:01:00Z">
        <w:r>
          <w:rPr>
            <w:rFonts w:hint="eastAsia"/>
            <w:lang w:eastAsia="zh-CN"/>
          </w:rPr>
          <w:t>To maintain the fairness, t</w:t>
        </w:r>
      </w:ins>
      <w:ins w:id="626" w:author="xiaojun" w:date="2019-07-26T15:55:00Z">
        <w:r w:rsidRPr="001A7C33">
          <w:rPr>
            <w:lang w:eastAsia="ja-JP"/>
          </w:rPr>
          <w:t xml:space="preserve">he </w:t>
        </w:r>
        <w:r w:rsidRPr="001A7C33">
          <w:t>evidence</w:t>
        </w:r>
      </w:ins>
      <w:ins w:id="627" w:author="xiaojun" w:date="2019-07-26T16:09:00Z">
        <w:r>
          <w:rPr>
            <w:rFonts w:hint="eastAsia"/>
            <w:lang w:eastAsia="zh-CN"/>
          </w:rPr>
          <w:t xml:space="preserve"> of</w:t>
        </w:r>
      </w:ins>
      <w:ins w:id="628" w:author="xiaojun" w:date="2019-07-26T16:08:00Z">
        <w:r>
          <w:rPr>
            <w:rFonts w:hint="eastAsia"/>
            <w:lang w:eastAsia="zh-CN"/>
          </w:rPr>
          <w:t xml:space="preserve"> </w:t>
        </w:r>
      </w:ins>
      <w:ins w:id="629" w:author="xiaojun" w:date="2019-07-26T15:55:00Z">
        <w:r w:rsidRPr="001A7C33">
          <w:t xml:space="preserve">the actors </w:t>
        </w:r>
      </w:ins>
      <w:ins w:id="630" w:author="xiaojun" w:date="2019-07-26T16:05:00Z">
        <w:r>
          <w:rPr>
            <w:rFonts w:hint="eastAsia"/>
            <w:lang w:eastAsia="zh-CN"/>
          </w:rPr>
          <w:t xml:space="preserve">which </w:t>
        </w:r>
      </w:ins>
      <w:ins w:id="631" w:author="xiaojun" w:date="2019-07-26T15:55:00Z">
        <w:r w:rsidRPr="001A7C33">
          <w:t>perform</w:t>
        </w:r>
      </w:ins>
      <w:ins w:id="632" w:author="xiaojun" w:date="2019-07-26T16:05:00Z">
        <w:r>
          <w:rPr>
            <w:rFonts w:hint="eastAsia"/>
            <w:lang w:eastAsia="zh-CN"/>
          </w:rPr>
          <w:t>s</w:t>
        </w:r>
      </w:ins>
      <w:ins w:id="633" w:author="xiaojun" w:date="2019-07-26T15:55:00Z">
        <w:r w:rsidRPr="001A7C33">
          <w:t xml:space="preserve"> the</w:t>
        </w:r>
      </w:ins>
      <w:ins w:id="634" w:author="xiaojun" w:date="2019-07-26T16:05:00Z">
        <w:r>
          <w:rPr>
            <w:rFonts w:hint="eastAsia"/>
            <w:lang w:eastAsia="zh-CN"/>
          </w:rPr>
          <w:t xml:space="preserve"> </w:t>
        </w:r>
      </w:ins>
      <w:ins w:id="635" w:author="xiaojun" w:date="2019-07-26T15:55:00Z">
        <w:r w:rsidRPr="001A7C33">
          <w:t xml:space="preserve">evaluation tasks </w:t>
        </w:r>
      </w:ins>
      <w:ins w:id="636" w:author="xiaojun" w:date="2019-07-26T16:01:00Z">
        <w:r>
          <w:rPr>
            <w:rFonts w:hint="eastAsia"/>
            <w:lang w:eastAsia="zh-CN"/>
          </w:rPr>
          <w:t>should be</w:t>
        </w:r>
      </w:ins>
      <w:ins w:id="637" w:author="xiaojun" w:date="2019-07-26T15:55:00Z">
        <w:r w:rsidRPr="001A7C33">
          <w:t xml:space="preserve"> accredited by the </w:t>
        </w:r>
        <w:r>
          <w:t>SECAM Accreditation Body</w:t>
        </w:r>
      </w:ins>
      <w:ins w:id="638" w:author="xiaojun" w:date="2019-07-26T15:58:00Z">
        <w:r>
          <w:rPr>
            <w:rFonts w:hint="eastAsia"/>
            <w:lang w:eastAsia="zh-CN"/>
          </w:rPr>
          <w:t xml:space="preserve">. These </w:t>
        </w:r>
      </w:ins>
      <w:ins w:id="639" w:author="xiaojun" w:date="2019-07-26T16:06:00Z">
        <w:r>
          <w:rPr>
            <w:rFonts w:hint="eastAsia"/>
            <w:lang w:eastAsia="zh-CN"/>
          </w:rPr>
          <w:t xml:space="preserve">are </w:t>
        </w:r>
      </w:ins>
      <w:ins w:id="640" w:author="xiaojun" w:date="2019-08-09T18:03:00Z">
        <w:r>
          <w:rPr>
            <w:rFonts w:hint="eastAsia"/>
            <w:lang w:eastAsia="zh-CN"/>
          </w:rPr>
          <w:t xml:space="preserve">the </w:t>
        </w:r>
      </w:ins>
      <w:ins w:id="641" w:author="xiaojun" w:date="2019-07-26T16:06:00Z">
        <w:r>
          <w:rPr>
            <w:rFonts w:hint="eastAsia"/>
            <w:lang w:eastAsia="zh-CN"/>
          </w:rPr>
          <w:t xml:space="preserve">same with the </w:t>
        </w:r>
      </w:ins>
      <w:ins w:id="642" w:author="xiaojun" w:date="2019-07-26T16:07:00Z">
        <w:r w:rsidRPr="001A7C33">
          <w:rPr>
            <w:lang w:eastAsia="ja-JP"/>
          </w:rPr>
          <w:t>evaluation report</w:t>
        </w:r>
        <w:r>
          <w:rPr>
            <w:rFonts w:hint="eastAsia"/>
            <w:lang w:eastAsia="zh-CN"/>
          </w:rPr>
          <w:t xml:space="preserve"> examination and </w:t>
        </w:r>
      </w:ins>
      <w:ins w:id="643" w:author="xiaojun" w:date="2019-07-26T16:09:00Z">
        <w:r>
          <w:rPr>
            <w:rFonts w:hint="eastAsia"/>
            <w:lang w:eastAsia="zh-CN"/>
          </w:rPr>
          <w:t xml:space="preserve">the evidence of the actor accreditation for the </w:t>
        </w:r>
      </w:ins>
      <w:ins w:id="644" w:author="xiaojun" w:date="2019-07-26T16:06:00Z">
        <w:r>
          <w:rPr>
            <w:rFonts w:hint="eastAsia"/>
            <w:lang w:eastAsia="zh-CN"/>
          </w:rPr>
          <w:t>ph</w:t>
        </w:r>
      </w:ins>
      <w:ins w:id="645" w:author="xiaojun" w:date="2019-07-26T16:07:00Z">
        <w:r>
          <w:rPr>
            <w:rFonts w:hint="eastAsia"/>
            <w:lang w:eastAsia="zh-CN"/>
          </w:rPr>
          <w:t>y</w:t>
        </w:r>
      </w:ins>
      <w:ins w:id="646" w:author="xiaojun" w:date="2019-07-26T16:06:00Z">
        <w:r>
          <w:rPr>
            <w:rFonts w:hint="eastAsia"/>
            <w:lang w:eastAsia="zh-CN"/>
          </w:rPr>
          <w:t xml:space="preserve">sical </w:t>
        </w:r>
      </w:ins>
      <w:ins w:id="647" w:author="xiaojun" w:date="2019-07-26T16:07:00Z">
        <w:r>
          <w:rPr>
            <w:rFonts w:hint="eastAsia"/>
            <w:lang w:eastAsia="zh-CN"/>
          </w:rPr>
          <w:t>network product.</w:t>
        </w:r>
      </w:ins>
    </w:p>
    <w:p w:rsidR="00536248" w:rsidRDefault="00536248" w:rsidP="00536248">
      <w:pPr>
        <w:pStyle w:val="3"/>
        <w:rPr>
          <w:lang w:eastAsia="zh-CN"/>
        </w:rPr>
      </w:pPr>
      <w:bookmarkStart w:id="648" w:name="_Toc3495510"/>
      <w:bookmarkStart w:id="649" w:name="_Toc18060152"/>
      <w:r>
        <w:rPr>
          <w:rFonts w:hint="eastAsia"/>
          <w:lang w:eastAsia="zh-CN"/>
        </w:rPr>
        <w:t>4</w:t>
      </w:r>
      <w:r w:rsidRPr="001A7C33">
        <w:rPr>
          <w:lang w:eastAsia="zh-CN"/>
        </w:rPr>
        <w:t>.</w:t>
      </w:r>
      <w:r>
        <w:rPr>
          <w:rFonts w:hint="eastAsia"/>
          <w:lang w:eastAsia="zh-CN"/>
        </w:rPr>
        <w:t>4</w:t>
      </w:r>
      <w:r>
        <w:rPr>
          <w:lang w:eastAsia="zh-CN"/>
        </w:rPr>
        <w:t>.</w:t>
      </w:r>
      <w:r>
        <w:rPr>
          <w:rFonts w:hint="eastAsia"/>
          <w:lang w:eastAsia="zh-CN"/>
        </w:rPr>
        <w:t>2</w:t>
      </w:r>
      <w:r w:rsidRPr="001A7C33">
        <w:rPr>
          <w:lang w:eastAsia="zh-CN"/>
        </w:rPr>
        <w:tab/>
        <w:t>Ultimate Output of SECAM Evaluation</w:t>
      </w:r>
      <w:bookmarkEnd w:id="648"/>
      <w:bookmarkEnd w:id="649"/>
    </w:p>
    <w:p w:rsidR="00536248" w:rsidRPr="00E33644" w:rsidDel="002F5647" w:rsidRDefault="00536248" w:rsidP="00536248">
      <w:pPr>
        <w:pStyle w:val="EditorsNote"/>
        <w:rPr>
          <w:del w:id="650" w:author="xiaojun" w:date="2019-04-22T11:02:00Z"/>
          <w:lang w:eastAsia="zh-CN"/>
        </w:rPr>
      </w:pPr>
      <w:del w:id="651" w:author="xiaojun" w:date="2019-04-22T11:02:00Z">
        <w:r w:rsidDel="002F5647">
          <w:delText xml:space="preserve">Editor’s Note: </w:delText>
        </w:r>
        <w:r w:rsidDel="002F5647">
          <w:rPr>
            <w:rFonts w:hint="eastAsia"/>
          </w:rPr>
          <w:delText xml:space="preserve">This clause will summarize </w:delText>
        </w:r>
        <w:r w:rsidDel="002F5647">
          <w:rPr>
            <w:rFonts w:hint="eastAsia"/>
            <w:lang w:eastAsia="zh-CN"/>
          </w:rPr>
          <w:delText>ultimate output</w:delText>
        </w:r>
        <w:r w:rsidDel="002F5647">
          <w:rPr>
            <w:rFonts w:hint="eastAsia"/>
          </w:rPr>
          <w:delText xml:space="preserve"> of SECAM </w:delText>
        </w:r>
        <w:r w:rsidDel="002F5647">
          <w:rPr>
            <w:rFonts w:hint="eastAsia"/>
            <w:lang w:eastAsia="zh-CN"/>
          </w:rPr>
          <w:delText>evaluation</w:delText>
        </w:r>
        <w:r w:rsidDel="002F5647">
          <w:rPr>
            <w:rFonts w:hint="eastAsia"/>
          </w:rPr>
          <w:delText xml:space="preserve"> for 3GPP virtualized network products</w:delText>
        </w:r>
        <w:r w:rsidDel="002F5647">
          <w:rPr>
            <w:rFonts w:hint="eastAsia"/>
            <w:lang w:eastAsia="zh-CN"/>
          </w:rPr>
          <w:delText>.</w:delText>
        </w:r>
      </w:del>
    </w:p>
    <w:p w:rsidR="00536248" w:rsidRPr="001A7C33" w:rsidRDefault="00536248" w:rsidP="00536248">
      <w:pPr>
        <w:rPr>
          <w:ins w:id="652" w:author="xiaojun" w:date="2019-07-26T14:40:00Z"/>
        </w:rPr>
      </w:pPr>
      <w:ins w:id="653" w:author="xiaojun" w:date="2019-07-26T14:40:00Z">
        <w:r w:rsidRPr="001A7C33">
          <w:t xml:space="preserve">The ultimate output of the SECAM evaluation </w:t>
        </w:r>
      </w:ins>
      <w:ins w:id="654" w:author="xiaojun" w:date="2019-07-26T15:24:00Z">
        <w:r>
          <w:rPr>
            <w:rFonts w:hint="eastAsia"/>
            <w:lang w:eastAsia="zh-CN"/>
          </w:rPr>
          <w:t xml:space="preserve">for 3GPP virtualized network products </w:t>
        </w:r>
      </w:ins>
      <w:ins w:id="655" w:author="xiaojun" w:date="2019-07-26T14:40:00Z">
        <w:r w:rsidRPr="001A7C33">
          <w:t>is:</w:t>
        </w:r>
      </w:ins>
    </w:p>
    <w:p w:rsidR="00536248" w:rsidRPr="00516991" w:rsidRDefault="00536248" w:rsidP="00536248">
      <w:pPr>
        <w:pStyle w:val="B1"/>
        <w:rPr>
          <w:ins w:id="656" w:author="xiaojun" w:date="2019-07-26T14:40:00Z"/>
          <w:lang w:eastAsia="zh-CN"/>
        </w:rPr>
      </w:pPr>
      <w:ins w:id="657" w:author="xiaojun" w:date="2019-07-26T14:40:00Z">
        <w:r w:rsidRPr="001A7C33">
          <w:t>-</w:t>
        </w:r>
        <w:r w:rsidRPr="001A7C33">
          <w:tab/>
          <w:t xml:space="preserve">an evaluation report demonstrating </w:t>
        </w:r>
        <w:r w:rsidRPr="00E214E2">
          <w:rPr>
            <w:lang w:val="en-US"/>
          </w:rPr>
          <w:t>compliance</w:t>
        </w:r>
        <w:r w:rsidRPr="001A7C33">
          <w:t xml:space="preserve"> </w:t>
        </w:r>
        <w:r>
          <w:t>of</w:t>
        </w:r>
        <w:r w:rsidRPr="00516991">
          <w:t xml:space="preserve"> </w:t>
        </w:r>
      </w:ins>
      <w:ins w:id="658" w:author="xiaojun" w:date="2019-07-26T15:25:00Z">
        <w:r>
          <w:rPr>
            <w:rFonts w:hint="eastAsia"/>
            <w:lang w:eastAsia="zh-CN"/>
          </w:rPr>
          <w:t>t</w:t>
        </w:r>
      </w:ins>
      <w:ins w:id="659" w:author="xiaojun" w:date="2019-07-26T14:40:00Z">
        <w:r w:rsidRPr="00516991">
          <w:t xml:space="preserve">he network product </w:t>
        </w:r>
        <w:r w:rsidRPr="001A7C33">
          <w:t>with the 3GPP secu</w:t>
        </w:r>
        <w:r>
          <w:t>rity assurance specifications</w:t>
        </w:r>
      </w:ins>
      <w:ins w:id="660" w:author="xiaojun" w:date="2019-07-26T15:25:00Z">
        <w:r>
          <w:rPr>
            <w:rFonts w:hint="eastAsia"/>
            <w:lang w:eastAsia="zh-CN"/>
          </w:rPr>
          <w:t xml:space="preserve">. </w:t>
        </w:r>
      </w:ins>
      <w:ins w:id="661" w:author="xiaojun" w:date="2019-07-26T15:26:00Z">
        <w:r>
          <w:rPr>
            <w:rFonts w:hint="eastAsia"/>
            <w:lang w:eastAsia="zh-CN"/>
          </w:rPr>
          <w:t>When the decoupled components of a 3GPP virtualized network product are provided by different v</w:t>
        </w:r>
      </w:ins>
      <w:ins w:id="662" w:author="xiaojun" w:date="2019-07-26T15:27:00Z">
        <w:r>
          <w:rPr>
            <w:rFonts w:hint="eastAsia"/>
            <w:lang w:eastAsia="zh-CN"/>
          </w:rPr>
          <w:t xml:space="preserve">endors, the evaluation report consists of the evaluation reports </w:t>
        </w:r>
      </w:ins>
      <w:ins w:id="663" w:author="xiaojun" w:date="2019-07-26T15:28:00Z">
        <w:r>
          <w:rPr>
            <w:rFonts w:hint="eastAsia"/>
            <w:lang w:eastAsia="zh-CN"/>
          </w:rPr>
          <w:t xml:space="preserve">for </w:t>
        </w:r>
      </w:ins>
      <w:ins w:id="664" w:author="xiaojun" w:date="2019-07-26T15:27:00Z">
        <w:r>
          <w:rPr>
            <w:rFonts w:hint="eastAsia"/>
            <w:lang w:eastAsia="zh-CN"/>
          </w:rPr>
          <w:t xml:space="preserve">all </w:t>
        </w:r>
      </w:ins>
      <w:ins w:id="665" w:author="xiaojun" w:date="2019-07-26T15:28:00Z">
        <w:r>
          <w:rPr>
            <w:rFonts w:hint="eastAsia"/>
            <w:lang w:eastAsia="zh-CN"/>
          </w:rPr>
          <w:t>the</w:t>
        </w:r>
      </w:ins>
      <w:r>
        <w:rPr>
          <w:rFonts w:hint="eastAsia"/>
          <w:lang w:eastAsia="zh-CN"/>
        </w:rPr>
        <w:t xml:space="preserve"> </w:t>
      </w:r>
      <w:ins w:id="666" w:author="xiaojun" w:date="2019-07-26T15:28:00Z">
        <w:r>
          <w:rPr>
            <w:rFonts w:hint="eastAsia"/>
            <w:lang w:eastAsia="zh-CN"/>
          </w:rPr>
          <w:t xml:space="preserve">decoupled components </w:t>
        </w:r>
      </w:ins>
      <w:ins w:id="667" w:author="xiaojun" w:date="2019-07-26T15:29:00Z">
        <w:r>
          <w:rPr>
            <w:rFonts w:hint="eastAsia"/>
            <w:lang w:eastAsia="zh-CN"/>
          </w:rPr>
          <w:t>of the virtualized network product</w:t>
        </w:r>
      </w:ins>
      <w:ins w:id="668" w:author="xiaojun" w:date="2019-07-26T15:28:00Z">
        <w:r>
          <w:rPr>
            <w:rFonts w:hint="eastAsia"/>
            <w:lang w:eastAsia="zh-CN"/>
          </w:rPr>
          <w:t>.</w:t>
        </w:r>
      </w:ins>
    </w:p>
    <w:p w:rsidR="00536248" w:rsidRDefault="00536248" w:rsidP="00536248">
      <w:pPr>
        <w:pStyle w:val="B1"/>
        <w:rPr>
          <w:ins w:id="669" w:author="xiaojun" w:date="2019-07-26T14:40:00Z"/>
          <w:lang w:eastAsia="zh-CN"/>
        </w:rPr>
      </w:pPr>
      <w:ins w:id="670" w:author="xiaojun" w:date="2019-07-26T14:40:00Z">
        <w:r>
          <w:t>-</w:t>
        </w:r>
        <w:r>
          <w:tab/>
        </w:r>
        <w:r w:rsidRPr="00516991">
          <w:t xml:space="preserve">evidence to demonstrate to the </w:t>
        </w:r>
        <w:r>
          <w:t>test labratory</w:t>
        </w:r>
        <w:r w:rsidRPr="00516991">
          <w:t xml:space="preserve"> that the accredited vendor product and development lifecycle processes have been complied with for</w:t>
        </w:r>
        <w:r>
          <w:t xml:space="preserve"> the network produc</w:t>
        </w:r>
      </w:ins>
      <w:ins w:id="671" w:author="xiaojun" w:date="2019-07-26T15:28:00Z">
        <w:r>
          <w:rPr>
            <w:rFonts w:hint="eastAsia"/>
            <w:lang w:eastAsia="zh-CN"/>
          </w:rPr>
          <w:t xml:space="preserve">t. When the decoupled components of a 3GPP virtualized network product are provided by different vendors, the </w:t>
        </w:r>
      </w:ins>
      <w:ins w:id="672" w:author="xiaojun" w:date="2019-07-26T15:29:00Z">
        <w:r>
          <w:rPr>
            <w:rFonts w:hint="eastAsia"/>
            <w:lang w:eastAsia="zh-CN"/>
          </w:rPr>
          <w:t>evidence</w:t>
        </w:r>
      </w:ins>
      <w:ins w:id="673" w:author="xiaojun" w:date="2019-07-26T15:28:00Z">
        <w:r>
          <w:rPr>
            <w:rFonts w:hint="eastAsia"/>
            <w:lang w:eastAsia="zh-CN"/>
          </w:rPr>
          <w:t xml:space="preserve"> consists of the </w:t>
        </w:r>
      </w:ins>
      <w:ins w:id="674" w:author="xiaojun" w:date="2019-07-26T15:29:00Z">
        <w:r>
          <w:rPr>
            <w:rFonts w:hint="eastAsia"/>
            <w:lang w:eastAsia="zh-CN"/>
          </w:rPr>
          <w:t>evidence</w:t>
        </w:r>
      </w:ins>
      <w:ins w:id="675" w:author="xiaojun" w:date="2019-07-26T15:28:00Z">
        <w:r>
          <w:rPr>
            <w:rFonts w:hint="eastAsia"/>
            <w:lang w:eastAsia="zh-CN"/>
          </w:rPr>
          <w:t>s for all</w:t>
        </w:r>
      </w:ins>
      <w:r>
        <w:rPr>
          <w:rFonts w:hint="eastAsia"/>
          <w:lang w:eastAsia="zh-CN"/>
        </w:rPr>
        <w:t xml:space="preserve"> </w:t>
      </w:r>
      <w:ins w:id="676" w:author="xiaojun" w:date="2019-07-26T15:28:00Z">
        <w:r>
          <w:rPr>
            <w:rFonts w:hint="eastAsia"/>
            <w:lang w:eastAsia="zh-CN"/>
          </w:rPr>
          <w:t>the decoupled components.</w:t>
        </w:r>
      </w:ins>
    </w:p>
    <w:p w:rsidR="00536248" w:rsidRPr="001A7C33" w:rsidRDefault="00536248" w:rsidP="00536248">
      <w:pPr>
        <w:pStyle w:val="B1"/>
        <w:rPr>
          <w:ins w:id="677" w:author="xiaojun" w:date="2019-07-26T14:40:00Z"/>
        </w:rPr>
      </w:pPr>
      <w:ins w:id="678" w:author="xiaojun" w:date="2019-07-26T14:40:00Z">
        <w:r w:rsidRPr="001A7C33">
          <w:t>-</w:t>
        </w:r>
        <w:r w:rsidRPr="001A7C33">
          <w:tab/>
          <w:t xml:space="preserve">evidence that the actors performing the evaluation tasks are accredited by the </w:t>
        </w:r>
        <w:r>
          <w:t>SECAM Accreditation Body</w:t>
        </w:r>
        <w:r w:rsidRPr="001A7C33">
          <w:t>.</w:t>
        </w:r>
      </w:ins>
      <w:ins w:id="679" w:author="xiaojun" w:date="2019-07-26T16:02:00Z">
        <w:r>
          <w:rPr>
            <w:rFonts w:hint="eastAsia"/>
            <w:lang w:eastAsia="zh-CN"/>
          </w:rPr>
          <w:t xml:space="preserve"> </w:t>
        </w:r>
      </w:ins>
      <w:ins w:id="680" w:author="xiaojun" w:date="2019-07-26T14:40:00Z">
        <w:r>
          <w:t>Such evidence is not required if there is consent between operator and vendor to not use the accreditation process.</w:t>
        </w:r>
      </w:ins>
    </w:p>
    <w:p w:rsidR="00536248" w:rsidRDefault="00536248" w:rsidP="00536248">
      <w:pPr>
        <w:rPr>
          <w:ins w:id="681" w:author="xiaojun" w:date="2019-07-26T14:40:00Z"/>
          <w:lang w:eastAsia="zh-CN"/>
        </w:rPr>
      </w:pPr>
      <w:ins w:id="682" w:author="xiaojun" w:date="2019-07-26T15:30:00Z">
        <w:r>
          <w:rPr>
            <w:rFonts w:hint="eastAsia"/>
            <w:lang w:eastAsia="zh-CN"/>
          </w:rPr>
          <w:t xml:space="preserve">Like </w:t>
        </w:r>
      </w:ins>
      <w:ins w:id="683" w:author="xiaojun" w:date="2019-07-26T15:31:00Z">
        <w:r>
          <w:rPr>
            <w:rFonts w:hint="eastAsia"/>
            <w:lang w:eastAsia="zh-CN"/>
          </w:rPr>
          <w:t xml:space="preserve">a physical network product, </w:t>
        </w:r>
        <w:r w:rsidRPr="001A7C33">
          <w:rPr>
            <w:lang w:eastAsia="ja-JP"/>
          </w:rPr>
          <w:t>the evaluation report</w:t>
        </w:r>
        <w:r>
          <w:rPr>
            <w:rFonts w:hint="eastAsia"/>
            <w:lang w:eastAsia="zh-CN"/>
          </w:rPr>
          <w:t xml:space="preserve"> of a virtualized network product </w:t>
        </w:r>
      </w:ins>
      <w:ins w:id="684" w:author="xiaojun" w:date="2019-07-26T15:33:00Z">
        <w:r>
          <w:rPr>
            <w:rFonts w:hint="eastAsia"/>
            <w:lang w:eastAsia="zh-CN"/>
          </w:rPr>
          <w:t>is</w:t>
        </w:r>
      </w:ins>
      <w:ins w:id="685" w:author="xiaojun" w:date="2019-07-26T15:31:00Z">
        <w:r>
          <w:rPr>
            <w:rFonts w:hint="eastAsia"/>
            <w:lang w:eastAsia="zh-CN"/>
          </w:rPr>
          <w:t xml:space="preserve"> examined</w:t>
        </w:r>
      </w:ins>
      <w:ins w:id="686" w:author="xiaojun" w:date="2019-07-26T15:32:00Z">
        <w:r>
          <w:rPr>
            <w:rFonts w:hint="eastAsia"/>
            <w:lang w:eastAsia="zh-CN"/>
          </w:rPr>
          <w:t xml:space="preserve"> by the operator</w:t>
        </w:r>
      </w:ins>
      <w:ins w:id="687" w:author="xiaojun" w:date="2019-07-26T14:40:00Z">
        <w:r w:rsidRPr="001A7C33">
          <w:rPr>
            <w:lang w:eastAsia="ja-JP"/>
          </w:rPr>
          <w:t xml:space="preserve"> and the </w:t>
        </w:r>
        <w:r w:rsidRPr="001A7C33">
          <w:t xml:space="preserve">evidence that the actors performing the evaluation tasks are accredited by the </w:t>
        </w:r>
        <w:r>
          <w:t>SECAM Accreditation Body</w:t>
        </w:r>
        <w:r w:rsidRPr="001A7C33">
          <w:rPr>
            <w:lang w:eastAsia="ja-JP"/>
          </w:rPr>
          <w:t>.</w:t>
        </w:r>
      </w:ins>
    </w:p>
    <w:p w:rsidR="00175E46" w:rsidRPr="0024220F" w:rsidRDefault="00B24670" w:rsidP="0024220F">
      <w:pPr>
        <w:pStyle w:val="2"/>
        <w:rPr>
          <w:lang w:eastAsia="zh-CN"/>
        </w:rPr>
      </w:pPr>
      <w:bookmarkStart w:id="688" w:name="_Toc18060153"/>
      <w:r>
        <w:t>4.5</w:t>
      </w:r>
      <w:r>
        <w:tab/>
      </w:r>
      <w:r>
        <w:rPr>
          <w:rFonts w:hint="eastAsia"/>
          <w:lang w:eastAsia="zh-CN"/>
        </w:rPr>
        <w:t>3GPP virtualized network products</w:t>
      </w:r>
      <w:r w:rsidR="00175E46" w:rsidRPr="001A7C33">
        <w:t xml:space="preserve"> evaluation process</w:t>
      </w:r>
      <w:bookmarkEnd w:id="571"/>
      <w:bookmarkEnd w:id="688"/>
    </w:p>
    <w:p w:rsidR="00992278" w:rsidRDefault="00992278" w:rsidP="00992278">
      <w:pPr>
        <w:pStyle w:val="3"/>
        <w:rPr>
          <w:lang w:eastAsia="zh-CN"/>
        </w:rPr>
      </w:pPr>
      <w:bookmarkStart w:id="689" w:name="_Toc3495512"/>
      <w:bookmarkStart w:id="690" w:name="_Toc18060154"/>
      <w:bookmarkStart w:id="691" w:name="_Toc476648057"/>
      <w:r>
        <w:rPr>
          <w:rFonts w:hint="eastAsia"/>
          <w:lang w:eastAsia="zh-CN"/>
        </w:rPr>
        <w:t>4</w:t>
      </w:r>
      <w:r w:rsidRPr="001A7C33">
        <w:t>.</w:t>
      </w:r>
      <w:r>
        <w:rPr>
          <w:rFonts w:hint="eastAsia"/>
          <w:lang w:eastAsia="zh-CN"/>
        </w:rPr>
        <w:t>5</w:t>
      </w:r>
      <w:r w:rsidRPr="001A7C33">
        <w:t>.1</w:t>
      </w:r>
      <w:r w:rsidRPr="001A7C33">
        <w:tab/>
      </w:r>
      <w:r>
        <w:rPr>
          <w:rFonts w:hint="eastAsia"/>
          <w:lang w:eastAsia="zh-CN"/>
        </w:rPr>
        <w:t>Gap analysis</w:t>
      </w:r>
      <w:bookmarkEnd w:id="689"/>
      <w:bookmarkEnd w:id="690"/>
    </w:p>
    <w:p w:rsidR="00992278" w:rsidRPr="00E33644" w:rsidDel="00A80E06" w:rsidRDefault="00992278" w:rsidP="00992278">
      <w:pPr>
        <w:pStyle w:val="EditorsNote"/>
        <w:rPr>
          <w:del w:id="692" w:author="xiaojun" w:date="2019-04-22T16:11:00Z"/>
        </w:rPr>
      </w:pPr>
      <w:del w:id="693" w:author="xiaojun" w:date="2019-04-22T16:11:00Z">
        <w:r w:rsidDel="00A80E06">
          <w:delText xml:space="preserve">Editor’s Note: </w:delText>
        </w:r>
        <w:r w:rsidDel="00A80E06">
          <w:rPr>
            <w:rFonts w:hint="eastAsia"/>
          </w:rPr>
          <w:delText xml:space="preserve">This clause will identify the gap between </w:delText>
        </w:r>
        <w:r w:rsidDel="00A80E06">
          <w:rPr>
            <w:rFonts w:hint="eastAsia"/>
            <w:lang w:eastAsia="zh-CN"/>
          </w:rPr>
          <w:delText>evaluation process</w:delText>
        </w:r>
        <w:r w:rsidDel="00A80E06">
          <w:rPr>
            <w:rFonts w:hint="eastAsia"/>
          </w:rPr>
          <w:delText xml:space="preserve"> </w:delText>
        </w:r>
        <w:r w:rsidDel="00A80E06">
          <w:rPr>
            <w:rFonts w:hint="eastAsia"/>
            <w:lang w:eastAsia="zh-CN"/>
          </w:rPr>
          <w:delText>of</w:delText>
        </w:r>
        <w:r w:rsidDel="00A80E06">
          <w:rPr>
            <w:rFonts w:hint="eastAsia"/>
          </w:rPr>
          <w:delText xml:space="preserve"> </w:delText>
        </w:r>
        <w:r w:rsidDel="00A80E06">
          <w:rPr>
            <w:rFonts w:hint="eastAsia"/>
            <w:lang w:eastAsia="zh-CN"/>
          </w:rPr>
          <w:delText>physical network products and 3GPP virtualized network products</w:delText>
        </w:r>
        <w:r w:rsidDel="00A80E06">
          <w:rPr>
            <w:rFonts w:hint="eastAsia"/>
          </w:rPr>
          <w:delText>.</w:delText>
        </w:r>
      </w:del>
    </w:p>
    <w:p w:rsidR="00992278" w:rsidRDefault="00992278" w:rsidP="00992278">
      <w:pPr>
        <w:rPr>
          <w:ins w:id="694" w:author="xiaojun" w:date="2019-07-29T11:10:00Z"/>
          <w:lang w:eastAsia="zh-CN"/>
        </w:rPr>
      </w:pPr>
      <w:ins w:id="695" w:author="xiaojun" w:date="2019-07-29T10:56:00Z">
        <w:r>
          <w:rPr>
            <w:rFonts w:hint="eastAsia"/>
            <w:lang w:eastAsia="zh-CN"/>
          </w:rPr>
          <w:t>The s</w:t>
        </w:r>
      </w:ins>
      <w:ins w:id="696" w:author="xiaojun" w:date="2019-04-22T17:25:00Z">
        <w:r w:rsidRPr="001A7C33">
          <w:t>ecurity assurance process</w:t>
        </w:r>
        <w:r>
          <w:rPr>
            <w:rFonts w:hint="eastAsia"/>
            <w:lang w:eastAsia="zh-CN"/>
          </w:rPr>
          <w:t xml:space="preserve"> </w:t>
        </w:r>
      </w:ins>
      <w:ins w:id="697" w:author="xiaojun" w:date="2019-07-29T10:56:00Z">
        <w:r>
          <w:rPr>
            <w:rFonts w:hint="eastAsia"/>
            <w:lang w:eastAsia="zh-CN"/>
          </w:rPr>
          <w:t xml:space="preserve">defined </w:t>
        </w:r>
      </w:ins>
      <w:ins w:id="698" w:author="xiaojun" w:date="2019-04-22T17:25:00Z">
        <w:r>
          <w:rPr>
            <w:rFonts w:hint="eastAsia"/>
            <w:lang w:eastAsia="zh-CN"/>
          </w:rPr>
          <w:t xml:space="preserve">in </w:t>
        </w:r>
      </w:ins>
      <w:ins w:id="699" w:author="xiaojun" w:date="2019-08-19T14:19:00Z">
        <w:r>
          <w:rPr>
            <w:rFonts w:hint="eastAsia"/>
            <w:lang w:eastAsia="zh-CN"/>
          </w:rPr>
          <w:t>clause</w:t>
        </w:r>
      </w:ins>
      <w:ins w:id="700" w:author="xiaojun" w:date="2019-04-22T17:25:00Z">
        <w:r>
          <w:rPr>
            <w:rFonts w:hint="eastAsia"/>
            <w:lang w:eastAsia="zh-CN"/>
          </w:rPr>
          <w:t xml:space="preserve"> 4.5 of</w:t>
        </w:r>
      </w:ins>
      <w:ins w:id="701" w:author="xiaojun" w:date="2019-04-22T17:28:00Z">
        <w:r>
          <w:rPr>
            <w:rFonts w:hint="eastAsia"/>
            <w:lang w:eastAsia="zh-CN"/>
          </w:rPr>
          <w:t xml:space="preserve"> </w:t>
        </w:r>
      </w:ins>
      <w:ins w:id="702" w:author="xiaojun" w:date="2019-08-19T14:19:00Z">
        <w:r>
          <w:rPr>
            <w:rFonts w:hint="eastAsia"/>
            <w:lang w:eastAsia="zh-CN"/>
          </w:rPr>
          <w:t>TR</w:t>
        </w:r>
      </w:ins>
      <w:ins w:id="703" w:author="xiaojun" w:date="2019-04-22T17:25:00Z">
        <w:r>
          <w:rPr>
            <w:rFonts w:hint="eastAsia"/>
            <w:lang w:eastAsia="zh-CN"/>
          </w:rPr>
          <w:t xml:space="preserve"> 33.916</w:t>
        </w:r>
      </w:ins>
      <w:ins w:id="704" w:author="CMCC" w:date="2019-08-30T11:50:00Z">
        <w:r>
          <w:rPr>
            <w:rFonts w:hint="eastAsia"/>
            <w:lang w:eastAsia="zh-CN"/>
          </w:rPr>
          <w:t>[</w:t>
        </w:r>
      </w:ins>
      <w:ins w:id="705" w:author="CMCC" w:date="2019-08-30T11:51:00Z">
        <w:r>
          <w:rPr>
            <w:rFonts w:hint="eastAsia"/>
            <w:lang w:eastAsia="zh-CN"/>
          </w:rPr>
          <w:t>1</w:t>
        </w:r>
      </w:ins>
      <w:ins w:id="706" w:author="CMCC" w:date="2019-08-30T11:50:00Z">
        <w:r>
          <w:rPr>
            <w:rFonts w:hint="eastAsia"/>
            <w:lang w:eastAsia="zh-CN"/>
          </w:rPr>
          <w:t>]</w:t>
        </w:r>
      </w:ins>
      <w:ins w:id="707" w:author="xiaojun" w:date="2019-04-22T17:25:00Z">
        <w:r>
          <w:rPr>
            <w:rFonts w:hint="eastAsia"/>
            <w:lang w:eastAsia="zh-CN"/>
          </w:rPr>
          <w:t xml:space="preserve"> </w:t>
        </w:r>
      </w:ins>
      <w:ins w:id="708" w:author="xiaojun" w:date="2019-07-29T10:57:00Z">
        <w:r>
          <w:rPr>
            <w:rFonts w:hint="eastAsia"/>
            <w:lang w:eastAsia="zh-CN"/>
          </w:rPr>
          <w:t>includes evaluating network product</w:t>
        </w:r>
      </w:ins>
      <w:ins w:id="709" w:author="xiaojun" w:date="2019-07-29T11:01:00Z">
        <w:r>
          <w:rPr>
            <w:rFonts w:hint="eastAsia"/>
            <w:lang w:eastAsia="zh-CN"/>
          </w:rPr>
          <w:t xml:space="preserve">, </w:t>
        </w:r>
        <w:r>
          <w:rPr>
            <w:lang w:eastAsia="zh-CN"/>
          </w:rPr>
          <w:t>outputting</w:t>
        </w:r>
        <w:r>
          <w:rPr>
            <w:rFonts w:hint="eastAsia"/>
            <w:lang w:eastAsia="zh-CN"/>
          </w:rPr>
          <w:t xml:space="preserve"> evaluation report, </w:t>
        </w:r>
      </w:ins>
      <w:ins w:id="710" w:author="xiaojun" w:date="2019-07-29T11:03:00Z">
        <w:r>
          <w:rPr>
            <w:rFonts w:hint="eastAsia"/>
            <w:lang w:eastAsia="zh-CN"/>
          </w:rPr>
          <w:t>operator</w:t>
        </w:r>
        <w:r>
          <w:rPr>
            <w:lang w:eastAsia="zh-CN"/>
          </w:rPr>
          <w:t>’</w:t>
        </w:r>
        <w:r>
          <w:rPr>
            <w:rFonts w:hint="eastAsia"/>
            <w:lang w:eastAsia="zh-CN"/>
          </w:rPr>
          <w:t>s acceptance decision</w:t>
        </w:r>
      </w:ins>
      <w:ins w:id="711" w:author="xiaojun" w:date="2019-07-29T11:04:00Z">
        <w:r>
          <w:rPr>
            <w:rFonts w:hint="eastAsia"/>
            <w:lang w:eastAsia="zh-CN"/>
          </w:rPr>
          <w:t xml:space="preserve">. A vendor also </w:t>
        </w:r>
      </w:ins>
      <w:ins w:id="712" w:author="xiaojun" w:date="2019-07-29T11:05:00Z">
        <w:r>
          <w:rPr>
            <w:rFonts w:hint="eastAsia"/>
            <w:lang w:eastAsia="zh-CN"/>
          </w:rPr>
          <w:t xml:space="preserve">performs </w:t>
        </w:r>
        <w:r w:rsidRPr="001A7C33">
          <w:t>certification activities for network products</w:t>
        </w:r>
        <w:r>
          <w:rPr>
            <w:rFonts w:hint="eastAsia"/>
            <w:lang w:eastAsia="zh-CN"/>
          </w:rPr>
          <w:t xml:space="preserve"> </w:t>
        </w:r>
      </w:ins>
      <w:ins w:id="713" w:author="xiaojun" w:date="2019-07-29T11:06:00Z">
        <w:r>
          <w:rPr>
            <w:rFonts w:hint="eastAsia"/>
            <w:lang w:eastAsia="zh-CN"/>
          </w:rPr>
          <w:t>through</w:t>
        </w:r>
      </w:ins>
      <w:ins w:id="714" w:author="xiaojun" w:date="2019-07-29T11:05:00Z">
        <w:r>
          <w:rPr>
            <w:rFonts w:hint="eastAsia"/>
            <w:lang w:eastAsia="zh-CN"/>
          </w:rPr>
          <w:t xml:space="preserve"> self-declaration after </w:t>
        </w:r>
      </w:ins>
      <w:ins w:id="715" w:author="xiaojun" w:date="2019-07-29T11:06:00Z">
        <w:r>
          <w:rPr>
            <w:lang w:eastAsia="zh-CN"/>
          </w:rPr>
          <w:t>outputting</w:t>
        </w:r>
        <w:r>
          <w:rPr>
            <w:rFonts w:hint="eastAsia"/>
            <w:lang w:eastAsia="zh-CN"/>
          </w:rPr>
          <w:t xml:space="preserve"> evaluation report.</w:t>
        </w:r>
      </w:ins>
      <w:ins w:id="716" w:author="xiaojun" w:date="2019-07-29T11:05:00Z">
        <w:r>
          <w:rPr>
            <w:rFonts w:hint="eastAsia"/>
            <w:lang w:eastAsia="zh-CN"/>
          </w:rPr>
          <w:t xml:space="preserve"> </w:t>
        </w:r>
      </w:ins>
      <w:ins w:id="717" w:author="xiaojun" w:date="2019-07-29T11:01:00Z">
        <w:r>
          <w:rPr>
            <w:rFonts w:hint="eastAsia"/>
            <w:lang w:eastAsia="zh-CN"/>
          </w:rPr>
          <w:t xml:space="preserve"> </w:t>
        </w:r>
      </w:ins>
      <w:ins w:id="718" w:author="xiaojun" w:date="2019-07-29T11:06:00Z">
        <w:r>
          <w:rPr>
            <w:rFonts w:hint="eastAsia"/>
            <w:lang w:eastAsia="zh-CN"/>
          </w:rPr>
          <w:t xml:space="preserve">This process </w:t>
        </w:r>
      </w:ins>
      <w:ins w:id="719" w:author="xiaojun" w:date="2019-04-22T17:25:00Z">
        <w:r>
          <w:rPr>
            <w:rFonts w:hint="eastAsia"/>
            <w:lang w:eastAsia="zh-CN"/>
          </w:rPr>
          <w:t xml:space="preserve">is </w:t>
        </w:r>
      </w:ins>
      <w:ins w:id="720" w:author="xiaojun" w:date="2019-04-29T16:31:00Z">
        <w:r>
          <w:rPr>
            <w:rFonts w:hint="eastAsia"/>
            <w:lang w:eastAsia="zh-CN"/>
          </w:rPr>
          <w:t xml:space="preserve">a </w:t>
        </w:r>
      </w:ins>
      <w:ins w:id="721" w:author="xiaojun" w:date="2019-04-22T17:26:00Z">
        <w:r>
          <w:rPr>
            <w:lang w:eastAsia="zh-CN"/>
          </w:rPr>
          <w:t>general</w:t>
        </w:r>
      </w:ins>
      <w:ins w:id="722" w:author="xiaojun" w:date="2019-04-22T17:25:00Z">
        <w:r>
          <w:rPr>
            <w:rFonts w:hint="eastAsia"/>
            <w:lang w:eastAsia="zh-CN"/>
          </w:rPr>
          <w:t xml:space="preserve"> </w:t>
        </w:r>
      </w:ins>
      <w:ins w:id="723" w:author="xiaojun" w:date="2019-04-22T17:26:00Z">
        <w:r>
          <w:rPr>
            <w:rFonts w:hint="eastAsia"/>
            <w:lang w:eastAsia="zh-CN"/>
          </w:rPr>
          <w:t xml:space="preserve">process and can be applied to </w:t>
        </w:r>
      </w:ins>
      <w:ins w:id="724" w:author="xiaojun" w:date="2019-04-22T17:28:00Z">
        <w:r>
          <w:rPr>
            <w:rFonts w:hint="eastAsia"/>
            <w:lang w:eastAsia="zh-CN"/>
          </w:rPr>
          <w:t>3GPP virtualized network products.</w:t>
        </w:r>
      </w:ins>
    </w:p>
    <w:p w:rsidR="00992278" w:rsidRPr="00F26E6C" w:rsidRDefault="00992278" w:rsidP="00992278">
      <w:pPr>
        <w:rPr>
          <w:lang w:eastAsia="zh-CN"/>
        </w:rPr>
      </w:pPr>
      <w:ins w:id="725" w:author="xiaojun" w:date="2019-07-29T11:10:00Z">
        <w:r>
          <w:rPr>
            <w:rFonts w:hint="eastAsia"/>
            <w:lang w:eastAsia="zh-CN"/>
          </w:rPr>
          <w:t xml:space="preserve">In the decoupling scenario, </w:t>
        </w:r>
      </w:ins>
      <w:ins w:id="726" w:author="xiaojun" w:date="2019-07-29T11:11:00Z">
        <w:r>
          <w:rPr>
            <w:rFonts w:hint="eastAsia"/>
            <w:lang w:eastAsia="zh-CN"/>
          </w:rPr>
          <w:t>the decoupled components of the virtualized network product</w:t>
        </w:r>
      </w:ins>
      <w:ins w:id="727" w:author="xiaojun" w:date="2019-07-29T11:12:00Z">
        <w:r>
          <w:rPr>
            <w:rFonts w:hint="eastAsia"/>
            <w:lang w:eastAsia="zh-CN"/>
          </w:rPr>
          <w:t xml:space="preserve"> </w:t>
        </w:r>
      </w:ins>
      <w:ins w:id="728" w:author="xiaojun" w:date="2019-08-19T10:43:00Z">
        <w:r>
          <w:rPr>
            <w:rFonts w:hint="eastAsia"/>
            <w:lang w:eastAsia="zh-CN"/>
          </w:rPr>
          <w:t xml:space="preserve">should be evaluated </w:t>
        </w:r>
      </w:ins>
      <w:ins w:id="729" w:author="xiaojun" w:date="2019-07-29T11:12:00Z">
        <w:r>
          <w:rPr>
            <w:rFonts w:hint="eastAsia"/>
            <w:lang w:eastAsia="zh-CN"/>
          </w:rPr>
          <w:t xml:space="preserve">and the evaluations </w:t>
        </w:r>
      </w:ins>
      <w:ins w:id="730" w:author="xiaojun" w:date="2019-08-19T10:43:00Z">
        <w:r>
          <w:rPr>
            <w:rFonts w:hint="eastAsia"/>
            <w:lang w:eastAsia="zh-CN"/>
          </w:rPr>
          <w:t xml:space="preserve">should be included </w:t>
        </w:r>
      </w:ins>
      <w:ins w:id="731" w:author="xiaojun" w:date="2019-07-29T11:12:00Z">
        <w:r>
          <w:rPr>
            <w:rFonts w:hint="eastAsia"/>
            <w:lang w:eastAsia="zh-CN"/>
          </w:rPr>
          <w:t xml:space="preserve">into the evaluation report. </w:t>
        </w:r>
      </w:ins>
      <w:ins w:id="732" w:author="xiaojun" w:date="2019-07-29T11:13:00Z">
        <w:r>
          <w:rPr>
            <w:rFonts w:hint="eastAsia"/>
            <w:lang w:eastAsia="zh-CN"/>
          </w:rPr>
          <w:t xml:space="preserve">The self-declaration may be </w:t>
        </w:r>
      </w:ins>
      <w:ins w:id="733" w:author="xiaojun" w:date="2019-07-29T11:14:00Z">
        <w:r>
          <w:rPr>
            <w:rFonts w:hint="eastAsia"/>
            <w:lang w:eastAsia="zh-CN"/>
          </w:rPr>
          <w:t xml:space="preserve">launched by a vendor which provides a component of the </w:t>
        </w:r>
      </w:ins>
      <w:ins w:id="734" w:author="xiaojun" w:date="2019-07-29T11:15:00Z">
        <w:r>
          <w:rPr>
            <w:lang w:eastAsia="zh-CN"/>
          </w:rPr>
          <w:t>virtualized</w:t>
        </w:r>
      </w:ins>
      <w:ins w:id="735" w:author="xiaojun" w:date="2019-07-29T11:14:00Z">
        <w:r>
          <w:rPr>
            <w:rFonts w:hint="eastAsia"/>
            <w:lang w:eastAsia="zh-CN"/>
          </w:rPr>
          <w:t xml:space="preserve"> </w:t>
        </w:r>
      </w:ins>
      <w:ins w:id="736" w:author="xiaojun" w:date="2019-07-29T11:15:00Z">
        <w:r>
          <w:rPr>
            <w:rFonts w:hint="eastAsia"/>
            <w:lang w:eastAsia="zh-CN"/>
          </w:rPr>
          <w:t>network product.</w:t>
        </w:r>
      </w:ins>
    </w:p>
    <w:p w:rsidR="00992278" w:rsidRDefault="00992278" w:rsidP="00992278">
      <w:pPr>
        <w:pStyle w:val="3"/>
        <w:rPr>
          <w:lang w:eastAsia="zh-CN"/>
        </w:rPr>
      </w:pPr>
      <w:bookmarkStart w:id="737" w:name="_Toc3495513"/>
      <w:bookmarkStart w:id="738" w:name="_Toc18060155"/>
      <w:r>
        <w:rPr>
          <w:rFonts w:hint="eastAsia"/>
          <w:lang w:eastAsia="zh-CN"/>
        </w:rPr>
        <w:t>4</w:t>
      </w:r>
      <w:r w:rsidRPr="001A7C33">
        <w:t>.</w:t>
      </w:r>
      <w:r>
        <w:rPr>
          <w:rFonts w:hint="eastAsia"/>
          <w:lang w:eastAsia="zh-CN"/>
        </w:rPr>
        <w:t>5</w:t>
      </w:r>
      <w:r>
        <w:t>.</w:t>
      </w:r>
      <w:r>
        <w:rPr>
          <w:rFonts w:hint="eastAsia"/>
          <w:lang w:eastAsia="zh-CN"/>
        </w:rPr>
        <w:t>2</w:t>
      </w:r>
      <w:r w:rsidRPr="001A7C33">
        <w:tab/>
      </w:r>
      <w:r>
        <w:rPr>
          <w:rFonts w:hint="eastAsia"/>
          <w:lang w:eastAsia="zh-CN"/>
        </w:rPr>
        <w:t>Virtualized network product</w:t>
      </w:r>
      <w:r w:rsidRPr="001A7C33">
        <w:t xml:space="preserve"> evaluation process</w:t>
      </w:r>
      <w:bookmarkEnd w:id="737"/>
      <w:bookmarkEnd w:id="738"/>
    </w:p>
    <w:p w:rsidR="00992278" w:rsidRPr="00E33644" w:rsidDel="00AF2031" w:rsidRDefault="00992278" w:rsidP="00992278">
      <w:pPr>
        <w:pStyle w:val="EditorsNote"/>
        <w:rPr>
          <w:del w:id="739" w:author="xiaojun" w:date="2019-04-22T17:28:00Z"/>
          <w:lang w:eastAsia="zh-CN"/>
        </w:rPr>
      </w:pPr>
      <w:del w:id="740" w:author="xiaojun" w:date="2019-04-22T17:28:00Z">
        <w:r w:rsidDel="00AF2031">
          <w:delText xml:space="preserve">Editor’s Note: </w:delText>
        </w:r>
        <w:r w:rsidDel="00AF2031">
          <w:rPr>
            <w:rFonts w:hint="eastAsia"/>
          </w:rPr>
          <w:delText xml:space="preserve">This clause will summarize </w:delText>
        </w:r>
        <w:r w:rsidDel="00AF2031">
          <w:rPr>
            <w:rFonts w:hint="eastAsia"/>
            <w:lang w:eastAsia="zh-CN"/>
          </w:rPr>
          <w:delText>virtualized network product evaluation process.</w:delText>
        </w:r>
      </w:del>
    </w:p>
    <w:p w:rsidR="00992278" w:rsidRDefault="00992278" w:rsidP="00992278">
      <w:pPr>
        <w:rPr>
          <w:ins w:id="741" w:author="xiaojun" w:date="2019-07-29T11:18:00Z"/>
          <w:lang w:eastAsia="zh-CN"/>
        </w:rPr>
      </w:pPr>
      <w:ins w:id="742" w:author="xiaojun" w:date="2019-04-22T17:29:00Z">
        <w:r>
          <w:rPr>
            <w:rFonts w:hint="eastAsia"/>
            <w:lang w:eastAsia="zh-CN"/>
          </w:rPr>
          <w:t>3GPP</w:t>
        </w:r>
      </w:ins>
      <w:ins w:id="743" w:author="xiaojun" w:date="2019-04-24T12:41:00Z">
        <w:r>
          <w:rPr>
            <w:rFonts w:hint="eastAsia"/>
            <w:lang w:eastAsia="zh-CN"/>
          </w:rPr>
          <w:t xml:space="preserve"> </w:t>
        </w:r>
      </w:ins>
      <w:ins w:id="744" w:author="xiaojun" w:date="2019-04-22T17:29:00Z">
        <w:r>
          <w:rPr>
            <w:rFonts w:hint="eastAsia"/>
            <w:lang w:eastAsia="zh-CN"/>
          </w:rPr>
          <w:t xml:space="preserve">virtualized network product evaluation process is </w:t>
        </w:r>
      </w:ins>
      <w:ins w:id="745" w:author="xiaojun" w:date="2019-07-29T11:15:00Z">
        <w:r>
          <w:rPr>
            <w:rFonts w:hint="eastAsia"/>
            <w:lang w:eastAsia="zh-CN"/>
          </w:rPr>
          <w:t xml:space="preserve">generaly </w:t>
        </w:r>
      </w:ins>
      <w:ins w:id="746" w:author="xiaojun" w:date="2019-04-22T17:29:00Z">
        <w:r>
          <w:rPr>
            <w:rFonts w:hint="eastAsia"/>
            <w:lang w:eastAsia="zh-CN"/>
          </w:rPr>
          <w:t>the same</w:t>
        </w:r>
      </w:ins>
      <w:ins w:id="747" w:author="xiaojun" w:date="2019-04-24T12:41:00Z">
        <w:r>
          <w:rPr>
            <w:rFonts w:hint="eastAsia"/>
            <w:lang w:eastAsia="zh-CN"/>
          </w:rPr>
          <w:t xml:space="preserve"> as</w:t>
        </w:r>
      </w:ins>
      <w:ins w:id="748" w:author="xiaojun" w:date="2019-04-22T17:29:00Z">
        <w:r>
          <w:rPr>
            <w:rFonts w:hint="eastAsia"/>
            <w:lang w:eastAsia="zh-CN"/>
          </w:rPr>
          <w:t xml:space="preserve"> 3GPP physical network produ</w:t>
        </w:r>
      </w:ins>
      <w:ins w:id="749" w:author="xiaojun" w:date="2019-04-29T16:32:00Z">
        <w:r>
          <w:rPr>
            <w:rFonts w:hint="eastAsia"/>
            <w:lang w:eastAsia="zh-CN"/>
          </w:rPr>
          <w:t>c</w:t>
        </w:r>
      </w:ins>
      <w:ins w:id="750" w:author="xiaojun" w:date="2019-04-22T17:29:00Z">
        <w:r>
          <w:rPr>
            <w:rFonts w:hint="eastAsia"/>
            <w:lang w:eastAsia="zh-CN"/>
          </w:rPr>
          <w:t>t evaluation process.</w:t>
        </w:r>
      </w:ins>
      <w:ins w:id="751" w:author="xiaojun" w:date="2019-07-29T11:17:00Z">
        <w:r w:rsidRPr="00F26E6C">
          <w:t xml:space="preserve"> </w:t>
        </w:r>
        <w:r w:rsidRPr="001A7C33">
          <w:t xml:space="preserve">The security assurance process </w:t>
        </w:r>
        <w:r>
          <w:rPr>
            <w:rFonts w:hint="eastAsia"/>
            <w:lang w:eastAsia="zh-CN"/>
          </w:rPr>
          <w:t xml:space="preserve">of virtualized network products </w:t>
        </w:r>
        <w:r w:rsidRPr="001A7C33">
          <w:t xml:space="preserve">describes how the operator gets assurance regarding the security of the </w:t>
        </w:r>
        <w:r>
          <w:rPr>
            <w:rFonts w:hint="eastAsia"/>
            <w:lang w:eastAsia="zh-CN"/>
          </w:rPr>
          <w:t xml:space="preserve">virtualized </w:t>
        </w:r>
        <w:r w:rsidRPr="001A7C33">
          <w:t>network product.</w:t>
        </w:r>
      </w:ins>
    </w:p>
    <w:p w:rsidR="00992278" w:rsidRDefault="00992278" w:rsidP="00992278">
      <w:pPr>
        <w:jc w:val="center"/>
        <w:rPr>
          <w:ins w:id="752" w:author="xiaojun" w:date="2019-07-29T11:18:00Z"/>
          <w:lang w:eastAsia="zh-CN"/>
        </w:rPr>
      </w:pPr>
      <w:ins w:id="753" w:author="xiaojun" w:date="2019-07-29T11:18:00Z">
        <w:r w:rsidRPr="001A7C33">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3" o:title=""/>
            </v:shape>
            <o:OLEObject Type="Embed" ProgID="Visio.Drawing.11" ShapeID="_x0000_i1025" DrawAspect="Content" ObjectID="_1629201789" r:id="rId14"/>
          </w:object>
        </w:r>
      </w:ins>
    </w:p>
    <w:p w:rsidR="00992278" w:rsidRDefault="00992278" w:rsidP="00992278">
      <w:pPr>
        <w:jc w:val="center"/>
        <w:rPr>
          <w:ins w:id="754" w:author="xiaojun" w:date="2019-07-29T11:18:00Z"/>
          <w:lang w:eastAsia="zh-CN"/>
        </w:rPr>
      </w:pPr>
      <w:ins w:id="755" w:author="xiaojun" w:date="2019-07-29T11:18:00Z">
        <w:r w:rsidRPr="001A7C33">
          <w:t>Figure 4.5-1: SECAM defined Security assurance process</w:t>
        </w:r>
      </w:ins>
    </w:p>
    <w:p w:rsidR="00992278" w:rsidRPr="00F26E6C" w:rsidRDefault="00992278" w:rsidP="00992278">
      <w:pPr>
        <w:rPr>
          <w:lang w:eastAsia="zh-CN"/>
        </w:rPr>
      </w:pPr>
      <w:ins w:id="756" w:author="xiaojun" w:date="2019-07-29T11:18:00Z">
        <w:r>
          <w:rPr>
            <w:rFonts w:hint="eastAsia"/>
            <w:lang w:eastAsia="zh-CN"/>
          </w:rPr>
          <w:t>The fugure 4.5-1 describes the security assurance process</w:t>
        </w:r>
      </w:ins>
      <w:ins w:id="757" w:author="xiaojun" w:date="2019-07-29T11:19:00Z">
        <w:r>
          <w:rPr>
            <w:rFonts w:hint="eastAsia"/>
            <w:lang w:eastAsia="zh-CN"/>
          </w:rPr>
          <w:t xml:space="preserve"> of the virtualized network products</w:t>
        </w:r>
      </w:ins>
      <w:ins w:id="758" w:author="xiaojun" w:date="2019-07-29T11:18:00Z">
        <w:r>
          <w:rPr>
            <w:rFonts w:hint="eastAsia"/>
            <w:lang w:eastAsia="zh-CN"/>
          </w:rPr>
          <w:t>.</w:t>
        </w:r>
      </w:ins>
      <w:ins w:id="759" w:author="xiaojun" w:date="2019-07-29T11:19:00Z">
        <w:r>
          <w:rPr>
            <w:rFonts w:hint="eastAsia"/>
            <w:lang w:eastAsia="zh-CN"/>
          </w:rPr>
          <w:t xml:space="preserve"> T</w:t>
        </w:r>
      </w:ins>
      <w:ins w:id="760" w:author="xiaojun" w:date="2019-07-29T11:20:00Z">
        <w:r>
          <w:rPr>
            <w:rFonts w:hint="eastAsia"/>
            <w:lang w:eastAsia="zh-CN"/>
          </w:rPr>
          <w:t xml:space="preserve">he process is </w:t>
        </w:r>
      </w:ins>
      <w:ins w:id="761" w:author="xiaojun" w:date="2019-08-09T18:07:00Z">
        <w:r>
          <w:rPr>
            <w:rFonts w:hint="eastAsia"/>
            <w:lang w:eastAsia="zh-CN"/>
          </w:rPr>
          <w:t xml:space="preserve">the </w:t>
        </w:r>
      </w:ins>
      <w:ins w:id="762" w:author="xiaojun" w:date="2019-07-29T11:20:00Z">
        <w:r>
          <w:rPr>
            <w:rFonts w:hint="eastAsia"/>
            <w:lang w:eastAsia="zh-CN"/>
          </w:rPr>
          <w:t xml:space="preserve">same as 3GPP physical network product evaluation process. </w:t>
        </w:r>
      </w:ins>
      <w:ins w:id="763" w:author="xiaojun" w:date="2019-08-09T18:08:00Z">
        <w:r>
          <w:rPr>
            <w:rFonts w:hint="eastAsia"/>
            <w:lang w:eastAsia="zh-CN"/>
          </w:rPr>
          <w:t>In the decoupling scenario,</w:t>
        </w:r>
      </w:ins>
      <w:ins w:id="764" w:author="xiaojun" w:date="2019-07-29T11:23:00Z">
        <w:r>
          <w:rPr>
            <w:rFonts w:hint="eastAsia"/>
            <w:lang w:eastAsia="zh-CN"/>
          </w:rPr>
          <w:t xml:space="preserve"> the decoupled components of the virtualized network product</w:t>
        </w:r>
      </w:ins>
      <w:ins w:id="765" w:author="xiaojun" w:date="2019-08-09T18:08:00Z">
        <w:r w:rsidRPr="00692158">
          <w:rPr>
            <w:rFonts w:hint="eastAsia"/>
            <w:lang w:eastAsia="zh-CN"/>
          </w:rPr>
          <w:t xml:space="preserve"> </w:t>
        </w:r>
      </w:ins>
      <w:ins w:id="766" w:author="xiaojun" w:date="2019-08-19T10:44:00Z">
        <w:r>
          <w:rPr>
            <w:rFonts w:hint="eastAsia"/>
            <w:lang w:eastAsia="zh-CN"/>
          </w:rPr>
          <w:t xml:space="preserve">should be evaluated </w:t>
        </w:r>
      </w:ins>
      <w:ins w:id="767" w:author="xiaojun" w:date="2019-08-09T18:08:00Z">
        <w:r>
          <w:rPr>
            <w:rFonts w:hint="eastAsia"/>
            <w:lang w:eastAsia="zh-CN"/>
          </w:rPr>
          <w:t>during the process execution</w:t>
        </w:r>
      </w:ins>
      <w:ins w:id="768" w:author="xiaojun" w:date="2019-07-29T11:23:00Z">
        <w:r>
          <w:rPr>
            <w:rFonts w:hint="eastAsia"/>
            <w:lang w:eastAsia="zh-CN"/>
          </w:rPr>
          <w:t>.</w:t>
        </w:r>
      </w:ins>
    </w:p>
    <w:p w:rsidR="00175E46" w:rsidRPr="001A7C33" w:rsidRDefault="00175E46" w:rsidP="00175E46">
      <w:pPr>
        <w:pStyle w:val="2"/>
        <w:rPr>
          <w:lang w:eastAsia="zh-CN"/>
        </w:rPr>
      </w:pPr>
      <w:bookmarkStart w:id="769" w:name="_Toc18060156"/>
      <w:r w:rsidRPr="001A7C33">
        <w:t xml:space="preserve">4.6 </w:t>
      </w:r>
      <w:r w:rsidRPr="001A7C33">
        <w:tab/>
        <w:t>Roles in SECAM</w:t>
      </w:r>
      <w:bookmarkEnd w:id="691"/>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769"/>
    </w:p>
    <w:p w:rsidR="008E58B1" w:rsidRDefault="008E58B1" w:rsidP="008E58B1">
      <w:pPr>
        <w:pStyle w:val="3"/>
        <w:rPr>
          <w:lang w:eastAsia="zh-CN"/>
        </w:rPr>
      </w:pPr>
      <w:bookmarkStart w:id="770" w:name="_Toc18060157"/>
      <w:bookmarkStart w:id="771" w:name="_Toc476648059"/>
      <w:r>
        <w:rPr>
          <w:rFonts w:hint="eastAsia"/>
          <w:lang w:eastAsia="zh-CN"/>
        </w:rPr>
        <w:t>4</w:t>
      </w:r>
      <w:r w:rsidRPr="001A7C33">
        <w:t>.</w:t>
      </w:r>
      <w:r>
        <w:rPr>
          <w:rFonts w:hint="eastAsia"/>
          <w:lang w:eastAsia="zh-CN"/>
        </w:rPr>
        <w:t>6</w:t>
      </w:r>
      <w:r w:rsidRPr="001A7C33">
        <w:t>.1</w:t>
      </w:r>
      <w:r w:rsidRPr="001A7C33">
        <w:tab/>
      </w:r>
      <w:r>
        <w:rPr>
          <w:rFonts w:hint="eastAsia"/>
          <w:lang w:eastAsia="zh-CN"/>
        </w:rPr>
        <w:t>Gap analysis</w:t>
      </w:r>
      <w:bookmarkEnd w:id="770"/>
    </w:p>
    <w:p w:rsidR="009600ED" w:rsidRDefault="009600ED" w:rsidP="009600ED">
      <w:pPr>
        <w:rPr>
          <w:lang w:eastAsia="zh-CN"/>
        </w:rPr>
      </w:pPr>
      <w:ins w:id="772" w:author="xiaojun" w:date="2019-07-30T12:05:00Z">
        <w:r>
          <w:rPr>
            <w:rFonts w:hint="eastAsia"/>
            <w:lang w:eastAsia="zh-CN"/>
          </w:rPr>
          <w:t xml:space="preserve">According </w:t>
        </w:r>
      </w:ins>
      <w:ins w:id="773" w:author="xiaojun" w:date="2019-07-30T12:06:00Z">
        <w:r>
          <w:rPr>
            <w:rFonts w:hint="eastAsia"/>
            <w:lang w:eastAsia="zh-CN"/>
          </w:rPr>
          <w:t xml:space="preserve">to </w:t>
        </w:r>
      </w:ins>
      <w:ins w:id="774" w:author="xiaojun" w:date="2019-07-30T12:08:00Z">
        <w:r>
          <w:rPr>
            <w:rFonts w:hint="eastAsia"/>
            <w:lang w:eastAsia="zh-CN"/>
          </w:rPr>
          <w:t>the descriptions in</w:t>
        </w:r>
      </w:ins>
      <w:ins w:id="775" w:author="xiaojun" w:date="2019-08-09T18:09:00Z">
        <w:r>
          <w:rPr>
            <w:rFonts w:hint="eastAsia"/>
            <w:lang w:eastAsia="zh-CN"/>
          </w:rPr>
          <w:t xml:space="preserve"> </w:t>
        </w:r>
      </w:ins>
      <w:ins w:id="776" w:author="xiaojun" w:date="2019-07-30T12:08:00Z">
        <w:r>
          <w:rPr>
            <w:rFonts w:hint="eastAsia"/>
            <w:lang w:eastAsia="zh-CN"/>
          </w:rPr>
          <w:t xml:space="preserve">clause 4.2 and 4.3, </w:t>
        </w:r>
      </w:ins>
      <w:ins w:id="777" w:author="xiaojun" w:date="2019-07-30T12:10:00Z">
        <w:r>
          <w:rPr>
            <w:rFonts w:hint="eastAsia"/>
            <w:lang w:eastAsia="zh-CN"/>
          </w:rPr>
          <w:t>the type of SECAM evaluation tasks</w:t>
        </w:r>
      </w:ins>
      <w:ins w:id="778" w:author="xiaojun" w:date="2019-07-30T12:11:00Z">
        <w:r>
          <w:rPr>
            <w:rFonts w:hint="eastAsia"/>
            <w:lang w:eastAsia="zh-CN"/>
          </w:rPr>
          <w:t xml:space="preserve"> and types of the accredited actors in clause </w:t>
        </w:r>
      </w:ins>
      <w:ins w:id="779" w:author="xiaojun" w:date="2019-07-30T12:12:00Z">
        <w:r>
          <w:rPr>
            <w:rFonts w:hint="eastAsia"/>
            <w:lang w:eastAsia="zh-CN"/>
          </w:rPr>
          <w:t xml:space="preserve">4.2 and 4.3 of </w:t>
        </w:r>
      </w:ins>
      <w:ins w:id="780" w:author="xiaojun" w:date="2019-08-19T14:18:00Z">
        <w:r>
          <w:rPr>
            <w:rFonts w:hint="eastAsia"/>
            <w:lang w:eastAsia="zh-CN"/>
          </w:rPr>
          <w:t>TR</w:t>
        </w:r>
      </w:ins>
      <w:ins w:id="781" w:author="xiaojun" w:date="2019-07-30T12:12:00Z">
        <w:r>
          <w:rPr>
            <w:rFonts w:hint="eastAsia"/>
            <w:lang w:eastAsia="zh-CN"/>
          </w:rPr>
          <w:t xml:space="preserve"> 33.916</w:t>
        </w:r>
      </w:ins>
      <w:ins w:id="782" w:author="CMCC" w:date="2019-08-30T11:54:00Z">
        <w:r w:rsidR="00C407F4">
          <w:rPr>
            <w:rFonts w:hint="eastAsia"/>
            <w:lang w:eastAsia="zh-CN"/>
          </w:rPr>
          <w:t>[1]</w:t>
        </w:r>
      </w:ins>
      <w:ins w:id="783" w:author="xiaojun" w:date="2019-07-30T12:12:00Z">
        <w:r>
          <w:rPr>
            <w:rFonts w:hint="eastAsia"/>
            <w:lang w:eastAsia="zh-CN"/>
          </w:rPr>
          <w:t xml:space="preserve"> can be applied to the </w:t>
        </w:r>
        <w:r w:rsidRPr="001A7C33">
          <w:rPr>
            <w:lang w:eastAsia="zh-CN"/>
          </w:rPr>
          <w:t xml:space="preserve">SECAM </w:t>
        </w:r>
        <w:r>
          <w:rPr>
            <w:rFonts w:hint="eastAsia"/>
            <w:lang w:eastAsia="zh-CN"/>
          </w:rPr>
          <w:t xml:space="preserve">evaluation and accreditation for 3GPP virtualized network products. </w:t>
        </w:r>
      </w:ins>
      <w:ins w:id="784" w:author="xiaojun" w:date="2019-07-30T12:15:00Z">
        <w:r>
          <w:rPr>
            <w:rFonts w:hint="eastAsia"/>
            <w:lang w:eastAsia="zh-CN"/>
          </w:rPr>
          <w:t xml:space="preserve">So, the roles </w:t>
        </w:r>
      </w:ins>
      <w:ins w:id="785" w:author="xiaojun" w:date="2019-07-30T12:16:00Z">
        <w:r>
          <w:rPr>
            <w:rFonts w:hint="eastAsia"/>
            <w:lang w:eastAsia="zh-CN"/>
          </w:rPr>
          <w:t xml:space="preserve">involved in SECAM evaluation and accreditation </w:t>
        </w:r>
      </w:ins>
      <w:ins w:id="786" w:author="xiaojun" w:date="2019-07-30T12:17:00Z">
        <w:r>
          <w:rPr>
            <w:rFonts w:hint="eastAsia"/>
            <w:lang w:eastAsia="zh-CN"/>
          </w:rPr>
          <w:t>described in TR 33.916</w:t>
        </w:r>
      </w:ins>
      <w:ins w:id="787" w:author="CMCC" w:date="2019-08-30T11:54:00Z">
        <w:r w:rsidR="00C407F4">
          <w:rPr>
            <w:rFonts w:hint="eastAsia"/>
            <w:lang w:eastAsia="zh-CN"/>
          </w:rPr>
          <w:t>[1]</w:t>
        </w:r>
      </w:ins>
      <w:ins w:id="788" w:author="xiaojun" w:date="2019-07-30T12:18:00Z">
        <w:r>
          <w:rPr>
            <w:rFonts w:hint="eastAsia"/>
            <w:lang w:eastAsia="zh-CN"/>
          </w:rPr>
          <w:t xml:space="preserve"> </w:t>
        </w:r>
      </w:ins>
      <w:ins w:id="789" w:author="xiaojun" w:date="2019-07-30T12:16:00Z">
        <w:r>
          <w:rPr>
            <w:rFonts w:hint="eastAsia"/>
            <w:lang w:eastAsia="zh-CN"/>
          </w:rPr>
          <w:t xml:space="preserve">can also be </w:t>
        </w:r>
      </w:ins>
      <w:ins w:id="790" w:author="xiaojun" w:date="2019-07-30T12:17:00Z">
        <w:r>
          <w:rPr>
            <w:rFonts w:hint="eastAsia"/>
            <w:lang w:eastAsia="zh-CN"/>
          </w:rPr>
          <w:t>applied to</w:t>
        </w:r>
      </w:ins>
      <w:del w:id="791" w:author="xiaojun" w:date="2019-07-30T12:18:00Z">
        <w:r w:rsidDel="008C2397">
          <w:rPr>
            <w:rFonts w:hint="eastAsia"/>
            <w:lang w:eastAsia="zh-CN"/>
          </w:rPr>
          <w:delText>The types of roles in SECAM for</w:delText>
        </w:r>
      </w:del>
      <w:r>
        <w:rPr>
          <w:rFonts w:hint="eastAsia"/>
          <w:lang w:eastAsia="zh-CN"/>
        </w:rPr>
        <w:t xml:space="preserve"> 3GPP virtualized network products </w:t>
      </w:r>
      <w:del w:id="792" w:author="xiaojun" w:date="2019-07-30T12:18:00Z">
        <w:r w:rsidDel="008C2397">
          <w:rPr>
            <w:rFonts w:hint="eastAsia"/>
            <w:lang w:eastAsia="zh-CN"/>
          </w:rPr>
          <w:delText xml:space="preserve">are the same as those for 3GPP physical </w:delText>
        </w:r>
        <w:r w:rsidDel="008C2397">
          <w:rPr>
            <w:lang w:eastAsia="zh-CN"/>
          </w:rPr>
          <w:delText>network</w:delText>
        </w:r>
        <w:r w:rsidDel="008C2397">
          <w:rPr>
            <w:rFonts w:hint="eastAsia"/>
            <w:lang w:eastAsia="zh-CN"/>
          </w:rPr>
          <w:delText xml:space="preserve"> products</w:delText>
        </w:r>
      </w:del>
      <w:r>
        <w:rPr>
          <w:rFonts w:hint="eastAsia"/>
          <w:lang w:eastAsia="zh-CN"/>
        </w:rPr>
        <w:t>. However, there are still the following gaps:</w:t>
      </w:r>
    </w:p>
    <w:p w:rsidR="007B1C2C" w:rsidRDefault="008E58B1">
      <w:pPr>
        <w:pStyle w:val="B1"/>
      </w:pPr>
      <w:r>
        <w:rPr>
          <w:rFonts w:hint="eastAsia"/>
        </w:rPr>
        <w:t xml:space="preserve"> </w:t>
      </w:r>
      <w:r w:rsidRPr="00016782">
        <w:rPr>
          <w:rFonts w:hint="eastAsia"/>
        </w:rPr>
        <w:t xml:space="preserve">- Vendor: there may </w:t>
      </w:r>
      <w:r w:rsidRPr="00016782">
        <w:rPr>
          <w:rFonts w:hint="eastAsia"/>
          <w:lang w:eastAsia="zh-CN"/>
        </w:rPr>
        <w:t>be</w:t>
      </w:r>
      <w:r w:rsidRPr="00016782">
        <w:rPr>
          <w:rFonts w:hint="eastAsia"/>
        </w:rPr>
        <w:t xml:space="preserve"> other type</w:t>
      </w:r>
      <w:r w:rsidRPr="00016782">
        <w:rPr>
          <w:rFonts w:hint="eastAsia"/>
          <w:lang w:eastAsia="zh-CN"/>
        </w:rPr>
        <w:t>s</w:t>
      </w:r>
      <w:r w:rsidRPr="00016782">
        <w:rPr>
          <w:rFonts w:hint="eastAsia"/>
        </w:rPr>
        <w:t xml:space="preserve"> of vendor except the traditional </w:t>
      </w:r>
      <w:r w:rsidRPr="00016782">
        <w:rPr>
          <w:rFonts w:hint="eastAsia"/>
          <w:lang w:eastAsia="zh-CN"/>
        </w:rPr>
        <w:t xml:space="preserve">CT </w:t>
      </w:r>
      <w:r w:rsidRPr="00016782">
        <w:rPr>
          <w:rFonts w:hint="eastAsia"/>
        </w:rPr>
        <w:t>vendor</w:t>
      </w:r>
      <w:r w:rsidRPr="00016782">
        <w:rPr>
          <w:rFonts w:hint="eastAsia"/>
          <w:lang w:eastAsia="zh-CN"/>
        </w:rPr>
        <w:t>s</w:t>
      </w:r>
      <w:r w:rsidRPr="00016782">
        <w:rPr>
          <w:rFonts w:hint="eastAsia"/>
        </w:rPr>
        <w:t>. In addition, more than one vendor</w:t>
      </w:r>
      <w:r w:rsidRPr="00016782">
        <w:rPr>
          <w:rFonts w:hint="eastAsia"/>
          <w:lang w:eastAsia="zh-CN"/>
        </w:rPr>
        <w:t xml:space="preserve"> will be</w:t>
      </w:r>
      <w:r w:rsidRPr="00016782">
        <w:rPr>
          <w:rFonts w:hint="eastAsia"/>
        </w:rPr>
        <w:t xml:space="preserve"> involved for a decoupled 3GPP virtualized network product.</w:t>
      </w:r>
    </w:p>
    <w:p w:rsidR="007B1C2C" w:rsidRDefault="008E58B1">
      <w:pPr>
        <w:pStyle w:val="B1"/>
        <w:rPr>
          <w:lang w:eastAsia="zh-CN"/>
        </w:rPr>
      </w:pPr>
      <w:r w:rsidRPr="00016782">
        <w:rPr>
          <w:rFonts w:hint="eastAsia"/>
        </w:rPr>
        <w:t xml:space="preserve">  - SECAM Accreditation Body: whether GSMA </w:t>
      </w:r>
      <w:r w:rsidRPr="00016782">
        <w:rPr>
          <w:rFonts w:hint="eastAsia"/>
          <w:lang w:eastAsia="zh-CN"/>
        </w:rPr>
        <w:t xml:space="preserve">can </w:t>
      </w:r>
      <w:r w:rsidRPr="00016782">
        <w:rPr>
          <w:rFonts w:hint="eastAsia"/>
        </w:rPr>
        <w:t>take the role</w:t>
      </w:r>
      <w:r w:rsidRPr="00016782">
        <w:rPr>
          <w:rFonts w:hint="eastAsia"/>
          <w:lang w:eastAsia="zh-CN"/>
        </w:rPr>
        <w:t xml:space="preserve"> or not should</w:t>
      </w:r>
      <w:r w:rsidRPr="00016782">
        <w:rPr>
          <w:rFonts w:hint="eastAsia"/>
        </w:rPr>
        <w:t xml:space="preserve"> be considered.</w:t>
      </w:r>
    </w:p>
    <w:p w:rsidR="009600ED" w:rsidDel="006B0D3A" w:rsidRDefault="009600ED" w:rsidP="009600ED">
      <w:pPr>
        <w:pStyle w:val="EditorsNote"/>
        <w:rPr>
          <w:del w:id="793" w:author="xiaojun" w:date="2019-07-30T12:06:00Z"/>
          <w:lang w:eastAsia="zh-CN"/>
        </w:rPr>
      </w:pPr>
      <w:del w:id="794" w:author="xiaojun" w:date="2019-07-30T12:06:00Z">
        <w:r w:rsidDel="006B0D3A">
          <w:delText xml:space="preserve">Editor’s Note: </w:delText>
        </w:r>
        <w:r w:rsidDel="006B0D3A">
          <w:rPr>
            <w:rFonts w:hint="eastAsia"/>
            <w:lang w:eastAsia="zh-CN"/>
          </w:rPr>
          <w:delText>Further detailed analysis needs to be added.</w:delText>
        </w:r>
      </w:del>
    </w:p>
    <w:p w:rsidR="008E58B1" w:rsidRDefault="008E58B1" w:rsidP="008E58B1">
      <w:pPr>
        <w:pStyle w:val="3"/>
        <w:rPr>
          <w:lang w:eastAsia="zh-CN"/>
        </w:rPr>
      </w:pPr>
      <w:bookmarkStart w:id="795" w:name="_Toc18060158"/>
      <w:r>
        <w:rPr>
          <w:rFonts w:hint="eastAsia"/>
          <w:lang w:eastAsia="zh-CN"/>
        </w:rPr>
        <w:t>4</w:t>
      </w:r>
      <w:r w:rsidRPr="001A7C33">
        <w:t>.</w:t>
      </w:r>
      <w:r>
        <w:rPr>
          <w:rFonts w:hint="eastAsia"/>
          <w:lang w:eastAsia="zh-CN"/>
        </w:rPr>
        <w:t>6</w:t>
      </w:r>
      <w:r>
        <w:t>.</w:t>
      </w:r>
      <w:r>
        <w:rPr>
          <w:rFonts w:hint="eastAsia"/>
          <w:lang w:eastAsia="zh-CN"/>
        </w:rPr>
        <w:t>2</w:t>
      </w:r>
      <w:r w:rsidRPr="001A7C33">
        <w:tab/>
        <w:t>SECAM Roles Overview</w:t>
      </w:r>
      <w:bookmarkEnd w:id="795"/>
    </w:p>
    <w:p w:rsidR="007B1C2C" w:rsidRDefault="008E58B1">
      <w:pPr>
        <w:rPr>
          <w:lang w:eastAsia="zh-CN"/>
        </w:rPr>
      </w:pPr>
      <w:r>
        <w:rPr>
          <w:rFonts w:hint="eastAsia"/>
          <w:lang w:eastAsia="zh-CN"/>
        </w:rPr>
        <w:t xml:space="preserve">Compared to the types of roles for 3GPP physical </w:t>
      </w:r>
      <w:r>
        <w:rPr>
          <w:lang w:eastAsia="zh-CN"/>
        </w:rPr>
        <w:t>network</w:t>
      </w:r>
      <w:r>
        <w:rPr>
          <w:rFonts w:hint="eastAsia"/>
          <w:lang w:eastAsia="zh-CN"/>
        </w:rPr>
        <w:t xml:space="preserve"> products, t</w:t>
      </w:r>
      <w:r w:rsidRPr="001A7C33">
        <w:t xml:space="preserve">he </w:t>
      </w:r>
      <w:r>
        <w:rPr>
          <w:rFonts w:hint="eastAsia"/>
          <w:lang w:eastAsia="zh-CN"/>
        </w:rPr>
        <w:t xml:space="preserve">types of the </w:t>
      </w:r>
      <w:r w:rsidRPr="001A7C33">
        <w:t xml:space="preserve">basic roles </w:t>
      </w:r>
      <w:r>
        <w:rPr>
          <w:rFonts w:hint="eastAsia"/>
          <w:lang w:eastAsia="zh-CN"/>
        </w:rPr>
        <w:t xml:space="preserve">for 3GPP virtualized network products also include </w:t>
      </w:r>
      <w:r>
        <w:rPr>
          <w:lang w:eastAsia="zh-CN"/>
        </w:rPr>
        <w:t>vendor</w:t>
      </w:r>
      <w:r>
        <w:rPr>
          <w:rFonts w:hint="eastAsia"/>
          <w:lang w:eastAsia="zh-CN"/>
        </w:rPr>
        <w:t xml:space="preserve">, test laboratory, operator, 3GPP and SECAM Accreditation Body. For </w:t>
      </w:r>
      <w:r>
        <w:rPr>
          <w:lang w:eastAsia="zh-CN"/>
        </w:rPr>
        <w:t>the role of vendor</w:t>
      </w:r>
      <w:r>
        <w:rPr>
          <w:rFonts w:hint="eastAsia"/>
          <w:lang w:eastAsia="zh-CN"/>
        </w:rPr>
        <w:t>, t</w:t>
      </w:r>
      <w:r>
        <w:rPr>
          <w:rFonts w:hint="eastAsia"/>
        </w:rPr>
        <w:t xml:space="preserve">here may </w:t>
      </w:r>
      <w:r>
        <w:rPr>
          <w:rFonts w:hint="eastAsia"/>
          <w:lang w:eastAsia="zh-CN"/>
        </w:rPr>
        <w:t xml:space="preserve">be </w:t>
      </w:r>
      <w:r>
        <w:rPr>
          <w:rFonts w:hint="eastAsia"/>
        </w:rPr>
        <w:t>the other type</w:t>
      </w:r>
      <w:r>
        <w:rPr>
          <w:rFonts w:hint="eastAsia"/>
          <w:lang w:eastAsia="zh-CN"/>
        </w:rPr>
        <w:t>s</w:t>
      </w:r>
      <w:r>
        <w:rPr>
          <w:rFonts w:hint="eastAsia"/>
        </w:rPr>
        <w:t xml:space="preserve"> of vendor except the traditional </w:t>
      </w:r>
      <w:r>
        <w:rPr>
          <w:rFonts w:hint="eastAsia"/>
          <w:lang w:eastAsia="zh-CN"/>
        </w:rPr>
        <w:t xml:space="preserve">CT </w:t>
      </w:r>
      <w:r>
        <w:rPr>
          <w:rFonts w:hint="eastAsia"/>
        </w:rPr>
        <w:t>vendor</w:t>
      </w:r>
      <w:r>
        <w:rPr>
          <w:rFonts w:hint="eastAsia"/>
          <w:lang w:eastAsia="zh-CN"/>
        </w:rPr>
        <w:t xml:space="preserve">s and </w:t>
      </w:r>
      <w:r>
        <w:rPr>
          <w:rFonts w:hint="eastAsia"/>
        </w:rPr>
        <w:t xml:space="preserve">more than one </w:t>
      </w:r>
      <w:r>
        <w:t>vendor</w:t>
      </w:r>
      <w:r>
        <w:rPr>
          <w:rFonts w:hint="eastAsia"/>
        </w:rPr>
        <w:t xml:space="preserve"> </w:t>
      </w:r>
      <w:r>
        <w:rPr>
          <w:rFonts w:hint="eastAsia"/>
          <w:lang w:eastAsia="zh-CN"/>
        </w:rPr>
        <w:t>could be</w:t>
      </w:r>
      <w:r>
        <w:rPr>
          <w:rFonts w:hint="eastAsia"/>
        </w:rPr>
        <w:t xml:space="preserve"> involved</w:t>
      </w:r>
      <w:r>
        <w:rPr>
          <w:rFonts w:hint="eastAsia"/>
          <w:lang w:eastAsia="zh-CN"/>
        </w:rPr>
        <w:t xml:space="preserve">. For </w:t>
      </w:r>
      <w:r>
        <w:rPr>
          <w:rFonts w:hint="eastAsia"/>
        </w:rPr>
        <w:t>SECAM Accreditation Body</w:t>
      </w:r>
      <w:r>
        <w:rPr>
          <w:rFonts w:hint="eastAsia"/>
          <w:lang w:eastAsia="zh-CN"/>
        </w:rPr>
        <w:t xml:space="preserve">, it should be considered whether GSMA can take the role. </w:t>
      </w:r>
    </w:p>
    <w:p w:rsidR="002937B8" w:rsidRPr="001A7C33" w:rsidRDefault="002937B8" w:rsidP="002937B8">
      <w:pPr>
        <w:pStyle w:val="3"/>
        <w:rPr>
          <w:lang w:eastAsia="zh-CN"/>
        </w:rPr>
      </w:pPr>
      <w:bookmarkStart w:id="796" w:name="_Toc18060159"/>
      <w:r w:rsidRPr="001A7C33">
        <w:t>4.6.</w:t>
      </w:r>
      <w:r>
        <w:rPr>
          <w:rFonts w:hint="eastAsia"/>
          <w:lang w:eastAsia="zh-CN"/>
        </w:rPr>
        <w:t>3</w:t>
      </w:r>
      <w:r w:rsidRPr="001A7C33">
        <w:t xml:space="preserve"> </w:t>
      </w:r>
      <w:r w:rsidRPr="001A7C33">
        <w:tab/>
        <w:t>Examples of instantiation of roles in SECAM</w:t>
      </w:r>
      <w:bookmarkEnd w:id="771"/>
      <w:bookmarkEnd w:id="796"/>
    </w:p>
    <w:p w:rsidR="009600ED" w:rsidRPr="001A7C33" w:rsidRDefault="009600ED" w:rsidP="009600ED">
      <w:pPr>
        <w:pStyle w:val="3"/>
        <w:rPr>
          <w:lang w:eastAsia="zh-CN"/>
        </w:rPr>
      </w:pPr>
      <w:bookmarkStart w:id="797" w:name="_Toc18060160"/>
      <w:bookmarkStart w:id="798" w:name="_Toc476648062"/>
      <w:r w:rsidRPr="001A7C33">
        <w:t>4.6.</w:t>
      </w:r>
      <w:r>
        <w:rPr>
          <w:rFonts w:hint="eastAsia"/>
          <w:lang w:eastAsia="zh-CN"/>
        </w:rPr>
        <w:t>3</w:t>
      </w:r>
      <w:r w:rsidRPr="001A7C33">
        <w:t xml:space="preserve"> </w:t>
      </w:r>
      <w:r w:rsidRPr="001A7C33">
        <w:tab/>
        <w:t>Examples of instantiation of roles in SECAM</w:t>
      </w:r>
      <w:bookmarkEnd w:id="797"/>
    </w:p>
    <w:p w:rsidR="009600ED" w:rsidDel="008C2397" w:rsidRDefault="009600ED" w:rsidP="009600ED">
      <w:pPr>
        <w:pStyle w:val="EditorsNote"/>
        <w:rPr>
          <w:del w:id="799" w:author="xiaojun" w:date="2019-07-30T12:22:00Z"/>
          <w:lang w:eastAsia="zh-CN"/>
        </w:rPr>
      </w:pPr>
      <w:del w:id="800" w:author="xiaojun" w:date="2019-07-30T12:22:00Z">
        <w:r w:rsidDel="008C2397">
          <w:delText xml:space="preserve">Editor’s Note: </w:delText>
        </w:r>
        <w:r w:rsidDel="008C2397">
          <w:rPr>
            <w:rFonts w:hint="eastAsia"/>
          </w:rPr>
          <w:delText xml:space="preserve">This clause will summarize </w:delText>
        </w:r>
        <w:r w:rsidDel="008C2397">
          <w:rPr>
            <w:rFonts w:hint="eastAsia"/>
            <w:lang w:eastAsia="zh-CN"/>
          </w:rPr>
          <w:delText>e</w:delText>
        </w:r>
        <w:r w:rsidRPr="001A7C33" w:rsidDel="008C2397">
          <w:delText>xamples of instantiation of roles in SECAM</w:delText>
        </w:r>
        <w:r w:rsidDel="008C2397">
          <w:rPr>
            <w:rFonts w:hint="eastAsia"/>
            <w:lang w:eastAsia="zh-CN"/>
          </w:rPr>
          <w:delText xml:space="preserve"> </w:delText>
        </w:r>
        <w:r w:rsidDel="008C2397">
          <w:rPr>
            <w:rFonts w:hint="eastAsia"/>
          </w:rPr>
          <w:delText xml:space="preserve">for 3GPP virtualized network </w:delText>
        </w:r>
        <w:r w:rsidDel="008C2397">
          <w:rPr>
            <w:rFonts w:hint="eastAsia"/>
            <w:lang w:eastAsia="zh-CN"/>
          </w:rPr>
          <w:delText>products.</w:delText>
        </w:r>
      </w:del>
    </w:p>
    <w:p w:rsidR="009600ED" w:rsidRPr="001A7C33" w:rsidRDefault="009600ED" w:rsidP="009600ED">
      <w:pPr>
        <w:pStyle w:val="4"/>
        <w:rPr>
          <w:ins w:id="801" w:author="xiaojun" w:date="2019-07-30T12:22:00Z"/>
          <w:lang w:eastAsia="ja-JP"/>
        </w:rPr>
      </w:pPr>
      <w:bookmarkStart w:id="802" w:name="_Toc18060161"/>
      <w:ins w:id="803" w:author="xiaojun" w:date="2019-07-30T12:22:00Z">
        <w:r w:rsidRPr="001A7C33">
          <w:rPr>
            <w:lang w:eastAsia="ja-JP"/>
          </w:rPr>
          <w:t xml:space="preserve">4.6.2.1 </w:t>
        </w:r>
        <w:r w:rsidRPr="001A7C33">
          <w:rPr>
            <w:lang w:eastAsia="ja-JP"/>
          </w:rPr>
          <w:tab/>
          <w:t>Introduction</w:t>
        </w:r>
        <w:bookmarkEnd w:id="802"/>
      </w:ins>
    </w:p>
    <w:p w:rsidR="009600ED" w:rsidRPr="001A7C33" w:rsidRDefault="009600ED" w:rsidP="009600ED">
      <w:pPr>
        <w:rPr>
          <w:ins w:id="804" w:author="xiaojun" w:date="2019-07-30T12:22:00Z"/>
        </w:rPr>
      </w:pPr>
      <w:ins w:id="805" w:author="xiaojun" w:date="2019-07-30T12:22:00Z">
        <w:r w:rsidRPr="001A7C33">
          <w:t>The following sub</w:t>
        </w:r>
        <w:r>
          <w:t>clause</w:t>
        </w:r>
        <w:r w:rsidRPr="001A7C33">
          <w:t xml:space="preserve"> contain</w:t>
        </w:r>
        <w:r>
          <w:t>s</w:t>
        </w:r>
        <w:r w:rsidRPr="001A7C33">
          <w:t xml:space="preserve"> </w:t>
        </w:r>
        <w:r>
          <w:t>an</w:t>
        </w:r>
        <w:r w:rsidRPr="001A7C33">
          <w:t xml:space="preserve"> example for instantiation of roles in SECAM.</w:t>
        </w:r>
      </w:ins>
    </w:p>
    <w:p w:rsidR="009600ED" w:rsidRPr="001A7C33" w:rsidRDefault="009600ED" w:rsidP="009600ED">
      <w:pPr>
        <w:pStyle w:val="4"/>
        <w:rPr>
          <w:ins w:id="806" w:author="xiaojun" w:date="2019-07-30T12:22:00Z"/>
          <w:lang w:eastAsia="ja-JP"/>
        </w:rPr>
      </w:pPr>
      <w:ins w:id="807" w:author="xiaojun" w:date="2019-07-30T12:22:00Z">
        <w:r w:rsidRPr="001A7C33">
          <w:br w:type="page"/>
        </w:r>
        <w:bookmarkStart w:id="808" w:name="_Toc18060162"/>
        <w:r w:rsidRPr="001A7C33">
          <w:rPr>
            <w:lang w:eastAsia="ja-JP"/>
          </w:rPr>
          <w:lastRenderedPageBreak/>
          <w:t>4.6.2.</w:t>
        </w:r>
        <w:r w:rsidRPr="009E3F1E">
          <w:rPr>
            <w:lang w:eastAsia="ja-JP"/>
          </w:rPr>
          <w:t>2</w:t>
        </w:r>
        <w:r w:rsidRPr="001A7C33">
          <w:rPr>
            <w:lang w:eastAsia="ja-JP"/>
          </w:rPr>
          <w:tab/>
          <w:t>Example: Complete self-evaluation</w:t>
        </w:r>
        <w:bookmarkEnd w:id="808"/>
      </w:ins>
    </w:p>
    <w:p w:rsidR="009600ED" w:rsidRPr="009600ED" w:rsidRDefault="009600ED" w:rsidP="009600ED">
      <w:pPr>
        <w:rPr>
          <w:ins w:id="809" w:author="xiaojun" w:date="2019-07-30T12:23:00Z"/>
          <w:lang w:eastAsia="zh-CN"/>
        </w:rPr>
      </w:pPr>
      <w:ins w:id="810" w:author="xiaojun" w:date="2019-07-30T12:23:00Z">
        <w:r w:rsidRPr="009600ED">
          <w:t xml:space="preserve">Complete self-evaluation of a 3GPP </w:t>
        </w:r>
        <w:r w:rsidRPr="009600ED">
          <w:rPr>
            <w:rFonts w:hint="eastAsia"/>
            <w:lang w:eastAsia="zh-CN"/>
          </w:rPr>
          <w:t xml:space="preserve">virtualized </w:t>
        </w:r>
        <w:r w:rsidRPr="009600ED">
          <w:t xml:space="preserve">network product (e.g. </w:t>
        </w:r>
        <w:r w:rsidRPr="009600ED">
          <w:rPr>
            <w:rFonts w:hint="eastAsia"/>
            <w:lang w:eastAsia="zh-CN"/>
          </w:rPr>
          <w:t xml:space="preserve">decoupled vMME </w:t>
        </w:r>
        <w:r w:rsidRPr="009600ED">
          <w:rPr>
            <w:lang w:eastAsia="zh-CN"/>
          </w:rPr>
          <w:t>(MME VNF)</w:t>
        </w:r>
        <w:r w:rsidRPr="009600ED">
          <w:rPr>
            <w:rFonts w:hint="eastAsia"/>
            <w:lang w:eastAsia="zh-CN"/>
          </w:rPr>
          <w:t xml:space="preserve"> and the virtualization layer from vendor X and vendor Y respectively</w:t>
        </w:r>
        <w:r w:rsidRPr="009600ED">
          <w:t>)</w:t>
        </w:r>
      </w:ins>
    </w:p>
    <w:p w:rsidR="009600ED" w:rsidRPr="001A7C33" w:rsidRDefault="009600ED" w:rsidP="009600ED">
      <w:pPr>
        <w:rPr>
          <w:ins w:id="811" w:author="xiaojun" w:date="2019-07-30T12:22:00Z"/>
        </w:rPr>
      </w:pPr>
      <w:ins w:id="812" w:author="xiaojun" w:date="2019-07-30T12:22:00Z">
        <w:r w:rsidRPr="001A7C33">
          <w:t xml:space="preserve">This example below is similar to the </w:t>
        </w:r>
      </w:ins>
      <w:ins w:id="813" w:author="xiaojun" w:date="2019-07-30T12:24:00Z">
        <w:r w:rsidRPr="001A7C33">
          <w:t>SECAM defined Security assurance process</w:t>
        </w:r>
        <w:r>
          <w:rPr>
            <w:rFonts w:hint="eastAsia"/>
            <w:lang w:eastAsia="zh-CN"/>
          </w:rPr>
          <w:t xml:space="preserve"> in the figure </w:t>
        </w:r>
      </w:ins>
      <w:ins w:id="814" w:author="xiaojun" w:date="2019-07-30T12:25:00Z">
        <w:r>
          <w:rPr>
            <w:rFonts w:hint="eastAsia"/>
            <w:lang w:eastAsia="zh-CN"/>
          </w:rPr>
          <w:t>4.5-1</w:t>
        </w:r>
      </w:ins>
      <w:ins w:id="815" w:author="xiaojun" w:date="2019-07-30T12:22:00Z">
        <w:r w:rsidRPr="001A7C33">
          <w:t xml:space="preserve"> except that the vendor conduct</w:t>
        </w:r>
        <w:r>
          <w:t>s</w:t>
        </w:r>
        <w:r w:rsidRPr="001A7C33">
          <w:t xml:space="preserve"> all the phases of evaluation.</w:t>
        </w:r>
      </w:ins>
    </w:p>
    <w:p w:rsidR="009600ED" w:rsidRDefault="009600ED" w:rsidP="009600ED">
      <w:pPr>
        <w:rPr>
          <w:ins w:id="816" w:author="xiaojun" w:date="2019-07-30T12:23:00Z"/>
          <w:lang w:eastAsia="zh-CN"/>
        </w:rPr>
      </w:pPr>
      <w:ins w:id="817" w:author="xiaojun" w:date="2019-07-30T12:23:00Z">
        <w:r>
          <w:object w:dxaOrig="8660" w:dyaOrig="4896">
            <v:shape id="_x0000_i1026" type="#_x0000_t75" style="width:459pt;height:259.2pt" o:ole="">
              <v:imagedata r:id="rId15" o:title=""/>
            </v:shape>
            <o:OLEObject Type="Embed" ProgID="Visio.Drawing.11" ShapeID="_x0000_i1026" DrawAspect="Content" ObjectID="_1629201790" r:id="rId16"/>
          </w:object>
        </w:r>
      </w:ins>
    </w:p>
    <w:p w:rsidR="009600ED" w:rsidRPr="009600ED" w:rsidRDefault="009600ED" w:rsidP="009600ED">
      <w:pPr>
        <w:pStyle w:val="TF"/>
        <w:rPr>
          <w:ins w:id="818" w:author="xiaojun" w:date="2019-07-30T12:23:00Z"/>
          <w:b w:val="0"/>
        </w:rPr>
      </w:pPr>
      <w:ins w:id="819" w:author="xiaojun" w:date="2019-07-30T12:23:00Z">
        <w:r w:rsidRPr="009600ED">
          <w:rPr>
            <w:b w:val="0"/>
          </w:rPr>
          <w:t>Figure 4.6.</w:t>
        </w:r>
        <w:r w:rsidRPr="009600ED">
          <w:rPr>
            <w:rFonts w:hint="eastAsia"/>
            <w:b w:val="0"/>
            <w:lang w:eastAsia="zh-CN"/>
          </w:rPr>
          <w:t>3</w:t>
        </w:r>
        <w:r w:rsidRPr="009600ED">
          <w:rPr>
            <w:b w:val="0"/>
          </w:rPr>
          <w:t xml:space="preserve">.2-1: Complete self-evaluation of a 3GPP </w:t>
        </w:r>
        <w:r w:rsidRPr="009600ED">
          <w:rPr>
            <w:rFonts w:hint="eastAsia"/>
            <w:b w:val="0"/>
            <w:lang w:eastAsia="zh-CN"/>
          </w:rPr>
          <w:t xml:space="preserve">virtualized </w:t>
        </w:r>
        <w:r w:rsidRPr="009600ED">
          <w:rPr>
            <w:b w:val="0"/>
          </w:rPr>
          <w:t>network product</w:t>
        </w:r>
        <w:r w:rsidRPr="009600ED">
          <w:rPr>
            <w:b w:val="0"/>
          </w:rPr>
          <w:br/>
          <w:t xml:space="preserve"> (e.g. </w:t>
        </w:r>
        <w:r w:rsidRPr="009600ED">
          <w:rPr>
            <w:rFonts w:hint="eastAsia"/>
            <w:b w:val="0"/>
          </w:rPr>
          <w:t>decoupled vMME</w:t>
        </w:r>
        <w:r w:rsidRPr="009600ED">
          <w:rPr>
            <w:rFonts w:hint="eastAsia"/>
            <w:b w:val="0"/>
            <w:lang w:eastAsia="zh-CN"/>
          </w:rPr>
          <w:t xml:space="preserve"> </w:t>
        </w:r>
        <w:r w:rsidRPr="009600ED">
          <w:rPr>
            <w:b w:val="0"/>
            <w:lang w:eastAsia="zh-CN"/>
          </w:rPr>
          <w:t>(MME VNF)</w:t>
        </w:r>
        <w:r w:rsidRPr="009600ED">
          <w:rPr>
            <w:rFonts w:hint="eastAsia"/>
            <w:b w:val="0"/>
          </w:rPr>
          <w:t xml:space="preserve"> and</w:t>
        </w:r>
        <w:r w:rsidRPr="009600ED">
          <w:rPr>
            <w:rFonts w:hint="eastAsia"/>
            <w:b w:val="0"/>
            <w:lang w:eastAsia="zh-CN"/>
          </w:rPr>
          <w:t xml:space="preserve"> the</w:t>
        </w:r>
        <w:r w:rsidRPr="009600ED">
          <w:rPr>
            <w:rFonts w:hint="eastAsia"/>
            <w:b w:val="0"/>
          </w:rPr>
          <w:t xml:space="preserve"> virtualization layer from vendor X and vendor Y respectively</w:t>
        </w:r>
        <w:r w:rsidRPr="009600ED">
          <w:rPr>
            <w:b w:val="0"/>
          </w:rPr>
          <w:t>)</w:t>
        </w:r>
      </w:ins>
    </w:p>
    <w:p w:rsidR="009600ED" w:rsidRPr="009600ED" w:rsidRDefault="009600ED" w:rsidP="009600ED">
      <w:pPr>
        <w:rPr>
          <w:ins w:id="820" w:author="xiaojun" w:date="2019-07-30T12:23:00Z"/>
        </w:rPr>
      </w:pPr>
      <w:ins w:id="821" w:author="xiaojun" w:date="2019-07-30T12:23:00Z">
        <w:r w:rsidRPr="009600ED">
          <w:t>Evaluation results check by the operators and dispute.</w:t>
        </w:r>
      </w:ins>
    </w:p>
    <w:p w:rsidR="00D8756C" w:rsidRPr="001A7C33" w:rsidRDefault="00D8756C" w:rsidP="00D8756C">
      <w:pPr>
        <w:pStyle w:val="2"/>
        <w:rPr>
          <w:lang w:eastAsia="zh-CN"/>
        </w:rPr>
      </w:pPr>
      <w:bookmarkStart w:id="822" w:name="_Toc18060163"/>
      <w:r w:rsidRPr="001A7C33">
        <w:t>4.7</w:t>
      </w:r>
      <w:r w:rsidRPr="001A7C33">
        <w:tab/>
        <w:t>Operator security acceptance decision</w:t>
      </w:r>
      <w:bookmarkEnd w:id="798"/>
      <w:r w:rsidR="00686D4C">
        <w:rPr>
          <w:rFonts w:hint="eastAsia"/>
          <w:lang w:eastAsia="zh-CN"/>
        </w:rPr>
        <w:t xml:space="preserve"> for 3GPP virtualized network products</w:t>
      </w:r>
      <w:bookmarkEnd w:id="822"/>
    </w:p>
    <w:p w:rsidR="00C640D9" w:rsidRDefault="00C640D9" w:rsidP="00C640D9">
      <w:pPr>
        <w:pStyle w:val="3"/>
        <w:rPr>
          <w:lang w:eastAsia="zh-CN"/>
        </w:rPr>
      </w:pPr>
      <w:bookmarkStart w:id="823" w:name="_Toc3495519"/>
      <w:bookmarkStart w:id="824" w:name="_Toc18060164"/>
      <w:bookmarkStart w:id="825" w:name="_Toc476648063"/>
      <w:r>
        <w:rPr>
          <w:rFonts w:hint="eastAsia"/>
          <w:lang w:eastAsia="zh-CN"/>
        </w:rPr>
        <w:t>4</w:t>
      </w:r>
      <w:r w:rsidRPr="001A7C33">
        <w:t>.</w:t>
      </w:r>
      <w:r>
        <w:rPr>
          <w:rFonts w:hint="eastAsia"/>
          <w:lang w:eastAsia="zh-CN"/>
        </w:rPr>
        <w:t>7</w:t>
      </w:r>
      <w:r w:rsidRPr="001A7C33">
        <w:t>.1</w:t>
      </w:r>
      <w:r w:rsidRPr="001A7C33">
        <w:tab/>
      </w:r>
      <w:r>
        <w:rPr>
          <w:rFonts w:hint="eastAsia"/>
          <w:lang w:eastAsia="zh-CN"/>
        </w:rPr>
        <w:t>Gap analysis</w:t>
      </w:r>
      <w:bookmarkEnd w:id="823"/>
      <w:bookmarkEnd w:id="824"/>
    </w:p>
    <w:p w:rsidR="00C640D9" w:rsidRPr="00E33644" w:rsidDel="009808C1" w:rsidRDefault="00C640D9" w:rsidP="00C640D9">
      <w:pPr>
        <w:pStyle w:val="EditorsNote"/>
        <w:rPr>
          <w:del w:id="826" w:author="xiaojun" w:date="2019-04-22T17:30:00Z"/>
        </w:rPr>
      </w:pPr>
      <w:del w:id="827" w:author="xiaojun" w:date="2019-04-22T17:30:00Z">
        <w:r w:rsidDel="009808C1">
          <w:delText xml:space="preserve">Editor’s Note: </w:delText>
        </w:r>
        <w:r w:rsidDel="009808C1">
          <w:rPr>
            <w:rFonts w:hint="eastAsia"/>
          </w:rPr>
          <w:delText xml:space="preserve">This clause will identify the gap between </w:delText>
        </w:r>
        <w:r w:rsidDel="009808C1">
          <w:rPr>
            <w:rFonts w:hint="eastAsia"/>
            <w:lang w:eastAsia="zh-CN"/>
          </w:rPr>
          <w:delText>o</w:delText>
        </w:r>
        <w:r w:rsidRPr="001A7C33" w:rsidDel="009808C1">
          <w:delText>perator security acceptance decision</w:delText>
        </w:r>
        <w:r w:rsidDel="009808C1">
          <w:rPr>
            <w:rFonts w:hint="eastAsia"/>
            <w:lang w:eastAsia="zh-CN"/>
          </w:rPr>
          <w:delText xml:space="preserve"> </w:delText>
        </w:r>
        <w:r w:rsidDel="009808C1">
          <w:rPr>
            <w:rFonts w:hint="eastAsia"/>
          </w:rPr>
          <w:delText xml:space="preserve">for </w:delText>
        </w:r>
        <w:r w:rsidDel="009808C1">
          <w:rPr>
            <w:rFonts w:hint="eastAsia"/>
            <w:lang w:eastAsia="zh-CN"/>
          </w:rPr>
          <w:delText>physical network products and 3GPP virtualized network products</w:delText>
        </w:r>
        <w:r w:rsidDel="009808C1">
          <w:rPr>
            <w:rFonts w:hint="eastAsia"/>
          </w:rPr>
          <w:delText>.</w:delText>
        </w:r>
      </w:del>
    </w:p>
    <w:p w:rsidR="00C640D9" w:rsidRDefault="00C640D9" w:rsidP="00C640D9">
      <w:pPr>
        <w:rPr>
          <w:lang w:eastAsia="zh-CN"/>
        </w:rPr>
      </w:pPr>
      <w:ins w:id="828" w:author="xiaojun" w:date="2019-07-29T15:40:00Z">
        <w:r>
          <w:rPr>
            <w:rFonts w:hint="eastAsia"/>
            <w:lang w:eastAsia="zh-CN"/>
          </w:rPr>
          <w:t xml:space="preserve">In </w:t>
        </w:r>
      </w:ins>
      <w:ins w:id="829" w:author="xiaojun" w:date="2019-08-19T14:17:00Z">
        <w:r>
          <w:rPr>
            <w:rFonts w:hint="eastAsia"/>
            <w:lang w:eastAsia="zh-CN"/>
          </w:rPr>
          <w:t>clause</w:t>
        </w:r>
      </w:ins>
      <w:ins w:id="830" w:author="xiaojun" w:date="2019-07-29T15:40:00Z">
        <w:r>
          <w:rPr>
            <w:rFonts w:hint="eastAsia"/>
            <w:lang w:eastAsia="zh-CN"/>
          </w:rPr>
          <w:t xml:space="preserve"> 4.7 of TR 33.916</w:t>
        </w:r>
      </w:ins>
      <w:ins w:id="831" w:author="CMCC" w:date="2019-08-30T11:56:00Z">
        <w:r>
          <w:rPr>
            <w:rFonts w:hint="eastAsia"/>
            <w:lang w:eastAsia="zh-CN"/>
          </w:rPr>
          <w:t>[1]</w:t>
        </w:r>
      </w:ins>
      <w:ins w:id="832" w:author="xiaojun" w:date="2019-07-29T15:40:00Z">
        <w:r>
          <w:rPr>
            <w:rFonts w:hint="eastAsia"/>
            <w:lang w:eastAsia="zh-CN"/>
          </w:rPr>
          <w:t>, it was proposed that for the evaluation result of the network products, the operator de</w:t>
        </w:r>
      </w:ins>
      <w:ins w:id="833" w:author="xiaojun" w:date="2019-07-29T15:58:00Z">
        <w:r>
          <w:rPr>
            <w:rFonts w:hint="eastAsia"/>
            <w:lang w:eastAsia="zh-CN"/>
          </w:rPr>
          <w:t>cide</w:t>
        </w:r>
      </w:ins>
      <w:ins w:id="834" w:author="xiaojun" w:date="2019-07-29T15:40:00Z">
        <w:r>
          <w:rPr>
            <w:rFonts w:hint="eastAsia"/>
            <w:lang w:eastAsia="zh-CN"/>
          </w:rPr>
          <w:t>s the security acceptance through examin</w:t>
        </w:r>
      </w:ins>
      <w:ins w:id="835" w:author="xiaojun" w:date="2019-07-29T16:01:00Z">
        <w:r>
          <w:rPr>
            <w:rFonts w:hint="eastAsia"/>
            <w:lang w:eastAsia="zh-CN"/>
          </w:rPr>
          <w:t>in</w:t>
        </w:r>
      </w:ins>
      <w:ins w:id="836" w:author="xiaojun" w:date="2019-07-29T15:40:00Z">
        <w:r>
          <w:rPr>
            <w:rFonts w:hint="eastAsia"/>
            <w:lang w:eastAsia="zh-CN"/>
          </w:rPr>
          <w:t xml:space="preserve">g the network product, the security compliance testing, the basic vulnerability testing analysis reports, </w:t>
        </w:r>
        <w:r w:rsidRPr="001A7C33">
          <w:rPr>
            <w:lang w:eastAsia="ja-JP"/>
          </w:rPr>
          <w:t xml:space="preserve">the self-declaration as well as the optional evidence of accreditation from the </w:t>
        </w:r>
        <w:r>
          <w:rPr>
            <w:lang w:eastAsia="ja-JP"/>
          </w:rPr>
          <w:t>SECAM Accreditation Body</w:t>
        </w:r>
        <w:r>
          <w:rPr>
            <w:rFonts w:hint="eastAsia"/>
            <w:lang w:eastAsia="zh-CN"/>
          </w:rPr>
          <w:t xml:space="preserve">. Based on the </w:t>
        </w:r>
        <w:r>
          <w:rPr>
            <w:lang w:eastAsia="zh-CN"/>
          </w:rPr>
          <w:t>output</w:t>
        </w:r>
        <w:r>
          <w:rPr>
            <w:rFonts w:hint="eastAsia"/>
            <w:lang w:eastAsia="zh-CN"/>
          </w:rPr>
          <w:t xml:space="preserve"> of SECAM evaluation and the evaluation process in </w:t>
        </w:r>
      </w:ins>
      <w:ins w:id="837" w:author="xiaojun" w:date="2019-08-19T14:17:00Z">
        <w:r>
          <w:rPr>
            <w:rFonts w:hint="eastAsia"/>
            <w:lang w:eastAsia="zh-CN"/>
          </w:rPr>
          <w:t>clause</w:t>
        </w:r>
      </w:ins>
      <w:ins w:id="838" w:author="xiaojun" w:date="2019-07-29T15:40:00Z">
        <w:r>
          <w:rPr>
            <w:rFonts w:hint="eastAsia"/>
            <w:lang w:eastAsia="zh-CN"/>
          </w:rPr>
          <w:t xml:space="preserve"> 4.4.2 and 4.5.2, the evaluation of the virtualized network products </w:t>
        </w:r>
      </w:ins>
      <w:ins w:id="839" w:author="xiaojun" w:date="2019-07-29T15:59:00Z">
        <w:r>
          <w:rPr>
            <w:rFonts w:hint="eastAsia"/>
            <w:lang w:eastAsia="zh-CN"/>
          </w:rPr>
          <w:t xml:space="preserve">also </w:t>
        </w:r>
      </w:ins>
      <w:ins w:id="840" w:author="xiaojun" w:date="2019-07-29T15:40:00Z">
        <w:r>
          <w:rPr>
            <w:rFonts w:hint="eastAsia"/>
            <w:lang w:eastAsia="zh-CN"/>
          </w:rPr>
          <w:t>has the cont</w:t>
        </w:r>
      </w:ins>
      <w:ins w:id="841" w:author="xiaojun" w:date="2019-07-29T16:00:00Z">
        <w:r>
          <w:rPr>
            <w:rFonts w:hint="eastAsia"/>
            <w:lang w:eastAsia="zh-CN"/>
          </w:rPr>
          <w:t>e</w:t>
        </w:r>
      </w:ins>
      <w:ins w:id="842" w:author="xiaojun" w:date="2019-07-29T15:40:00Z">
        <w:r>
          <w:rPr>
            <w:rFonts w:hint="eastAsia"/>
            <w:lang w:eastAsia="zh-CN"/>
          </w:rPr>
          <w:t>n</w:t>
        </w:r>
      </w:ins>
      <w:ins w:id="843" w:author="xiaojun" w:date="2019-07-29T16:00:00Z">
        <w:r>
          <w:rPr>
            <w:rFonts w:hint="eastAsia"/>
            <w:lang w:eastAsia="zh-CN"/>
          </w:rPr>
          <w:t>t</w:t>
        </w:r>
      </w:ins>
      <w:ins w:id="844" w:author="xiaojun" w:date="2019-07-29T15:40:00Z">
        <w:r>
          <w:rPr>
            <w:rFonts w:hint="eastAsia"/>
            <w:lang w:eastAsia="zh-CN"/>
          </w:rPr>
          <w:t>s which are exam</w:t>
        </w:r>
      </w:ins>
      <w:ins w:id="845" w:author="xiaojun" w:date="2019-07-29T16:01:00Z">
        <w:r>
          <w:rPr>
            <w:rFonts w:hint="eastAsia"/>
            <w:lang w:eastAsia="zh-CN"/>
          </w:rPr>
          <w:t>in</w:t>
        </w:r>
      </w:ins>
      <w:ins w:id="846" w:author="xiaojun" w:date="2019-07-29T15:40:00Z">
        <w:r>
          <w:rPr>
            <w:rFonts w:hint="eastAsia"/>
            <w:lang w:eastAsia="zh-CN"/>
          </w:rPr>
          <w:t xml:space="preserve">ed during operator security acceptance decision. In addition, </w:t>
        </w:r>
      </w:ins>
      <w:ins w:id="847" w:author="xiaojun" w:date="2019-08-19T10:47:00Z">
        <w:r>
          <w:rPr>
            <w:rFonts w:hint="eastAsia"/>
            <w:lang w:eastAsia="zh-CN"/>
          </w:rPr>
          <w:t>o</w:t>
        </w:r>
      </w:ins>
      <w:ins w:id="848" w:author="xiaojun" w:date="2019-04-22T17:52:00Z">
        <w:r>
          <w:rPr>
            <w:rFonts w:hint="eastAsia"/>
            <w:lang w:eastAsia="zh-CN"/>
          </w:rPr>
          <w:t xml:space="preserve">perator security acceptance </w:t>
        </w:r>
      </w:ins>
      <w:ins w:id="849" w:author="xiaojun" w:date="2019-04-22T17:53:00Z">
        <w:r>
          <w:rPr>
            <w:lang w:eastAsia="zh-CN"/>
          </w:rPr>
          <w:t>decision</w:t>
        </w:r>
      </w:ins>
      <w:ins w:id="850" w:author="xiaojun" w:date="2019-04-22T17:52:00Z">
        <w:r>
          <w:rPr>
            <w:rFonts w:hint="eastAsia"/>
            <w:lang w:eastAsia="zh-CN"/>
          </w:rPr>
          <w:t xml:space="preserve"> </w:t>
        </w:r>
      </w:ins>
      <w:ins w:id="851" w:author="xiaojun" w:date="2019-07-29T15:40:00Z">
        <w:r>
          <w:rPr>
            <w:rFonts w:hint="eastAsia"/>
            <w:lang w:eastAsia="zh-CN"/>
          </w:rPr>
          <w:t>in clause 4.</w:t>
        </w:r>
      </w:ins>
      <w:ins w:id="852" w:author="xiaojun" w:date="2019-07-29T15:41:00Z">
        <w:r>
          <w:rPr>
            <w:rFonts w:hint="eastAsia"/>
            <w:lang w:eastAsia="zh-CN"/>
          </w:rPr>
          <w:t>7</w:t>
        </w:r>
      </w:ins>
      <w:ins w:id="853" w:author="xiaojun" w:date="2019-07-29T15:40:00Z">
        <w:r>
          <w:rPr>
            <w:rFonts w:hint="eastAsia"/>
            <w:lang w:eastAsia="zh-CN"/>
          </w:rPr>
          <w:t xml:space="preserve"> </w:t>
        </w:r>
      </w:ins>
      <w:ins w:id="854" w:author="xiaojun" w:date="2019-07-29T15:41:00Z">
        <w:r>
          <w:rPr>
            <w:rFonts w:hint="eastAsia"/>
            <w:lang w:eastAsia="zh-CN"/>
          </w:rPr>
          <w:t>o</w:t>
        </w:r>
      </w:ins>
      <w:ins w:id="855" w:author="xiaojun" w:date="2019-07-29T15:40:00Z">
        <w:r>
          <w:rPr>
            <w:rFonts w:hint="eastAsia"/>
            <w:lang w:eastAsia="zh-CN"/>
          </w:rPr>
          <w:t xml:space="preserve">f </w:t>
        </w:r>
      </w:ins>
      <w:ins w:id="856" w:author="xiaojun" w:date="2019-08-19T14:17:00Z">
        <w:r>
          <w:rPr>
            <w:rFonts w:hint="eastAsia"/>
            <w:lang w:eastAsia="zh-CN"/>
          </w:rPr>
          <w:t>TR</w:t>
        </w:r>
      </w:ins>
      <w:ins w:id="857" w:author="xiaojun" w:date="2019-07-29T15:40:00Z">
        <w:r>
          <w:rPr>
            <w:rFonts w:hint="eastAsia"/>
            <w:lang w:eastAsia="zh-CN"/>
          </w:rPr>
          <w:t xml:space="preserve"> 33.916</w:t>
        </w:r>
      </w:ins>
      <w:ins w:id="858" w:author="CMCC" w:date="2019-08-30T11:56:00Z">
        <w:r>
          <w:rPr>
            <w:rFonts w:hint="eastAsia"/>
            <w:lang w:eastAsia="zh-CN"/>
          </w:rPr>
          <w:t>[1]</w:t>
        </w:r>
      </w:ins>
      <w:ins w:id="859" w:author="xiaojun" w:date="2019-04-22T17:53:00Z">
        <w:r>
          <w:rPr>
            <w:rFonts w:hint="eastAsia"/>
            <w:lang w:eastAsia="zh-CN"/>
          </w:rPr>
          <w:t xml:space="preserve"> is general</w:t>
        </w:r>
      </w:ins>
      <w:ins w:id="860" w:author="xiaojun" w:date="2019-07-29T16:03:00Z">
        <w:r>
          <w:rPr>
            <w:rFonts w:hint="eastAsia"/>
            <w:lang w:eastAsia="zh-CN"/>
          </w:rPr>
          <w:t xml:space="preserve"> process</w:t>
        </w:r>
      </w:ins>
      <w:ins w:id="861" w:author="xiaojun" w:date="2019-07-29T15:56:00Z">
        <w:r>
          <w:rPr>
            <w:rFonts w:hint="eastAsia"/>
            <w:lang w:eastAsia="zh-CN"/>
          </w:rPr>
          <w:t>. S</w:t>
        </w:r>
      </w:ins>
      <w:ins w:id="862" w:author="xiaojun" w:date="2019-07-29T15:42:00Z">
        <w:r>
          <w:rPr>
            <w:rFonts w:hint="eastAsia"/>
            <w:lang w:eastAsia="zh-CN"/>
          </w:rPr>
          <w:t>o</w:t>
        </w:r>
      </w:ins>
      <w:ins w:id="863" w:author="xiaojun" w:date="2019-07-29T15:56:00Z">
        <w:r>
          <w:rPr>
            <w:rFonts w:hint="eastAsia"/>
            <w:lang w:eastAsia="zh-CN"/>
          </w:rPr>
          <w:t>,</w:t>
        </w:r>
      </w:ins>
      <w:ins w:id="864" w:author="xiaojun" w:date="2019-07-29T15:42:00Z">
        <w:r>
          <w:rPr>
            <w:rFonts w:hint="eastAsia"/>
            <w:lang w:eastAsia="zh-CN"/>
          </w:rPr>
          <w:t xml:space="preserve"> it </w:t>
        </w:r>
      </w:ins>
      <w:ins w:id="865" w:author="xiaojun" w:date="2019-04-22T17:53:00Z">
        <w:r>
          <w:rPr>
            <w:rFonts w:hint="eastAsia"/>
            <w:lang w:eastAsia="zh-CN"/>
          </w:rPr>
          <w:t xml:space="preserve">can be applied to </w:t>
        </w:r>
      </w:ins>
      <w:ins w:id="866" w:author="xiaojun" w:date="2019-04-22T17:55:00Z">
        <w:r>
          <w:rPr>
            <w:rFonts w:hint="eastAsia"/>
            <w:lang w:eastAsia="zh-CN"/>
          </w:rPr>
          <w:t>3</w:t>
        </w:r>
      </w:ins>
      <w:ins w:id="867" w:author="xiaojun" w:date="2019-04-22T17:56:00Z">
        <w:r>
          <w:rPr>
            <w:rFonts w:hint="eastAsia"/>
            <w:lang w:eastAsia="zh-CN"/>
          </w:rPr>
          <w:t>GPP virtualized network products.</w:t>
        </w:r>
      </w:ins>
    </w:p>
    <w:p w:rsidR="00C640D9" w:rsidRDefault="00C640D9" w:rsidP="00C640D9">
      <w:pPr>
        <w:pStyle w:val="3"/>
        <w:rPr>
          <w:lang w:eastAsia="zh-CN"/>
        </w:rPr>
      </w:pPr>
      <w:bookmarkStart w:id="868" w:name="_Toc3495520"/>
      <w:bookmarkStart w:id="869" w:name="_Toc18060165"/>
      <w:r>
        <w:rPr>
          <w:rFonts w:hint="eastAsia"/>
          <w:lang w:eastAsia="zh-CN"/>
        </w:rPr>
        <w:t>4</w:t>
      </w:r>
      <w:r w:rsidRPr="001A7C33">
        <w:t>.</w:t>
      </w:r>
      <w:r>
        <w:rPr>
          <w:rFonts w:hint="eastAsia"/>
          <w:lang w:eastAsia="zh-CN"/>
        </w:rPr>
        <w:t>7</w:t>
      </w:r>
      <w:r>
        <w:t>.</w:t>
      </w:r>
      <w:r>
        <w:rPr>
          <w:rFonts w:hint="eastAsia"/>
          <w:lang w:eastAsia="zh-CN"/>
        </w:rPr>
        <w:t>2</w:t>
      </w:r>
      <w:r w:rsidRPr="001A7C33">
        <w:tab/>
        <w:t>Operator security acceptance decision</w:t>
      </w:r>
      <w:bookmarkEnd w:id="868"/>
      <w:bookmarkEnd w:id="869"/>
    </w:p>
    <w:p w:rsidR="00C640D9" w:rsidRPr="00E33644" w:rsidDel="007A3DA7" w:rsidRDefault="00C640D9" w:rsidP="00C640D9">
      <w:pPr>
        <w:pStyle w:val="EditorsNote"/>
        <w:rPr>
          <w:del w:id="870" w:author="xiaojun" w:date="2019-04-22T17:56:00Z"/>
          <w:lang w:eastAsia="zh-CN"/>
        </w:rPr>
      </w:pPr>
      <w:del w:id="871" w:author="xiaojun" w:date="2019-04-22T17:56:00Z">
        <w:r w:rsidDel="007A3DA7">
          <w:delText xml:space="preserve">Editor’s Note: </w:delText>
        </w:r>
        <w:r w:rsidDel="007A3DA7">
          <w:rPr>
            <w:rFonts w:hint="eastAsia"/>
          </w:rPr>
          <w:delText xml:space="preserve">This clause will summarize </w:delText>
        </w:r>
        <w:r w:rsidDel="007A3DA7">
          <w:rPr>
            <w:rFonts w:hint="eastAsia"/>
            <w:lang w:eastAsia="zh-CN"/>
          </w:rPr>
          <w:delText>o</w:delText>
        </w:r>
        <w:r w:rsidRPr="001A7C33" w:rsidDel="007A3DA7">
          <w:delText>perator security acceptance decision</w:delText>
        </w:r>
        <w:r w:rsidDel="007A3DA7">
          <w:rPr>
            <w:rFonts w:hint="eastAsia"/>
            <w:lang w:eastAsia="zh-CN"/>
          </w:rPr>
          <w:delText xml:space="preserve"> </w:delText>
        </w:r>
        <w:r w:rsidDel="007A3DA7">
          <w:rPr>
            <w:rFonts w:hint="eastAsia"/>
          </w:rPr>
          <w:delText xml:space="preserve">for </w:delText>
        </w:r>
        <w:r w:rsidDel="007A3DA7">
          <w:rPr>
            <w:rFonts w:hint="eastAsia"/>
            <w:lang w:eastAsia="zh-CN"/>
          </w:rPr>
          <w:delText>physical network products and 3GPP virtualized network products.</w:delText>
        </w:r>
      </w:del>
    </w:p>
    <w:p w:rsidR="00C640D9" w:rsidRPr="00E33644" w:rsidRDefault="00C640D9" w:rsidP="00C640D9">
      <w:pPr>
        <w:rPr>
          <w:lang w:eastAsia="zh-CN"/>
        </w:rPr>
      </w:pPr>
      <w:ins w:id="872" w:author="xiaojun" w:date="2019-04-22T17:58:00Z">
        <w:r>
          <w:rPr>
            <w:rFonts w:hint="eastAsia"/>
            <w:lang w:eastAsia="zh-CN"/>
          </w:rPr>
          <w:t xml:space="preserve">Operator security acceptance </w:t>
        </w:r>
        <w:r>
          <w:rPr>
            <w:lang w:eastAsia="zh-CN"/>
          </w:rPr>
          <w:t>decision</w:t>
        </w:r>
        <w:r>
          <w:rPr>
            <w:rFonts w:hint="eastAsia"/>
            <w:lang w:eastAsia="zh-CN"/>
          </w:rPr>
          <w:t xml:space="preserve"> for 3GPP virtualized network products is the same as </w:t>
        </w:r>
      </w:ins>
      <w:ins w:id="873" w:author="xiaojun" w:date="2019-04-29T16:32:00Z">
        <w:r>
          <w:rPr>
            <w:rFonts w:hint="eastAsia"/>
            <w:lang w:eastAsia="zh-CN"/>
          </w:rPr>
          <w:t>those</w:t>
        </w:r>
      </w:ins>
      <w:ins w:id="874" w:author="xiaojun" w:date="2019-04-22T17:58:00Z">
        <w:r>
          <w:rPr>
            <w:rFonts w:hint="eastAsia"/>
            <w:lang w:eastAsia="zh-CN"/>
          </w:rPr>
          <w:t xml:space="preserve"> for 3GPP physical network products</w:t>
        </w:r>
      </w:ins>
      <w:ins w:id="875" w:author="xiaojun" w:date="2019-07-29T15:42:00Z">
        <w:r>
          <w:rPr>
            <w:rFonts w:hint="eastAsia"/>
            <w:lang w:eastAsia="zh-CN"/>
          </w:rPr>
          <w:t xml:space="preserve">, i.e. </w:t>
        </w:r>
      </w:ins>
      <w:ins w:id="876" w:author="xiaojun" w:date="2019-07-29T15:51:00Z">
        <w:r>
          <w:rPr>
            <w:rFonts w:hint="eastAsia"/>
            <w:lang w:eastAsia="zh-CN"/>
          </w:rPr>
          <w:t xml:space="preserve">operator </w:t>
        </w:r>
        <w:r>
          <w:rPr>
            <w:lang w:eastAsia="zh-CN"/>
          </w:rPr>
          <w:t>exam</w:t>
        </w:r>
      </w:ins>
      <w:ins w:id="877" w:author="xiaojun" w:date="2019-07-29T16:03:00Z">
        <w:r>
          <w:rPr>
            <w:rFonts w:hint="eastAsia"/>
            <w:lang w:eastAsia="zh-CN"/>
          </w:rPr>
          <w:t>ine</w:t>
        </w:r>
      </w:ins>
      <w:ins w:id="878" w:author="xiaojun" w:date="2019-07-29T15:51:00Z">
        <w:r>
          <w:rPr>
            <w:lang w:eastAsia="zh-CN"/>
          </w:rPr>
          <w:t>s</w:t>
        </w:r>
        <w:r>
          <w:rPr>
            <w:rFonts w:hint="eastAsia"/>
            <w:lang w:eastAsia="zh-CN"/>
          </w:rPr>
          <w:t xml:space="preserve"> the </w:t>
        </w:r>
      </w:ins>
      <w:ins w:id="879" w:author="xiaojun" w:date="2019-07-29T15:52:00Z">
        <w:r>
          <w:rPr>
            <w:rFonts w:hint="eastAsia"/>
            <w:lang w:eastAsia="zh-CN"/>
          </w:rPr>
          <w:t>ultimate outputs of the evaluation,</w:t>
        </w:r>
      </w:ins>
      <w:ins w:id="880" w:author="xiaojun" w:date="2019-07-29T15:53:00Z">
        <w:r>
          <w:rPr>
            <w:rFonts w:hint="eastAsia"/>
            <w:lang w:eastAsia="zh-CN"/>
          </w:rPr>
          <w:t xml:space="preserve"> </w:t>
        </w:r>
        <w:r w:rsidRPr="001A7C33">
          <w:rPr>
            <w:lang w:eastAsia="ja-JP"/>
          </w:rPr>
          <w:t>the self-declaration</w:t>
        </w:r>
        <w:r>
          <w:rPr>
            <w:rFonts w:hint="eastAsia"/>
            <w:lang w:eastAsia="zh-CN"/>
          </w:rPr>
          <w:t xml:space="preserve"> </w:t>
        </w:r>
        <w:r w:rsidRPr="001A7C33">
          <w:rPr>
            <w:lang w:eastAsia="ja-JP"/>
          </w:rPr>
          <w:t>and decides if the results are sufficient according to its internal policies</w:t>
        </w:r>
      </w:ins>
      <w:ins w:id="881" w:author="xiaojun" w:date="2019-07-29T16:03:00Z">
        <w:r>
          <w:rPr>
            <w:rFonts w:hint="eastAsia"/>
            <w:lang w:eastAsia="zh-CN"/>
          </w:rPr>
          <w:t xml:space="preserve"> etc</w:t>
        </w:r>
      </w:ins>
      <w:ins w:id="882" w:author="xiaojun" w:date="2019-07-29T15:53:00Z">
        <w:r w:rsidRPr="001A7C33">
          <w:rPr>
            <w:lang w:eastAsia="ja-JP"/>
          </w:rPr>
          <w:t>.</w:t>
        </w:r>
      </w:ins>
      <w:ins w:id="883" w:author="xiaojun" w:date="2019-07-29T15:52:00Z">
        <w:r>
          <w:rPr>
            <w:rFonts w:hint="eastAsia"/>
            <w:lang w:eastAsia="zh-CN"/>
          </w:rPr>
          <w:t xml:space="preserve"> </w:t>
        </w:r>
      </w:ins>
    </w:p>
    <w:p w:rsidR="00D8756C" w:rsidRPr="001A7C33" w:rsidRDefault="00D8756C" w:rsidP="00D8756C">
      <w:pPr>
        <w:pStyle w:val="2"/>
        <w:rPr>
          <w:lang w:eastAsia="zh-CN"/>
        </w:rPr>
      </w:pPr>
      <w:bookmarkStart w:id="884" w:name="_Toc18060166"/>
      <w:r w:rsidRPr="001A7C33">
        <w:lastRenderedPageBreak/>
        <w:t>4.8</w:t>
      </w:r>
      <w:r w:rsidRPr="001A7C33">
        <w:tab/>
        <w:t>SECAM Assurance level</w:t>
      </w:r>
      <w:bookmarkEnd w:id="825"/>
      <w:r w:rsidR="007B7C82">
        <w:rPr>
          <w:rFonts w:hint="eastAsia"/>
          <w:lang w:eastAsia="zh-CN"/>
        </w:rPr>
        <w:t xml:space="preserve"> for 3GPP virtualized network products</w:t>
      </w:r>
      <w:bookmarkEnd w:id="884"/>
    </w:p>
    <w:p w:rsidR="007125AE" w:rsidRDefault="007125AE" w:rsidP="007125AE">
      <w:pPr>
        <w:pStyle w:val="3"/>
        <w:rPr>
          <w:lang w:eastAsia="zh-CN"/>
        </w:rPr>
      </w:pPr>
      <w:bookmarkStart w:id="885" w:name="_Toc3495522"/>
      <w:bookmarkStart w:id="886" w:name="_Toc18060167"/>
      <w:bookmarkStart w:id="887" w:name="_Toc476648064"/>
      <w:r>
        <w:rPr>
          <w:rFonts w:hint="eastAsia"/>
          <w:lang w:eastAsia="zh-CN"/>
        </w:rPr>
        <w:t>4</w:t>
      </w:r>
      <w:r w:rsidRPr="001A7C33">
        <w:t>.</w:t>
      </w:r>
      <w:r>
        <w:rPr>
          <w:rFonts w:hint="eastAsia"/>
          <w:lang w:eastAsia="zh-CN"/>
        </w:rPr>
        <w:t>8</w:t>
      </w:r>
      <w:r w:rsidRPr="001A7C33">
        <w:t>.1</w:t>
      </w:r>
      <w:r w:rsidRPr="001A7C33">
        <w:tab/>
      </w:r>
      <w:r>
        <w:rPr>
          <w:rFonts w:hint="eastAsia"/>
          <w:lang w:eastAsia="zh-CN"/>
        </w:rPr>
        <w:t>Gap analysis</w:t>
      </w:r>
      <w:bookmarkEnd w:id="885"/>
      <w:bookmarkEnd w:id="886"/>
    </w:p>
    <w:p w:rsidR="007125AE" w:rsidRPr="00E33644" w:rsidDel="00036EF4" w:rsidRDefault="007125AE" w:rsidP="007125AE">
      <w:pPr>
        <w:pStyle w:val="EditorsNote"/>
        <w:rPr>
          <w:del w:id="888" w:author="xiaojun" w:date="2019-04-22T18:00:00Z"/>
        </w:rPr>
      </w:pPr>
      <w:del w:id="889" w:author="xiaojun" w:date="2019-04-22T18:00:00Z">
        <w:r w:rsidDel="00036EF4">
          <w:delText xml:space="preserve">Editor’s Note: </w:delText>
        </w:r>
        <w:r w:rsidDel="00036EF4">
          <w:rPr>
            <w:rFonts w:hint="eastAsia"/>
          </w:rPr>
          <w:delText xml:space="preserve">This clause will identify the gap between </w:delText>
        </w:r>
        <w:r w:rsidDel="00036EF4">
          <w:rPr>
            <w:rFonts w:hint="eastAsia"/>
            <w:lang w:eastAsia="zh-CN"/>
          </w:rPr>
          <w:delText xml:space="preserve">SECAM assurance level </w:delText>
        </w:r>
        <w:r w:rsidDel="00036EF4">
          <w:rPr>
            <w:rFonts w:hint="eastAsia"/>
          </w:rPr>
          <w:delText xml:space="preserve">for </w:delText>
        </w:r>
        <w:r w:rsidDel="00036EF4">
          <w:rPr>
            <w:rFonts w:hint="eastAsia"/>
            <w:lang w:eastAsia="zh-CN"/>
          </w:rPr>
          <w:delText>physical network products and 3GPP virtualized network products</w:delText>
        </w:r>
        <w:r w:rsidDel="00036EF4">
          <w:rPr>
            <w:rFonts w:hint="eastAsia"/>
          </w:rPr>
          <w:delText>.</w:delText>
        </w:r>
      </w:del>
    </w:p>
    <w:p w:rsidR="007125AE" w:rsidRDefault="007125AE" w:rsidP="007125AE">
      <w:pPr>
        <w:rPr>
          <w:ins w:id="890" w:author="xiaojun" w:date="2019-07-29T17:01:00Z"/>
          <w:lang w:eastAsia="zh-CN"/>
        </w:rPr>
      </w:pPr>
      <w:ins w:id="891" w:author="xiaojun" w:date="2019-04-22T18:16:00Z">
        <w:r w:rsidRPr="00294521">
          <w:rPr>
            <w:lang w:eastAsia="zh-CN"/>
          </w:rPr>
          <w:t>SECAM assurance l</w:t>
        </w:r>
      </w:ins>
      <w:ins w:id="892" w:author="xiaojun" w:date="2019-04-22T18:23:00Z">
        <w:r w:rsidRPr="00294521">
          <w:rPr>
            <w:lang w:eastAsia="zh-CN"/>
          </w:rPr>
          <w:t>e</w:t>
        </w:r>
      </w:ins>
      <w:ins w:id="893" w:author="xiaojun" w:date="2019-04-22T18:16:00Z">
        <w:r w:rsidRPr="00294521">
          <w:rPr>
            <w:lang w:eastAsia="zh-CN"/>
          </w:rPr>
          <w:t xml:space="preserve">vel for 3GPP physical network products was analyzed </w:t>
        </w:r>
      </w:ins>
      <w:ins w:id="894" w:author="xiaojun" w:date="2019-04-24T12:42:00Z">
        <w:r w:rsidRPr="00294521">
          <w:rPr>
            <w:lang w:eastAsia="zh-CN"/>
          </w:rPr>
          <w:t>in clause 4.8 of TR33.916</w:t>
        </w:r>
      </w:ins>
      <w:ins w:id="895" w:author="KW0410" w:date="2019-08-28T18:39:00Z">
        <w:r w:rsidRPr="00294521">
          <w:rPr>
            <w:lang w:eastAsia="zh-CN"/>
          </w:rPr>
          <w:t>[</w:t>
        </w:r>
      </w:ins>
      <w:ins w:id="896" w:author="CMCC" w:date="2019-08-30T09:30:00Z">
        <w:r>
          <w:rPr>
            <w:rFonts w:hint="eastAsia"/>
            <w:lang w:eastAsia="zh-CN"/>
          </w:rPr>
          <w:t>1</w:t>
        </w:r>
      </w:ins>
      <w:ins w:id="897" w:author="KW0410" w:date="2019-08-28T18:39:00Z">
        <w:r w:rsidRPr="00294521">
          <w:rPr>
            <w:lang w:eastAsia="zh-CN"/>
          </w:rPr>
          <w:t>]</w:t>
        </w:r>
      </w:ins>
      <w:ins w:id="898" w:author="xiaojun" w:date="2019-07-29T16:53:00Z">
        <w:r w:rsidRPr="00294521">
          <w:rPr>
            <w:lang w:eastAsia="zh-CN"/>
          </w:rPr>
          <w:t xml:space="preserve">. </w:t>
        </w:r>
      </w:ins>
      <w:ins w:id="899" w:author="xiaojun" w:date="2019-07-29T16:54:00Z">
        <w:r w:rsidRPr="00294521">
          <w:rPr>
            <w:lang w:eastAsia="zh-CN"/>
          </w:rPr>
          <w:t xml:space="preserve">This analysis about SECAM assurance level is </w:t>
        </w:r>
      </w:ins>
      <w:ins w:id="900" w:author="xiaojun" w:date="2019-08-09T18:14:00Z">
        <w:r w:rsidRPr="00294521">
          <w:rPr>
            <w:lang w:eastAsia="zh-CN"/>
          </w:rPr>
          <w:t xml:space="preserve">general and can be </w:t>
        </w:r>
      </w:ins>
      <w:ins w:id="901" w:author="xiaojun" w:date="2019-07-29T16:54:00Z">
        <w:r w:rsidRPr="00294521">
          <w:rPr>
            <w:lang w:eastAsia="zh-CN"/>
          </w:rPr>
          <w:t xml:space="preserve">applicable </w:t>
        </w:r>
      </w:ins>
      <w:ins w:id="902" w:author="xiaojun" w:date="2019-08-09T18:15:00Z">
        <w:r w:rsidRPr="00294521">
          <w:rPr>
            <w:lang w:eastAsia="zh-CN"/>
          </w:rPr>
          <w:t xml:space="preserve">to </w:t>
        </w:r>
      </w:ins>
      <w:ins w:id="903" w:author="xiaojun" w:date="2019-07-29T16:54:00Z">
        <w:r w:rsidRPr="00294521">
          <w:rPr>
            <w:lang w:eastAsia="zh-CN"/>
          </w:rPr>
          <w:t>all of the network p</w:t>
        </w:r>
      </w:ins>
      <w:ins w:id="904" w:author="xiaojun" w:date="2019-07-29T16:55:00Z">
        <w:r w:rsidRPr="00294521">
          <w:rPr>
            <w:lang w:eastAsia="zh-CN"/>
          </w:rPr>
          <w:t xml:space="preserve">roducts, </w:t>
        </w:r>
      </w:ins>
      <w:ins w:id="905" w:author="xiaojun" w:date="2019-07-29T16:56:00Z">
        <w:r w:rsidRPr="00294521">
          <w:rPr>
            <w:lang w:eastAsia="zh-CN"/>
          </w:rPr>
          <w:t xml:space="preserve">regardless of whether the network product is physical network product or virtualized network product. In addition, </w:t>
        </w:r>
      </w:ins>
      <w:ins w:id="906" w:author="xiaojun" w:date="2019-07-29T16:59:00Z">
        <w:r w:rsidRPr="00294521">
          <w:rPr>
            <w:lang w:eastAsia="zh-CN"/>
          </w:rPr>
          <w:t>per</w:t>
        </w:r>
      </w:ins>
      <w:ins w:id="907" w:author="xiaojun" w:date="2019-07-29T16:58:00Z">
        <w:r w:rsidRPr="00294521">
          <w:rPr>
            <w:lang w:eastAsia="zh-CN"/>
          </w:rPr>
          <w:t xml:space="preserve"> network </w:t>
        </w:r>
      </w:ins>
      <w:ins w:id="908" w:author="xiaojun" w:date="2019-07-29T16:59:00Z">
        <w:r w:rsidRPr="00294521">
          <w:rPr>
            <w:lang w:eastAsia="zh-CN"/>
          </w:rPr>
          <w:t xml:space="preserve">product class </w:t>
        </w:r>
      </w:ins>
      <w:ins w:id="909" w:author="xiaojun" w:date="2019-08-19T10:50:00Z">
        <w:r w:rsidRPr="00294521">
          <w:rPr>
            <w:lang w:eastAsia="zh-CN"/>
          </w:rPr>
          <w:t xml:space="preserve">being </w:t>
        </w:r>
      </w:ins>
      <w:ins w:id="910" w:author="xiaojun" w:date="2019-07-29T16:59:00Z">
        <w:r w:rsidRPr="00294521">
          <w:rPr>
            <w:lang w:eastAsia="zh-CN"/>
          </w:rPr>
          <w:t xml:space="preserve">considered only one SECAM assurance level </w:t>
        </w:r>
      </w:ins>
      <w:ins w:id="911" w:author="xiaojun" w:date="2019-07-29T17:00:00Z">
        <w:r w:rsidRPr="00294521">
          <w:rPr>
            <w:lang w:eastAsia="zh-CN"/>
          </w:rPr>
          <w:t>could reduce the comple</w:t>
        </w:r>
      </w:ins>
      <w:ins w:id="912" w:author="xiaojun" w:date="2019-07-29T17:01:00Z">
        <w:r w:rsidRPr="00294521">
          <w:rPr>
            <w:lang w:eastAsia="zh-CN"/>
          </w:rPr>
          <w:t>xity of the network product evaluation.</w:t>
        </w:r>
      </w:ins>
      <w:ins w:id="913" w:author="xiaojun" w:date="2019-07-29T17:02:00Z">
        <w:r w:rsidRPr="00294521">
          <w:rPr>
            <w:lang w:eastAsia="zh-CN"/>
          </w:rPr>
          <w:t xml:space="preserve"> So, SECAM of the virtualized network products also cons</w:t>
        </w:r>
      </w:ins>
      <w:ins w:id="914" w:author="xiaojun" w:date="2019-08-19T10:51:00Z">
        <w:r w:rsidRPr="00294521">
          <w:rPr>
            <w:lang w:eastAsia="zh-CN"/>
          </w:rPr>
          <w:t>i</w:t>
        </w:r>
      </w:ins>
      <w:ins w:id="915" w:author="xiaojun" w:date="2019-07-29T17:02:00Z">
        <w:r w:rsidRPr="00294521">
          <w:rPr>
            <w:lang w:eastAsia="zh-CN"/>
          </w:rPr>
          <w:t xml:space="preserve">ders only one </w:t>
        </w:r>
      </w:ins>
      <w:ins w:id="916" w:author="xiaojun" w:date="2019-07-29T17:03:00Z">
        <w:r w:rsidRPr="00294521">
          <w:rPr>
            <w:lang w:eastAsia="zh-CN"/>
          </w:rPr>
          <w:t>assurance level per virtualized network product class.</w:t>
        </w:r>
      </w:ins>
    </w:p>
    <w:p w:rsidR="007125AE" w:rsidRPr="00851F54" w:rsidRDefault="007125AE" w:rsidP="007125AE">
      <w:pPr>
        <w:rPr>
          <w:lang w:eastAsia="zh-CN"/>
        </w:rPr>
      </w:pPr>
      <w:ins w:id="917" w:author="xiaojun" w:date="2019-07-29T17:04:00Z">
        <w:r w:rsidRPr="00294521">
          <w:rPr>
            <w:lang w:eastAsia="zh-CN"/>
          </w:rPr>
          <w:t xml:space="preserve">Otherwise, </w:t>
        </w:r>
      </w:ins>
      <w:ins w:id="918" w:author="xiaojun" w:date="2019-04-29T17:12:00Z">
        <w:r w:rsidRPr="00294521">
          <w:rPr>
            <w:lang w:eastAsia="zh-CN"/>
          </w:rPr>
          <w:t>ETSI</w:t>
        </w:r>
      </w:ins>
      <w:ins w:id="919" w:author="CMCC" w:date="2019-08-30T11:33:00Z">
        <w:r>
          <w:rPr>
            <w:rFonts w:hint="eastAsia"/>
            <w:lang w:eastAsia="zh-CN"/>
          </w:rPr>
          <w:t xml:space="preserve"> GR</w:t>
        </w:r>
      </w:ins>
      <w:ins w:id="920" w:author="xiaojun" w:date="2019-04-29T17:12:00Z">
        <w:r w:rsidRPr="00294521">
          <w:rPr>
            <w:lang w:eastAsia="zh-CN"/>
          </w:rPr>
          <w:t xml:space="preserve"> </w:t>
        </w:r>
      </w:ins>
      <w:ins w:id="921" w:author="CMCC" w:date="2019-08-30T11:33:00Z">
        <w:r>
          <w:rPr>
            <w:rFonts w:hint="eastAsia"/>
            <w:lang w:eastAsia="zh-CN"/>
          </w:rPr>
          <w:t>NFV</w:t>
        </w:r>
      </w:ins>
      <w:ins w:id="922" w:author="Nokia" w:date="2019-08-30T12:28:00Z">
        <w:r w:rsidR="000F006F">
          <w:rPr>
            <w:lang w:eastAsia="zh-CN"/>
          </w:rPr>
          <w:t>-SEC</w:t>
        </w:r>
      </w:ins>
      <w:ins w:id="923" w:author="xiaojun" w:date="2019-04-29T17:12:00Z">
        <w:r w:rsidRPr="00294521">
          <w:rPr>
            <w:lang w:eastAsia="zh-CN"/>
          </w:rPr>
          <w:t xml:space="preserve"> 007</w:t>
        </w:r>
      </w:ins>
      <w:ins w:id="924" w:author="CMCC" w:date="2019-08-30T11:33:00Z">
        <w:r>
          <w:rPr>
            <w:rFonts w:hint="eastAsia"/>
            <w:lang w:eastAsia="zh-CN"/>
          </w:rPr>
          <w:t>[</w:t>
        </w:r>
      </w:ins>
      <w:ins w:id="925" w:author="CMCC" w:date="2019-08-30T11:58:00Z">
        <w:r>
          <w:rPr>
            <w:rFonts w:hint="eastAsia"/>
            <w:lang w:eastAsia="zh-CN"/>
          </w:rPr>
          <w:t>8</w:t>
        </w:r>
      </w:ins>
      <w:ins w:id="926" w:author="CMCC" w:date="2019-08-30T11:33:00Z">
        <w:r>
          <w:rPr>
            <w:rFonts w:hint="eastAsia"/>
            <w:lang w:eastAsia="zh-CN"/>
          </w:rPr>
          <w:t>]</w:t>
        </w:r>
      </w:ins>
      <w:ins w:id="927" w:author="xiaojun" w:date="2019-04-29T17:12:00Z">
        <w:r w:rsidRPr="00294521">
          <w:rPr>
            <w:lang w:eastAsia="zh-CN"/>
          </w:rPr>
          <w:t xml:space="preserve"> </w:t>
        </w:r>
      </w:ins>
      <w:ins w:id="928" w:author="xiaojun" w:date="2019-04-29T17:13:00Z">
        <w:r w:rsidRPr="00294521">
          <w:rPr>
            <w:lang w:eastAsia="zh-CN"/>
          </w:rPr>
          <w:t>defined</w:t>
        </w:r>
      </w:ins>
      <w:ins w:id="929" w:author="xiaojun" w:date="2019-04-29T17:14:00Z">
        <w:r w:rsidRPr="00294521">
          <w:rPr>
            <w:lang w:eastAsia="zh-CN"/>
          </w:rPr>
          <w:t xml:space="preserve"> six levels of assurance</w:t>
        </w:r>
      </w:ins>
      <w:ins w:id="930" w:author="xiaojun" w:date="2019-04-29T17:30:00Z">
        <w:r w:rsidRPr="00294521">
          <w:rPr>
            <w:lang w:eastAsia="zh-CN"/>
          </w:rPr>
          <w:t xml:space="preserve"> (</w:t>
        </w:r>
      </w:ins>
      <w:ins w:id="931" w:author="xiaojun" w:date="2019-04-29T17:31:00Z">
        <w:r w:rsidRPr="00294521">
          <w:rPr>
            <w:lang w:eastAsia="zh-CN"/>
          </w:rPr>
          <w:t>LoAs</w:t>
        </w:r>
      </w:ins>
      <w:ins w:id="932" w:author="xiaojun" w:date="2019-04-29T17:30:00Z">
        <w:r w:rsidRPr="00294521">
          <w:rPr>
            <w:lang w:eastAsia="zh-CN"/>
          </w:rPr>
          <w:t>)</w:t>
        </w:r>
      </w:ins>
      <w:ins w:id="933" w:author="xiaojun" w:date="2019-04-29T17:14:00Z">
        <w:r w:rsidRPr="00294521">
          <w:rPr>
            <w:lang w:eastAsia="zh-CN"/>
          </w:rPr>
          <w:t xml:space="preserve"> </w:t>
        </w:r>
      </w:ins>
      <w:ins w:id="934" w:author="xiaojun" w:date="2019-04-29T17:33:00Z">
        <w:r w:rsidRPr="00294521">
          <w:rPr>
            <w:lang w:eastAsia="zh-CN"/>
          </w:rPr>
          <w:t>of</w:t>
        </w:r>
      </w:ins>
      <w:ins w:id="935" w:author="xiaojun" w:date="2019-04-29T17:14:00Z">
        <w:r w:rsidRPr="00294521">
          <w:rPr>
            <w:lang w:eastAsia="zh-CN"/>
          </w:rPr>
          <w:t xml:space="preserve"> </w:t>
        </w:r>
      </w:ins>
      <w:ins w:id="936" w:author="xiaojun" w:date="2019-04-29T17:15:00Z">
        <w:r w:rsidRPr="00294521">
          <w:rPr>
            <w:lang w:eastAsia="zh-CN"/>
          </w:rPr>
          <w:t>t</w:t>
        </w:r>
      </w:ins>
      <w:ins w:id="937" w:author="xiaojun" w:date="2019-08-19T10:51:00Z">
        <w:r w:rsidRPr="00294521">
          <w:rPr>
            <w:lang w:eastAsia="zh-CN"/>
          </w:rPr>
          <w:t>r</w:t>
        </w:r>
      </w:ins>
      <w:ins w:id="938" w:author="xiaojun" w:date="2019-04-29T17:15:00Z">
        <w:r w:rsidRPr="00294521">
          <w:rPr>
            <w:lang w:eastAsia="zh-CN"/>
          </w:rPr>
          <w:t>ust</w:t>
        </w:r>
      </w:ins>
      <w:r w:rsidRPr="00294521">
        <w:rPr>
          <w:lang w:eastAsia="zh-CN"/>
        </w:rPr>
        <w:t xml:space="preserve"> </w:t>
      </w:r>
      <w:ins w:id="939" w:author="xiaojun" w:date="2019-04-29T17:33:00Z">
        <w:r w:rsidRPr="00294521">
          <w:rPr>
            <w:lang w:eastAsia="zh-CN"/>
          </w:rPr>
          <w:t>for</w:t>
        </w:r>
      </w:ins>
      <w:ins w:id="940" w:author="xiaojun" w:date="2019-04-29T17:15:00Z">
        <w:r w:rsidRPr="00294521">
          <w:rPr>
            <w:lang w:eastAsia="zh-CN"/>
          </w:rPr>
          <w:t xml:space="preserve"> </w:t>
        </w:r>
      </w:ins>
      <w:ins w:id="941" w:author="xiaojun" w:date="2019-04-29T17:14:00Z">
        <w:r w:rsidRPr="00294521">
          <w:rPr>
            <w:lang w:eastAsia="zh-CN"/>
          </w:rPr>
          <w:t>NFV system</w:t>
        </w:r>
      </w:ins>
      <w:ins w:id="942" w:author="xiaojun" w:date="2019-04-29T17:15:00Z">
        <w:r w:rsidRPr="00294521">
          <w:rPr>
            <w:lang w:eastAsia="zh-CN"/>
          </w:rPr>
          <w:t xml:space="preserve">. </w:t>
        </w:r>
      </w:ins>
      <w:ins w:id="943" w:author="xiaojun" w:date="2019-04-29T17:31:00Z">
        <w:r w:rsidRPr="00294521">
          <w:rPr>
            <w:lang w:eastAsia="zh-CN"/>
          </w:rPr>
          <w:t>These LoAs can be refer</w:t>
        </w:r>
      </w:ins>
      <w:ins w:id="944" w:author="xiaojun" w:date="2019-04-29T17:35:00Z">
        <w:r w:rsidRPr="00294521">
          <w:rPr>
            <w:lang w:eastAsia="zh-CN"/>
          </w:rPr>
          <w:t>r</w:t>
        </w:r>
      </w:ins>
      <w:ins w:id="945" w:author="xiaojun" w:date="2019-04-29T17:31:00Z">
        <w:r w:rsidRPr="00294521">
          <w:rPr>
            <w:lang w:eastAsia="zh-CN"/>
          </w:rPr>
          <w:t xml:space="preserve">ed and </w:t>
        </w:r>
      </w:ins>
      <w:ins w:id="946" w:author="xiaojun" w:date="2019-04-29T17:34:00Z">
        <w:r w:rsidRPr="00294521">
          <w:rPr>
            <w:lang w:eastAsia="zh-CN"/>
          </w:rPr>
          <w:t>it needs to be</w:t>
        </w:r>
      </w:ins>
      <w:ins w:id="947" w:author="xiaojun" w:date="2019-06-16T18:56:00Z">
        <w:r w:rsidRPr="00294521">
          <w:rPr>
            <w:lang w:eastAsia="zh-CN"/>
          </w:rPr>
          <w:t xml:space="preserve"> checked whether </w:t>
        </w:r>
      </w:ins>
      <w:ins w:id="948" w:author="xiaojun" w:date="2019-07-29T17:31:00Z">
        <w:r w:rsidRPr="00294521">
          <w:rPr>
            <w:lang w:eastAsia="zh-CN"/>
          </w:rPr>
          <w:t xml:space="preserve">requirements in </w:t>
        </w:r>
      </w:ins>
      <w:ins w:id="949" w:author="xiaojun" w:date="2019-07-29T17:32:00Z">
        <w:r w:rsidRPr="00294521">
          <w:rPr>
            <w:lang w:eastAsia="zh-CN"/>
          </w:rPr>
          <w:t xml:space="preserve">these </w:t>
        </w:r>
      </w:ins>
      <w:ins w:id="950" w:author="xiaojun" w:date="2019-06-16T18:56:00Z">
        <w:r w:rsidRPr="00294521">
          <w:rPr>
            <w:lang w:eastAsia="zh-CN"/>
          </w:rPr>
          <w:t>LoA</w:t>
        </w:r>
      </w:ins>
      <w:ins w:id="951" w:author="xiaojun" w:date="2019-07-29T17:32:00Z">
        <w:r w:rsidRPr="00294521">
          <w:rPr>
            <w:lang w:eastAsia="zh-CN"/>
          </w:rPr>
          <w:t>s</w:t>
        </w:r>
      </w:ins>
      <w:ins w:id="952" w:author="xiaojun" w:date="2019-06-16T18:56:00Z">
        <w:r w:rsidRPr="00294521">
          <w:rPr>
            <w:lang w:eastAsia="zh-CN"/>
          </w:rPr>
          <w:t xml:space="preserve"> </w:t>
        </w:r>
      </w:ins>
      <w:ins w:id="953" w:author="xiaojun" w:date="2019-07-29T17:34:00Z">
        <w:r w:rsidRPr="00294521">
          <w:rPr>
            <w:lang w:eastAsia="zh-CN"/>
          </w:rPr>
          <w:t>are</w:t>
        </w:r>
      </w:ins>
      <w:ins w:id="954" w:author="xiaojun" w:date="2019-07-29T17:33:00Z">
        <w:r w:rsidRPr="00294521">
          <w:rPr>
            <w:lang w:eastAsia="zh-CN"/>
          </w:rPr>
          <w:t xml:space="preserve"> needed</w:t>
        </w:r>
      </w:ins>
      <w:ins w:id="955" w:author="xiaojun" w:date="2019-06-16T18:56:00Z">
        <w:r w:rsidRPr="00294521">
          <w:rPr>
            <w:lang w:eastAsia="zh-CN"/>
          </w:rPr>
          <w:t xml:space="preserve"> to be considered for </w:t>
        </w:r>
      </w:ins>
      <w:ins w:id="956" w:author="xiaojun" w:date="2019-08-09T18:16:00Z">
        <w:r w:rsidRPr="00294521">
          <w:rPr>
            <w:lang w:eastAsia="zh-CN"/>
          </w:rPr>
          <w:t>SCAS</w:t>
        </w:r>
      </w:ins>
      <w:ins w:id="957" w:author="xiaojun" w:date="2019-06-16T18:56:00Z">
        <w:r w:rsidRPr="00294521">
          <w:rPr>
            <w:lang w:eastAsia="zh-CN"/>
          </w:rPr>
          <w:t xml:space="preserve"> of 3GPP virtualized network products</w:t>
        </w:r>
      </w:ins>
      <w:ins w:id="958" w:author="xiaojun" w:date="2019-04-29T17:24:00Z">
        <w:r w:rsidRPr="00294521">
          <w:rPr>
            <w:lang w:eastAsia="zh-CN"/>
          </w:rPr>
          <w:t>.</w:t>
        </w:r>
      </w:ins>
      <w:ins w:id="959" w:author="xiaojun" w:date="2019-04-29T17:20:00Z">
        <w:r>
          <w:rPr>
            <w:rFonts w:hint="eastAsia"/>
            <w:lang w:eastAsia="zh-CN"/>
          </w:rPr>
          <w:t xml:space="preserve"> </w:t>
        </w:r>
      </w:ins>
      <w:ins w:id="960" w:author="xiaojun" w:date="2019-04-29T17:14:00Z">
        <w:r>
          <w:rPr>
            <w:rFonts w:hint="eastAsia"/>
            <w:lang w:eastAsia="zh-CN"/>
          </w:rPr>
          <w:t xml:space="preserve"> </w:t>
        </w:r>
      </w:ins>
      <w:ins w:id="961" w:author="xiaojun" w:date="2019-04-29T17:13:00Z">
        <w:r>
          <w:rPr>
            <w:rFonts w:hint="eastAsia"/>
            <w:lang w:eastAsia="zh-CN"/>
          </w:rPr>
          <w:t xml:space="preserve"> </w:t>
        </w:r>
      </w:ins>
    </w:p>
    <w:p w:rsidR="007125AE" w:rsidRDefault="007125AE" w:rsidP="007125AE">
      <w:pPr>
        <w:pStyle w:val="3"/>
        <w:rPr>
          <w:lang w:eastAsia="zh-CN"/>
        </w:rPr>
      </w:pPr>
      <w:bookmarkStart w:id="962" w:name="_Toc3495523"/>
      <w:bookmarkStart w:id="963" w:name="_Toc18060168"/>
      <w:r>
        <w:rPr>
          <w:rFonts w:hint="eastAsia"/>
          <w:lang w:eastAsia="zh-CN"/>
        </w:rPr>
        <w:t>4</w:t>
      </w:r>
      <w:r w:rsidRPr="001A7C33">
        <w:t>.</w:t>
      </w:r>
      <w:r>
        <w:rPr>
          <w:rFonts w:hint="eastAsia"/>
          <w:lang w:eastAsia="zh-CN"/>
        </w:rPr>
        <w:t>8</w:t>
      </w:r>
      <w:r>
        <w:t>.</w:t>
      </w:r>
      <w:r>
        <w:rPr>
          <w:rFonts w:hint="eastAsia"/>
          <w:lang w:eastAsia="zh-CN"/>
        </w:rPr>
        <w:t>2</w:t>
      </w:r>
      <w:r w:rsidRPr="001A7C33">
        <w:tab/>
        <w:t>SECA</w:t>
      </w:r>
      <w:r w:rsidRPr="003E7E3B">
        <w:t>M Assura</w:t>
      </w:r>
      <w:r w:rsidRPr="001A7C33">
        <w:t>nce level</w:t>
      </w:r>
      <w:bookmarkEnd w:id="962"/>
      <w:bookmarkEnd w:id="963"/>
    </w:p>
    <w:p w:rsidR="007125AE" w:rsidRPr="00E33644" w:rsidDel="00851F54" w:rsidRDefault="007125AE" w:rsidP="007125AE">
      <w:pPr>
        <w:pStyle w:val="EditorsNote"/>
        <w:rPr>
          <w:del w:id="964" w:author="xiaojun" w:date="2019-04-22T18:23:00Z"/>
          <w:lang w:eastAsia="zh-CN"/>
        </w:rPr>
      </w:pPr>
      <w:del w:id="965" w:author="xiaojun" w:date="2019-04-22T18:23:00Z">
        <w:r w:rsidDel="00851F54">
          <w:delText xml:space="preserve">Editor’s Note: </w:delText>
        </w:r>
        <w:r w:rsidDel="00851F54">
          <w:rPr>
            <w:rFonts w:hint="eastAsia"/>
          </w:rPr>
          <w:delText xml:space="preserve">This clause will summarize </w:delText>
        </w:r>
        <w:r w:rsidDel="00851F54">
          <w:rPr>
            <w:rFonts w:hint="eastAsia"/>
            <w:lang w:eastAsia="zh-CN"/>
          </w:rPr>
          <w:delText xml:space="preserve">SECAM assurance level </w:delText>
        </w:r>
        <w:r w:rsidDel="00851F54">
          <w:rPr>
            <w:rFonts w:hint="eastAsia"/>
          </w:rPr>
          <w:delText xml:space="preserve">for 3GPP virtualized network </w:delText>
        </w:r>
        <w:r w:rsidDel="00851F54">
          <w:rPr>
            <w:rFonts w:hint="eastAsia"/>
            <w:lang w:eastAsia="zh-CN"/>
          </w:rPr>
          <w:delText>products.</w:delText>
        </w:r>
      </w:del>
    </w:p>
    <w:p w:rsidR="007125AE" w:rsidRPr="00E33644" w:rsidRDefault="007125AE" w:rsidP="007125AE">
      <w:pPr>
        <w:rPr>
          <w:lang w:eastAsia="zh-CN"/>
        </w:rPr>
      </w:pPr>
      <w:ins w:id="966" w:author="xiaojun" w:date="2019-04-22T18:24:00Z">
        <w:r>
          <w:rPr>
            <w:rFonts w:hint="eastAsia"/>
            <w:lang w:eastAsia="zh-CN"/>
          </w:rPr>
          <w:t xml:space="preserve">Compared to </w:t>
        </w:r>
        <w:r>
          <w:rPr>
            <w:lang w:eastAsia="zh-CN"/>
          </w:rPr>
          <w:t xml:space="preserve">SECAM </w:t>
        </w:r>
        <w:r>
          <w:rPr>
            <w:rFonts w:hint="eastAsia"/>
            <w:lang w:eastAsia="zh-CN"/>
          </w:rPr>
          <w:t>a</w:t>
        </w:r>
        <w:r w:rsidRPr="001A7C33">
          <w:rPr>
            <w:lang w:eastAsia="zh-CN"/>
          </w:rPr>
          <w:t>ssurance level</w:t>
        </w:r>
        <w:r>
          <w:rPr>
            <w:rFonts w:hint="eastAsia"/>
            <w:lang w:eastAsia="zh-CN"/>
          </w:rPr>
          <w:t xml:space="preserve"> for 3GPP physical network products, </w:t>
        </w:r>
        <w:r>
          <w:rPr>
            <w:lang w:eastAsia="zh-CN"/>
          </w:rPr>
          <w:t xml:space="preserve">SECAM </w:t>
        </w:r>
        <w:r>
          <w:rPr>
            <w:rFonts w:hint="eastAsia"/>
            <w:lang w:eastAsia="zh-CN"/>
          </w:rPr>
          <w:t>a</w:t>
        </w:r>
        <w:r w:rsidRPr="001A7C33">
          <w:rPr>
            <w:lang w:eastAsia="zh-CN"/>
          </w:rPr>
          <w:t>ssurance level</w:t>
        </w:r>
        <w:r>
          <w:rPr>
            <w:rFonts w:hint="eastAsia"/>
            <w:lang w:eastAsia="zh-CN"/>
          </w:rPr>
          <w:t xml:space="preserve"> for 3GPP virtualized network products</w:t>
        </w:r>
      </w:ins>
      <w:ins w:id="967" w:author="xiaojun" w:date="2019-04-22T18:25:00Z">
        <w:r>
          <w:rPr>
            <w:rFonts w:hint="eastAsia"/>
            <w:lang w:eastAsia="zh-CN"/>
          </w:rPr>
          <w:t xml:space="preserve"> also consider</w:t>
        </w:r>
      </w:ins>
      <w:ins w:id="968" w:author="xiaojun" w:date="2019-08-19T10:52:00Z">
        <w:r>
          <w:rPr>
            <w:rFonts w:hint="eastAsia"/>
            <w:lang w:eastAsia="zh-CN"/>
          </w:rPr>
          <w:t>s</w:t>
        </w:r>
      </w:ins>
      <w:ins w:id="969" w:author="xiaojun" w:date="2019-04-22T18:25:00Z">
        <w:r>
          <w:rPr>
            <w:rFonts w:hint="eastAsia"/>
            <w:lang w:eastAsia="zh-CN"/>
          </w:rPr>
          <w:t xml:space="preserve"> o</w:t>
        </w:r>
        <w:r w:rsidRPr="00851F54">
          <w:rPr>
            <w:lang w:eastAsia="zh-CN"/>
          </w:rPr>
          <w:t xml:space="preserve">nly one assurance level per </w:t>
        </w:r>
        <w:r>
          <w:rPr>
            <w:rFonts w:hint="eastAsia"/>
            <w:lang w:eastAsia="zh-CN"/>
          </w:rPr>
          <w:t xml:space="preserve">3GPP </w:t>
        </w:r>
      </w:ins>
      <w:ins w:id="970" w:author="xiaojun" w:date="2019-04-22T18:26:00Z">
        <w:r>
          <w:rPr>
            <w:rFonts w:hint="eastAsia"/>
            <w:lang w:eastAsia="zh-CN"/>
          </w:rPr>
          <w:t>virtualized</w:t>
        </w:r>
      </w:ins>
      <w:ins w:id="971" w:author="xiaojun" w:date="2019-04-22T18:25:00Z">
        <w:r>
          <w:rPr>
            <w:rFonts w:hint="eastAsia"/>
            <w:lang w:eastAsia="zh-CN"/>
          </w:rPr>
          <w:t xml:space="preserve"> </w:t>
        </w:r>
        <w:r w:rsidRPr="00851F54">
          <w:rPr>
            <w:lang w:eastAsia="zh-CN"/>
          </w:rPr>
          <w:t>network product class.</w:t>
        </w:r>
      </w:ins>
      <w:ins w:id="972" w:author="xiaojun" w:date="2019-04-29T17:36:00Z">
        <w:r>
          <w:rPr>
            <w:rFonts w:hint="eastAsia"/>
            <w:lang w:eastAsia="zh-CN"/>
          </w:rPr>
          <w:t xml:space="preserve"> In addition, </w:t>
        </w:r>
      </w:ins>
      <w:ins w:id="973" w:author="xiaojun" w:date="2019-06-16T18:52:00Z">
        <w:r>
          <w:rPr>
            <w:rFonts w:hint="eastAsia"/>
            <w:lang w:eastAsia="zh-CN"/>
          </w:rPr>
          <w:t>it</w:t>
        </w:r>
      </w:ins>
      <w:ins w:id="974" w:author="xiaojun" w:date="2019-06-16T18:41:00Z">
        <w:r>
          <w:rPr>
            <w:lang w:eastAsia="zh-CN"/>
          </w:rPr>
          <w:t xml:space="preserve"> needs to be checked whether</w:t>
        </w:r>
        <w:r>
          <w:rPr>
            <w:rFonts w:hint="eastAsia"/>
            <w:lang w:eastAsia="zh-CN"/>
          </w:rPr>
          <w:t xml:space="preserve"> </w:t>
        </w:r>
      </w:ins>
      <w:ins w:id="975" w:author="xiaojun" w:date="2019-07-29T17:27:00Z">
        <w:r>
          <w:rPr>
            <w:rFonts w:hint="eastAsia"/>
            <w:lang w:eastAsia="zh-CN"/>
          </w:rPr>
          <w:t xml:space="preserve">requirements </w:t>
        </w:r>
      </w:ins>
      <w:ins w:id="976" w:author="xiaojun" w:date="2019-07-29T17:28:00Z">
        <w:r>
          <w:rPr>
            <w:rFonts w:hint="eastAsia"/>
            <w:lang w:eastAsia="zh-CN"/>
          </w:rPr>
          <w:t xml:space="preserve">in </w:t>
        </w:r>
      </w:ins>
      <w:ins w:id="977" w:author="xiaojun" w:date="2019-04-29T17:40:00Z">
        <w:r>
          <w:rPr>
            <w:rFonts w:hint="eastAsia"/>
            <w:lang w:eastAsia="zh-CN"/>
          </w:rPr>
          <w:t>LoA</w:t>
        </w:r>
      </w:ins>
      <w:ins w:id="978" w:author="xiaojun" w:date="2019-07-29T17:33:00Z">
        <w:r>
          <w:rPr>
            <w:rFonts w:hint="eastAsia"/>
            <w:lang w:eastAsia="zh-CN"/>
          </w:rPr>
          <w:t>s</w:t>
        </w:r>
      </w:ins>
      <w:ins w:id="979" w:author="xiaojun" w:date="2019-04-29T17:41:00Z">
        <w:r>
          <w:rPr>
            <w:rFonts w:hint="eastAsia"/>
            <w:lang w:eastAsia="zh-CN"/>
          </w:rPr>
          <w:t xml:space="preserve"> </w:t>
        </w:r>
      </w:ins>
      <w:ins w:id="980" w:author="xiaojun" w:date="2019-07-29T17:33:00Z">
        <w:r>
          <w:rPr>
            <w:rFonts w:hint="eastAsia"/>
            <w:lang w:eastAsia="zh-CN"/>
          </w:rPr>
          <w:t xml:space="preserve">proposed in ETSI </w:t>
        </w:r>
      </w:ins>
      <w:ins w:id="981" w:author="xiaojun" w:date="2019-07-29T17:34:00Z">
        <w:r w:rsidRPr="004722CE">
          <w:rPr>
            <w:lang w:eastAsia="zh-CN"/>
          </w:rPr>
          <w:t>GR NFV</w:t>
        </w:r>
      </w:ins>
      <w:ins w:id="982" w:author="Nokia" w:date="2019-08-30T12:28:00Z">
        <w:r w:rsidR="000F006F">
          <w:rPr>
            <w:lang w:eastAsia="zh-CN"/>
          </w:rPr>
          <w:t>-SEC</w:t>
        </w:r>
      </w:ins>
      <w:ins w:id="983" w:author="xiaojun" w:date="2019-07-29T17:34:00Z">
        <w:r w:rsidRPr="004722CE">
          <w:rPr>
            <w:lang w:eastAsia="zh-CN"/>
          </w:rPr>
          <w:t xml:space="preserve"> 007</w:t>
        </w:r>
        <w:r>
          <w:rPr>
            <w:rFonts w:hint="eastAsia"/>
            <w:lang w:eastAsia="zh-CN"/>
          </w:rPr>
          <w:t xml:space="preserve"> </w:t>
        </w:r>
      </w:ins>
      <w:ins w:id="984" w:author="xiaojun" w:date="2019-05-31T14:13:00Z">
        <w:r>
          <w:rPr>
            <w:rFonts w:hint="eastAsia"/>
            <w:lang w:eastAsia="zh-CN"/>
          </w:rPr>
          <w:t>[</w:t>
        </w:r>
      </w:ins>
      <w:ins w:id="985" w:author="CMCC" w:date="2019-08-30T11:58:00Z">
        <w:r>
          <w:rPr>
            <w:rFonts w:hint="eastAsia"/>
            <w:lang w:eastAsia="zh-CN"/>
          </w:rPr>
          <w:t>8</w:t>
        </w:r>
      </w:ins>
      <w:ins w:id="986" w:author="xiaojun" w:date="2019-05-31T14:13:00Z">
        <w:r>
          <w:rPr>
            <w:rFonts w:hint="eastAsia"/>
            <w:lang w:eastAsia="zh-CN"/>
          </w:rPr>
          <w:t>]</w:t>
        </w:r>
      </w:ins>
      <w:ins w:id="987" w:author="xiaojun" w:date="2019-07-29T17:29:00Z">
        <w:r>
          <w:rPr>
            <w:rFonts w:hint="eastAsia"/>
            <w:lang w:eastAsia="zh-CN"/>
          </w:rPr>
          <w:t xml:space="preserve"> </w:t>
        </w:r>
      </w:ins>
      <w:ins w:id="988" w:author="xiaojun" w:date="2019-04-29T17:41:00Z">
        <w:r>
          <w:rPr>
            <w:rFonts w:hint="eastAsia"/>
            <w:lang w:eastAsia="zh-CN"/>
          </w:rPr>
          <w:t xml:space="preserve">are </w:t>
        </w:r>
      </w:ins>
      <w:ins w:id="989" w:author="xiaojun" w:date="2019-07-29T17:29:00Z">
        <w:r>
          <w:rPr>
            <w:rFonts w:hint="eastAsia"/>
            <w:lang w:eastAsia="zh-CN"/>
          </w:rPr>
          <w:t>needed</w:t>
        </w:r>
      </w:ins>
      <w:ins w:id="990" w:author="xiaojun" w:date="2019-06-16T18:41:00Z">
        <w:r>
          <w:rPr>
            <w:rFonts w:hint="eastAsia"/>
            <w:lang w:eastAsia="zh-CN"/>
          </w:rPr>
          <w:t xml:space="preserve"> </w:t>
        </w:r>
      </w:ins>
      <w:ins w:id="991" w:author="xiaojun" w:date="2019-04-29T17:41:00Z">
        <w:r>
          <w:rPr>
            <w:rFonts w:hint="eastAsia"/>
            <w:lang w:eastAsia="zh-CN"/>
          </w:rPr>
          <w:t xml:space="preserve">to be considered for </w:t>
        </w:r>
      </w:ins>
      <w:ins w:id="992" w:author="xiaojun" w:date="2019-08-09T18:16:00Z">
        <w:r>
          <w:rPr>
            <w:rFonts w:hint="eastAsia"/>
            <w:lang w:eastAsia="zh-CN"/>
          </w:rPr>
          <w:t>SCAS</w:t>
        </w:r>
      </w:ins>
      <w:ins w:id="993" w:author="xiaojun" w:date="2019-04-29T17:37:00Z">
        <w:r>
          <w:rPr>
            <w:rFonts w:hint="eastAsia"/>
            <w:lang w:eastAsia="zh-CN"/>
          </w:rPr>
          <w:t xml:space="preserve"> in SECAM assurance level</w:t>
        </w:r>
      </w:ins>
      <w:ins w:id="994" w:author="xiaojun" w:date="2019-04-29T17:40:00Z">
        <w:r>
          <w:rPr>
            <w:rFonts w:hint="eastAsia"/>
            <w:lang w:eastAsia="zh-CN"/>
          </w:rPr>
          <w:t>.</w:t>
        </w:r>
      </w:ins>
    </w:p>
    <w:p w:rsidR="00D8756C" w:rsidRPr="001A7C33" w:rsidRDefault="00D8756C" w:rsidP="00D8756C">
      <w:pPr>
        <w:pStyle w:val="2"/>
        <w:rPr>
          <w:lang w:eastAsia="zh-CN"/>
        </w:rPr>
      </w:pPr>
      <w:bookmarkStart w:id="995" w:name="_Toc18060169"/>
      <w:r w:rsidRPr="001A7C33">
        <w:t>4.9</w:t>
      </w:r>
      <w:r w:rsidRPr="001A7C33">
        <w:tab/>
        <w:t>Security baseline</w:t>
      </w:r>
      <w:bookmarkEnd w:id="887"/>
      <w:r w:rsidR="007B7C82">
        <w:rPr>
          <w:rFonts w:hint="eastAsia"/>
          <w:lang w:eastAsia="zh-CN"/>
        </w:rPr>
        <w:t xml:space="preserve"> for 3GPP virtualized network products</w:t>
      </w:r>
      <w:bookmarkEnd w:id="995"/>
      <w:r w:rsidR="007B7C82">
        <w:rPr>
          <w:rFonts w:hint="eastAsia"/>
          <w:lang w:eastAsia="zh-CN"/>
        </w:rPr>
        <w:t xml:space="preserve"> </w:t>
      </w:r>
    </w:p>
    <w:p w:rsidR="00465AB4" w:rsidRDefault="00465AB4" w:rsidP="00465AB4">
      <w:pPr>
        <w:pStyle w:val="3"/>
        <w:rPr>
          <w:lang w:eastAsia="zh-CN"/>
        </w:rPr>
      </w:pPr>
      <w:bookmarkStart w:id="996" w:name="_Toc3495525"/>
      <w:bookmarkStart w:id="997" w:name="_Toc18060170"/>
      <w:bookmarkStart w:id="998" w:name="_Toc476648065"/>
      <w:r>
        <w:rPr>
          <w:rFonts w:hint="eastAsia"/>
          <w:lang w:eastAsia="zh-CN"/>
        </w:rPr>
        <w:t>4</w:t>
      </w:r>
      <w:r w:rsidRPr="001A7C33">
        <w:t>.</w:t>
      </w:r>
      <w:r>
        <w:rPr>
          <w:rFonts w:hint="eastAsia"/>
          <w:lang w:eastAsia="zh-CN"/>
        </w:rPr>
        <w:t>9</w:t>
      </w:r>
      <w:r w:rsidRPr="001A7C33">
        <w:t>.1</w:t>
      </w:r>
      <w:r w:rsidRPr="001A7C33">
        <w:tab/>
      </w:r>
      <w:r>
        <w:rPr>
          <w:rFonts w:hint="eastAsia"/>
          <w:lang w:eastAsia="zh-CN"/>
        </w:rPr>
        <w:t>Gap analysis</w:t>
      </w:r>
      <w:bookmarkEnd w:id="996"/>
      <w:bookmarkEnd w:id="997"/>
    </w:p>
    <w:p w:rsidR="00465AB4" w:rsidRPr="00E33644" w:rsidDel="00097D49" w:rsidRDefault="00465AB4" w:rsidP="00465AB4">
      <w:pPr>
        <w:pStyle w:val="EditorsNote"/>
        <w:rPr>
          <w:del w:id="999" w:author="xiaojun" w:date="2019-04-22T18:29:00Z"/>
        </w:rPr>
      </w:pPr>
      <w:del w:id="1000" w:author="xiaojun" w:date="2019-04-22T18:29:00Z">
        <w:r w:rsidDel="00097D49">
          <w:delText xml:space="preserve">Editor’s Note: </w:delText>
        </w:r>
        <w:r w:rsidDel="00097D49">
          <w:rPr>
            <w:rFonts w:hint="eastAsia"/>
          </w:rPr>
          <w:delText xml:space="preserve">This clause will identify the gap between </w:delText>
        </w:r>
        <w:r w:rsidDel="00097D49">
          <w:rPr>
            <w:rFonts w:hint="eastAsia"/>
            <w:lang w:eastAsia="zh-CN"/>
          </w:rPr>
          <w:delText xml:space="preserve">security baseline </w:delText>
        </w:r>
        <w:r w:rsidDel="00097D49">
          <w:rPr>
            <w:rFonts w:hint="eastAsia"/>
          </w:rPr>
          <w:delText xml:space="preserve">for </w:delText>
        </w:r>
        <w:r w:rsidDel="00097D49">
          <w:rPr>
            <w:rFonts w:hint="eastAsia"/>
            <w:lang w:eastAsia="zh-CN"/>
          </w:rPr>
          <w:delText>physical network products and 3GPP virtualized network products</w:delText>
        </w:r>
        <w:r w:rsidDel="00097D49">
          <w:rPr>
            <w:rFonts w:hint="eastAsia"/>
          </w:rPr>
          <w:delText>.</w:delText>
        </w:r>
      </w:del>
    </w:p>
    <w:p w:rsidR="00465AB4" w:rsidRPr="00FB2052" w:rsidRDefault="00465AB4" w:rsidP="00465AB4">
      <w:pPr>
        <w:rPr>
          <w:lang w:eastAsia="zh-CN"/>
        </w:rPr>
      </w:pPr>
      <w:ins w:id="1001" w:author="xiaojun" w:date="2019-07-29T17:51:00Z">
        <w:r>
          <w:rPr>
            <w:rFonts w:hint="eastAsia"/>
            <w:lang w:eastAsia="zh-CN"/>
          </w:rPr>
          <w:t>The analysis about s</w:t>
        </w:r>
      </w:ins>
      <w:ins w:id="1002" w:author="xiaojun" w:date="2019-04-23T10:16:00Z">
        <w:r>
          <w:rPr>
            <w:rFonts w:hint="eastAsia"/>
            <w:lang w:eastAsia="zh-CN"/>
          </w:rPr>
          <w:t xml:space="preserve">ecurity baseline for </w:t>
        </w:r>
        <w:r>
          <w:rPr>
            <w:lang w:eastAsia="zh-CN"/>
          </w:rPr>
          <w:t>network</w:t>
        </w:r>
        <w:r>
          <w:rPr>
            <w:rFonts w:hint="eastAsia"/>
            <w:lang w:eastAsia="zh-CN"/>
          </w:rPr>
          <w:t xml:space="preserve"> products </w:t>
        </w:r>
      </w:ins>
      <w:ins w:id="1003" w:author="xiaojun" w:date="2019-04-24T12:42:00Z">
        <w:r>
          <w:rPr>
            <w:rFonts w:hint="eastAsia"/>
            <w:lang w:eastAsia="zh-CN"/>
          </w:rPr>
          <w:t>in clause 4.9 of TR 33.9</w:t>
        </w:r>
      </w:ins>
      <w:ins w:id="1004" w:author="CMCC" w:date="2019-08-30T11:59:00Z">
        <w:r>
          <w:rPr>
            <w:rFonts w:hint="eastAsia"/>
            <w:lang w:eastAsia="zh-CN"/>
          </w:rPr>
          <w:t>1</w:t>
        </w:r>
      </w:ins>
      <w:ins w:id="1005" w:author="xiaojun" w:date="2019-04-24T12:42:00Z">
        <w:r>
          <w:rPr>
            <w:rFonts w:hint="eastAsia"/>
            <w:lang w:eastAsia="zh-CN"/>
          </w:rPr>
          <w:t>6</w:t>
        </w:r>
      </w:ins>
      <w:ins w:id="1006" w:author="CMCC" w:date="2019-08-30T11:59:00Z">
        <w:r>
          <w:rPr>
            <w:rFonts w:hint="eastAsia"/>
            <w:lang w:eastAsia="zh-CN"/>
          </w:rPr>
          <w:t>[1]</w:t>
        </w:r>
      </w:ins>
      <w:ins w:id="1007" w:author="xiaojun" w:date="2019-04-24T12:42:00Z">
        <w:r>
          <w:rPr>
            <w:rFonts w:hint="eastAsia"/>
            <w:lang w:eastAsia="zh-CN"/>
          </w:rPr>
          <w:t xml:space="preserve"> </w:t>
        </w:r>
      </w:ins>
      <w:ins w:id="1008" w:author="xiaojun" w:date="2019-07-29T17:52:00Z">
        <w:r>
          <w:rPr>
            <w:rFonts w:hint="eastAsia"/>
            <w:lang w:eastAsia="zh-CN"/>
          </w:rPr>
          <w:t xml:space="preserve">is general and </w:t>
        </w:r>
      </w:ins>
      <w:ins w:id="1009" w:author="xiaojun" w:date="2019-08-19T10:56:00Z">
        <w:r>
          <w:rPr>
            <w:rFonts w:hint="eastAsia"/>
            <w:lang w:eastAsia="zh-CN"/>
          </w:rPr>
          <w:t>is</w:t>
        </w:r>
      </w:ins>
      <w:ins w:id="1010" w:author="xiaojun" w:date="2019-08-10T07:58:00Z">
        <w:r>
          <w:rPr>
            <w:rFonts w:hint="eastAsia"/>
            <w:lang w:eastAsia="zh-CN"/>
          </w:rPr>
          <w:t xml:space="preserve"> </w:t>
        </w:r>
      </w:ins>
      <w:ins w:id="1011" w:author="xiaojun" w:date="2019-07-29T17:52:00Z">
        <w:r>
          <w:rPr>
            <w:rFonts w:hint="eastAsia"/>
            <w:lang w:eastAsia="zh-CN"/>
          </w:rPr>
          <w:t xml:space="preserve">applicable </w:t>
        </w:r>
      </w:ins>
      <w:ins w:id="1012" w:author="xiaojun" w:date="2019-08-19T10:56:00Z">
        <w:r>
          <w:rPr>
            <w:rFonts w:hint="eastAsia"/>
            <w:lang w:eastAsia="zh-CN"/>
          </w:rPr>
          <w:t>for</w:t>
        </w:r>
      </w:ins>
      <w:ins w:id="1013" w:author="xiaojun" w:date="2019-07-29T17:52:00Z">
        <w:r>
          <w:rPr>
            <w:rFonts w:hint="eastAsia"/>
            <w:lang w:eastAsia="zh-CN"/>
          </w:rPr>
          <w:t xml:space="preserve"> all of the network product</w:t>
        </w:r>
      </w:ins>
      <w:ins w:id="1014" w:author="xiaojun" w:date="2019-07-29T17:53:00Z">
        <w:r>
          <w:rPr>
            <w:rFonts w:hint="eastAsia"/>
            <w:lang w:eastAsia="zh-CN"/>
          </w:rPr>
          <w:t>s</w:t>
        </w:r>
      </w:ins>
      <w:ins w:id="1015" w:author="xiaojun" w:date="2019-07-29T17:52:00Z">
        <w:r>
          <w:rPr>
            <w:rFonts w:hint="eastAsia"/>
            <w:lang w:eastAsia="zh-CN"/>
          </w:rPr>
          <w:t xml:space="preserve">, regardless of whether the network product is physical </w:t>
        </w:r>
        <w:r>
          <w:rPr>
            <w:lang w:eastAsia="zh-CN"/>
          </w:rPr>
          <w:t>network</w:t>
        </w:r>
        <w:r>
          <w:rPr>
            <w:rFonts w:hint="eastAsia"/>
            <w:lang w:eastAsia="zh-CN"/>
          </w:rPr>
          <w:t xml:space="preserve"> product or virtualized network product.</w:t>
        </w:r>
      </w:ins>
      <w:ins w:id="1016" w:author="xiaojun" w:date="2019-07-29T17:53:00Z">
        <w:r>
          <w:rPr>
            <w:rFonts w:hint="eastAsia"/>
            <w:lang w:eastAsia="zh-CN"/>
          </w:rPr>
          <w:t xml:space="preserve"> </w:t>
        </w:r>
      </w:ins>
      <w:ins w:id="1017" w:author="xiaojun" w:date="2019-07-30T11:22:00Z">
        <w:r>
          <w:rPr>
            <w:rFonts w:hint="eastAsia"/>
            <w:lang w:eastAsia="zh-CN"/>
          </w:rPr>
          <w:t>So, SECAM</w:t>
        </w:r>
      </w:ins>
      <w:ins w:id="1018" w:author="xiaojun" w:date="2019-07-30T11:23:00Z">
        <w:r>
          <w:rPr>
            <w:rFonts w:hint="eastAsia"/>
            <w:lang w:eastAsia="zh-CN"/>
          </w:rPr>
          <w:t xml:space="preserve"> </w:t>
        </w:r>
        <w:r w:rsidRPr="00291982">
          <w:rPr>
            <w:lang w:eastAsia="zh-CN"/>
          </w:rPr>
          <w:t xml:space="preserve">considers only one security baseline per </w:t>
        </w:r>
        <w:r>
          <w:rPr>
            <w:rFonts w:hint="eastAsia"/>
            <w:lang w:eastAsia="zh-CN"/>
          </w:rPr>
          <w:t xml:space="preserve">virtualized </w:t>
        </w:r>
        <w:r w:rsidRPr="00291982">
          <w:rPr>
            <w:lang w:eastAsia="zh-CN"/>
          </w:rPr>
          <w:t>network product class</w:t>
        </w:r>
        <w:r>
          <w:rPr>
            <w:rFonts w:hint="eastAsia"/>
            <w:lang w:eastAsia="zh-CN"/>
          </w:rPr>
          <w:t xml:space="preserve">. However, </w:t>
        </w:r>
      </w:ins>
      <w:ins w:id="1019" w:author="xiaojun" w:date="2019-07-30T11:24:00Z">
        <w:r>
          <w:rPr>
            <w:rFonts w:hint="eastAsia"/>
            <w:lang w:eastAsia="zh-CN"/>
          </w:rPr>
          <w:t xml:space="preserve">the components of </w:t>
        </w:r>
      </w:ins>
      <w:ins w:id="1020" w:author="xiaojun" w:date="2019-07-30T11:26:00Z">
        <w:r>
          <w:rPr>
            <w:rFonts w:hint="eastAsia"/>
            <w:lang w:eastAsia="zh-CN"/>
          </w:rPr>
          <w:t>a v</w:t>
        </w:r>
      </w:ins>
      <w:ins w:id="1021" w:author="xiaojun" w:date="2019-08-19T10:56:00Z">
        <w:r>
          <w:rPr>
            <w:rFonts w:hint="eastAsia"/>
            <w:lang w:eastAsia="zh-CN"/>
          </w:rPr>
          <w:t>i</w:t>
        </w:r>
      </w:ins>
      <w:ins w:id="1022" w:author="xiaojun" w:date="2019-07-30T11:26:00Z">
        <w:r>
          <w:rPr>
            <w:rFonts w:hint="eastAsia"/>
            <w:lang w:eastAsia="zh-CN"/>
          </w:rPr>
          <w:t xml:space="preserve">rtualized </w:t>
        </w:r>
        <w:r>
          <w:rPr>
            <w:lang w:eastAsia="zh-CN"/>
          </w:rPr>
          <w:t>network</w:t>
        </w:r>
        <w:r>
          <w:rPr>
            <w:rFonts w:hint="eastAsia"/>
            <w:lang w:eastAsia="zh-CN"/>
          </w:rPr>
          <w:t xml:space="preserve"> product c</w:t>
        </w:r>
      </w:ins>
      <w:ins w:id="1023" w:author="xiaojun" w:date="2019-08-19T10:56:00Z">
        <w:r>
          <w:rPr>
            <w:rFonts w:hint="eastAsia"/>
            <w:lang w:eastAsia="zh-CN"/>
          </w:rPr>
          <w:t>la</w:t>
        </w:r>
      </w:ins>
      <w:ins w:id="1024" w:author="xiaojun" w:date="2019-07-30T11:26:00Z">
        <w:r>
          <w:rPr>
            <w:rFonts w:hint="eastAsia"/>
            <w:lang w:eastAsia="zh-CN"/>
          </w:rPr>
          <w:t xml:space="preserve">ss (e.g. </w:t>
        </w:r>
      </w:ins>
      <w:ins w:id="1025" w:author="xiaojun" w:date="2019-07-30T11:24:00Z">
        <w:r>
          <w:rPr>
            <w:rFonts w:hint="eastAsia"/>
            <w:lang w:eastAsia="zh-CN"/>
          </w:rPr>
          <w:t>type 2</w:t>
        </w:r>
      </w:ins>
      <w:ins w:id="1026" w:author="xiaojun" w:date="2019-07-30T11:26:00Z">
        <w:r>
          <w:rPr>
            <w:rFonts w:hint="eastAsia"/>
            <w:lang w:eastAsia="zh-CN"/>
          </w:rPr>
          <w:t>,</w:t>
        </w:r>
      </w:ins>
      <w:ins w:id="1027" w:author="xiaojun" w:date="2019-07-30T11:24:00Z">
        <w:r>
          <w:rPr>
            <w:rFonts w:hint="eastAsia"/>
            <w:lang w:eastAsia="zh-CN"/>
          </w:rPr>
          <w:t xml:space="preserve"> type 3</w:t>
        </w:r>
      </w:ins>
      <w:ins w:id="1028" w:author="xiaojun" w:date="2019-07-30T11:26:00Z">
        <w:r>
          <w:rPr>
            <w:rFonts w:hint="eastAsia"/>
            <w:lang w:eastAsia="zh-CN"/>
          </w:rPr>
          <w:t>)</w:t>
        </w:r>
      </w:ins>
      <w:ins w:id="1029" w:author="xiaojun" w:date="2019-07-30T11:24:00Z">
        <w:r>
          <w:rPr>
            <w:rFonts w:hint="eastAsia"/>
            <w:lang w:eastAsia="zh-CN"/>
          </w:rPr>
          <w:t xml:space="preserve"> </w:t>
        </w:r>
      </w:ins>
      <w:ins w:id="1030" w:author="xiaojun" w:date="2019-07-30T11:26:00Z">
        <w:r>
          <w:rPr>
            <w:rFonts w:hint="eastAsia"/>
            <w:lang w:eastAsia="zh-CN"/>
          </w:rPr>
          <w:t>may be decoupled</w:t>
        </w:r>
      </w:ins>
      <w:ins w:id="1031" w:author="xiaojun" w:date="2019-07-30T11:32:00Z">
        <w:r>
          <w:rPr>
            <w:rFonts w:hint="eastAsia"/>
            <w:lang w:eastAsia="zh-CN"/>
          </w:rPr>
          <w:t>.</w:t>
        </w:r>
      </w:ins>
      <w:ins w:id="1032" w:author="xiaojun" w:date="2019-07-30T11:27:00Z">
        <w:r>
          <w:rPr>
            <w:rFonts w:hint="eastAsia"/>
            <w:lang w:eastAsia="zh-CN"/>
          </w:rPr>
          <w:t xml:space="preserve"> </w:t>
        </w:r>
      </w:ins>
      <w:ins w:id="1033" w:author="xiaojun" w:date="2019-07-30T11:32:00Z">
        <w:r>
          <w:rPr>
            <w:rFonts w:hint="eastAsia"/>
            <w:lang w:eastAsia="zh-CN"/>
          </w:rPr>
          <w:t>T</w:t>
        </w:r>
      </w:ins>
      <w:ins w:id="1034" w:author="xiaojun" w:date="2019-07-30T11:28:00Z">
        <w:r>
          <w:rPr>
            <w:rFonts w:hint="eastAsia"/>
            <w:lang w:eastAsia="zh-CN"/>
          </w:rPr>
          <w:t xml:space="preserve">he security requirements of the interface(s) between components of virtualized </w:t>
        </w:r>
        <w:r w:rsidRPr="00851F54">
          <w:rPr>
            <w:lang w:eastAsia="zh-CN"/>
          </w:rPr>
          <w:t>network product class</w:t>
        </w:r>
        <w:r>
          <w:rPr>
            <w:rFonts w:hint="eastAsia"/>
            <w:lang w:eastAsia="zh-CN"/>
          </w:rPr>
          <w:t xml:space="preserve"> should be considered</w:t>
        </w:r>
      </w:ins>
      <w:ins w:id="1035" w:author="xiaojun" w:date="2019-07-30T11:32:00Z">
        <w:r>
          <w:rPr>
            <w:rFonts w:hint="eastAsia"/>
            <w:lang w:eastAsia="zh-CN"/>
          </w:rPr>
          <w:t xml:space="preserve"> only</w:t>
        </w:r>
      </w:ins>
      <w:ins w:id="1036" w:author="xiaojun" w:date="2019-07-30T11:28:00Z">
        <w:r>
          <w:rPr>
            <w:rFonts w:hint="eastAsia"/>
            <w:lang w:eastAsia="zh-CN"/>
          </w:rPr>
          <w:t xml:space="preserve"> </w:t>
        </w:r>
      </w:ins>
      <w:ins w:id="1037" w:author="xiaojun" w:date="2019-07-30T11:24:00Z">
        <w:r>
          <w:rPr>
            <w:rFonts w:hint="eastAsia"/>
            <w:lang w:eastAsia="zh-CN"/>
          </w:rPr>
          <w:t>i</w:t>
        </w:r>
      </w:ins>
      <w:ins w:id="1038" w:author="xiaojun" w:date="2019-07-29T17:59:00Z">
        <w:r>
          <w:rPr>
            <w:rFonts w:hint="eastAsia"/>
            <w:lang w:eastAsia="zh-CN"/>
          </w:rPr>
          <w:t xml:space="preserve">n the decoupling </w:t>
        </w:r>
        <w:r>
          <w:rPr>
            <w:lang w:eastAsia="zh-CN"/>
          </w:rPr>
          <w:t>scenario</w:t>
        </w:r>
      </w:ins>
      <w:ins w:id="1039" w:author="xiaojun" w:date="2019-07-30T11:24:00Z">
        <w:r>
          <w:rPr>
            <w:rFonts w:hint="eastAsia"/>
            <w:lang w:eastAsia="zh-CN"/>
          </w:rPr>
          <w:t xml:space="preserve"> of </w:t>
        </w:r>
      </w:ins>
      <w:ins w:id="1040" w:author="xiaojun" w:date="2019-07-30T11:31:00Z">
        <w:r>
          <w:rPr>
            <w:rFonts w:hint="eastAsia"/>
            <w:lang w:eastAsia="zh-CN"/>
          </w:rPr>
          <w:t>the</w:t>
        </w:r>
      </w:ins>
      <w:ins w:id="1041" w:author="xiaojun" w:date="2019-07-30T11:24:00Z">
        <w:r>
          <w:rPr>
            <w:rFonts w:hint="eastAsia"/>
            <w:lang w:eastAsia="zh-CN"/>
          </w:rPr>
          <w:t xml:space="preserve"> virtualized network</w:t>
        </w:r>
      </w:ins>
      <w:ins w:id="1042" w:author="xiaojun" w:date="2019-08-19T10:57:00Z">
        <w:r>
          <w:rPr>
            <w:rFonts w:hint="eastAsia"/>
            <w:lang w:eastAsia="zh-CN"/>
          </w:rPr>
          <w:t xml:space="preserve"> product</w:t>
        </w:r>
      </w:ins>
      <w:ins w:id="1043" w:author="xiaojun" w:date="2019-07-30T11:24:00Z">
        <w:r>
          <w:rPr>
            <w:rFonts w:hint="eastAsia"/>
            <w:lang w:eastAsia="zh-CN"/>
          </w:rPr>
          <w:t xml:space="preserve"> class</w:t>
        </w:r>
      </w:ins>
      <w:ins w:id="1044" w:author="xiaojun" w:date="2019-07-29T18:01:00Z">
        <w:r>
          <w:rPr>
            <w:rFonts w:hint="eastAsia"/>
            <w:lang w:eastAsia="zh-CN"/>
          </w:rPr>
          <w:t>.</w:t>
        </w:r>
      </w:ins>
      <w:ins w:id="1045" w:author="xiaojun" w:date="2019-07-29T18:00:00Z">
        <w:r>
          <w:rPr>
            <w:rFonts w:hint="eastAsia"/>
            <w:lang w:eastAsia="zh-CN"/>
          </w:rPr>
          <w:t xml:space="preserve"> </w:t>
        </w:r>
      </w:ins>
    </w:p>
    <w:p w:rsidR="00465AB4" w:rsidRDefault="00465AB4" w:rsidP="00465AB4">
      <w:pPr>
        <w:pStyle w:val="3"/>
        <w:rPr>
          <w:lang w:eastAsia="zh-CN"/>
        </w:rPr>
      </w:pPr>
      <w:bookmarkStart w:id="1046" w:name="_Toc3495526"/>
      <w:bookmarkStart w:id="1047" w:name="_Toc18060171"/>
      <w:r>
        <w:rPr>
          <w:rFonts w:hint="eastAsia"/>
          <w:lang w:eastAsia="zh-CN"/>
        </w:rPr>
        <w:t>4</w:t>
      </w:r>
      <w:r w:rsidRPr="001A7C33">
        <w:t>.</w:t>
      </w:r>
      <w:r>
        <w:rPr>
          <w:rFonts w:hint="eastAsia"/>
          <w:lang w:eastAsia="zh-CN"/>
        </w:rPr>
        <w:t>9</w:t>
      </w:r>
      <w:r>
        <w:t>.</w:t>
      </w:r>
      <w:r>
        <w:rPr>
          <w:rFonts w:hint="eastAsia"/>
          <w:lang w:eastAsia="zh-CN"/>
        </w:rPr>
        <w:t>2</w:t>
      </w:r>
      <w:r w:rsidRPr="001A7C33">
        <w:tab/>
      </w:r>
      <w:r>
        <w:rPr>
          <w:rFonts w:hint="eastAsia"/>
          <w:lang w:eastAsia="zh-CN"/>
        </w:rPr>
        <w:t>Security baseline</w:t>
      </w:r>
      <w:bookmarkEnd w:id="1046"/>
      <w:bookmarkEnd w:id="1047"/>
    </w:p>
    <w:p w:rsidR="00465AB4" w:rsidRPr="00E33644" w:rsidDel="00FB2052" w:rsidRDefault="00465AB4" w:rsidP="00465AB4">
      <w:pPr>
        <w:pStyle w:val="EditorsNote"/>
        <w:rPr>
          <w:del w:id="1048" w:author="xiaojun" w:date="2019-04-23T10:16:00Z"/>
          <w:lang w:eastAsia="zh-CN"/>
        </w:rPr>
      </w:pPr>
      <w:del w:id="1049" w:author="xiaojun" w:date="2019-04-23T10:16:00Z">
        <w:r w:rsidDel="00FB2052">
          <w:delText xml:space="preserve">Editor’s Note: </w:delText>
        </w:r>
        <w:r w:rsidDel="00FB2052">
          <w:rPr>
            <w:rFonts w:hint="eastAsia"/>
          </w:rPr>
          <w:delText xml:space="preserve">This clause will summarize </w:delText>
        </w:r>
        <w:r w:rsidDel="00FB2052">
          <w:rPr>
            <w:rFonts w:hint="eastAsia"/>
            <w:lang w:eastAsia="zh-CN"/>
          </w:rPr>
          <w:delText xml:space="preserve">security baseline </w:delText>
        </w:r>
        <w:r w:rsidDel="00FB2052">
          <w:rPr>
            <w:rFonts w:hint="eastAsia"/>
          </w:rPr>
          <w:delText xml:space="preserve">for 3GPP virtualized network </w:delText>
        </w:r>
        <w:r w:rsidDel="00FB2052">
          <w:rPr>
            <w:rFonts w:hint="eastAsia"/>
            <w:lang w:eastAsia="zh-CN"/>
          </w:rPr>
          <w:delText>products.</w:delText>
        </w:r>
      </w:del>
    </w:p>
    <w:p w:rsidR="00465AB4" w:rsidRPr="00FB2052" w:rsidRDefault="00465AB4" w:rsidP="00465AB4">
      <w:pPr>
        <w:rPr>
          <w:ins w:id="1050" w:author="xiaojun" w:date="2019-07-30T11:34:00Z"/>
          <w:lang w:eastAsia="zh-CN"/>
        </w:rPr>
      </w:pPr>
      <w:ins w:id="1051" w:author="xiaojun" w:date="2019-04-23T10:16:00Z">
        <w:r>
          <w:rPr>
            <w:rFonts w:hint="eastAsia"/>
            <w:lang w:eastAsia="zh-CN"/>
          </w:rPr>
          <w:t xml:space="preserve">Compared to </w:t>
        </w:r>
      </w:ins>
      <w:ins w:id="1052" w:author="xiaojun" w:date="2019-04-23T10:17:00Z">
        <w:r>
          <w:rPr>
            <w:rFonts w:hint="eastAsia"/>
            <w:lang w:eastAsia="zh-CN"/>
          </w:rPr>
          <w:t>security baseline</w:t>
        </w:r>
      </w:ins>
      <w:ins w:id="1053" w:author="xiaojun" w:date="2019-04-23T10:16:00Z">
        <w:r>
          <w:rPr>
            <w:rFonts w:hint="eastAsia"/>
            <w:lang w:eastAsia="zh-CN"/>
          </w:rPr>
          <w:t xml:space="preserve"> for 3GPP physical network products, </w:t>
        </w:r>
      </w:ins>
      <w:ins w:id="1054" w:author="xiaojun" w:date="2019-04-23T10:17:00Z">
        <w:r>
          <w:rPr>
            <w:rFonts w:hint="eastAsia"/>
            <w:lang w:eastAsia="zh-CN"/>
          </w:rPr>
          <w:t>security baseline</w:t>
        </w:r>
      </w:ins>
      <w:ins w:id="1055" w:author="xiaojun" w:date="2019-04-23T10:16:00Z">
        <w:r>
          <w:rPr>
            <w:rFonts w:hint="eastAsia"/>
            <w:lang w:eastAsia="zh-CN"/>
          </w:rPr>
          <w:t xml:space="preserve"> for 3GPP virtualized network products also consider o</w:t>
        </w:r>
        <w:r w:rsidRPr="00851F54">
          <w:rPr>
            <w:lang w:eastAsia="zh-CN"/>
          </w:rPr>
          <w:t xml:space="preserve">nly one </w:t>
        </w:r>
      </w:ins>
      <w:ins w:id="1056" w:author="xiaojun" w:date="2019-04-23T10:18:00Z">
        <w:r>
          <w:rPr>
            <w:rFonts w:hint="eastAsia"/>
            <w:lang w:eastAsia="zh-CN"/>
          </w:rPr>
          <w:t>security baseline</w:t>
        </w:r>
      </w:ins>
      <w:ins w:id="1057" w:author="xiaojun" w:date="2019-04-23T10:16:00Z">
        <w:r w:rsidRPr="00851F54">
          <w:rPr>
            <w:lang w:eastAsia="zh-CN"/>
          </w:rPr>
          <w:t xml:space="preserve"> per </w:t>
        </w:r>
        <w:r>
          <w:rPr>
            <w:rFonts w:hint="eastAsia"/>
            <w:lang w:eastAsia="zh-CN"/>
          </w:rPr>
          <w:t xml:space="preserve">3GPP virtualized </w:t>
        </w:r>
        <w:r w:rsidRPr="00851F54">
          <w:rPr>
            <w:lang w:eastAsia="zh-CN"/>
          </w:rPr>
          <w:t>network product class.</w:t>
        </w:r>
      </w:ins>
      <w:ins w:id="1058" w:author="xiaojun" w:date="2019-07-30T11:34:00Z">
        <w:r>
          <w:rPr>
            <w:rFonts w:hint="eastAsia"/>
            <w:lang w:eastAsia="zh-CN"/>
          </w:rPr>
          <w:t xml:space="preserve"> </w:t>
        </w:r>
      </w:ins>
      <w:ins w:id="1059" w:author="xiaojun" w:date="2019-07-30T11:35:00Z">
        <w:r>
          <w:rPr>
            <w:rFonts w:hint="eastAsia"/>
            <w:lang w:eastAsia="zh-CN"/>
          </w:rPr>
          <w:t>T</w:t>
        </w:r>
      </w:ins>
      <w:ins w:id="1060" w:author="xiaojun" w:date="2019-07-30T11:34:00Z">
        <w:r>
          <w:rPr>
            <w:rFonts w:hint="eastAsia"/>
            <w:lang w:eastAsia="zh-CN"/>
          </w:rPr>
          <w:t xml:space="preserve">he security requirements of the interface(s) between components of </w:t>
        </w:r>
      </w:ins>
      <w:ins w:id="1061" w:author="xiaojun" w:date="2019-07-30T11:35:00Z">
        <w:r>
          <w:rPr>
            <w:rFonts w:hint="eastAsia"/>
            <w:lang w:eastAsia="zh-CN"/>
          </w:rPr>
          <w:t xml:space="preserve">a </w:t>
        </w:r>
      </w:ins>
      <w:ins w:id="1062" w:author="xiaojun" w:date="2019-07-30T11:34:00Z">
        <w:r>
          <w:rPr>
            <w:rFonts w:hint="eastAsia"/>
            <w:lang w:eastAsia="zh-CN"/>
          </w:rPr>
          <w:t xml:space="preserve">virtualized </w:t>
        </w:r>
        <w:r w:rsidRPr="00851F54">
          <w:rPr>
            <w:lang w:eastAsia="zh-CN"/>
          </w:rPr>
          <w:t>network product class</w:t>
        </w:r>
      </w:ins>
      <w:ins w:id="1063" w:author="xiaojun" w:date="2019-07-30T11:35:00Z">
        <w:r>
          <w:rPr>
            <w:rFonts w:hint="eastAsia"/>
            <w:lang w:eastAsia="zh-CN"/>
          </w:rPr>
          <w:t xml:space="preserve"> (e.g. type 2, type 3)</w:t>
        </w:r>
      </w:ins>
      <w:ins w:id="1064" w:author="xiaojun" w:date="2019-07-30T11:34:00Z">
        <w:r>
          <w:rPr>
            <w:rFonts w:hint="eastAsia"/>
            <w:lang w:eastAsia="zh-CN"/>
          </w:rPr>
          <w:t xml:space="preserve"> should be considered only in the decoupling </w:t>
        </w:r>
        <w:r>
          <w:rPr>
            <w:lang w:eastAsia="zh-CN"/>
          </w:rPr>
          <w:t>scenario</w:t>
        </w:r>
        <w:r>
          <w:rPr>
            <w:rFonts w:hint="eastAsia"/>
            <w:lang w:eastAsia="zh-CN"/>
          </w:rPr>
          <w:t xml:space="preserve"> of the virtualized network class. </w:t>
        </w:r>
      </w:ins>
    </w:p>
    <w:p w:rsidR="00D8756C" w:rsidRPr="001A7C33" w:rsidRDefault="00D8756C" w:rsidP="00D8756C">
      <w:pPr>
        <w:pStyle w:val="1"/>
      </w:pPr>
      <w:bookmarkStart w:id="1065" w:name="_Toc18060172"/>
      <w:r w:rsidRPr="001A7C33">
        <w:t>5</w:t>
      </w:r>
      <w:r w:rsidRPr="001A7C33">
        <w:tab/>
        <w:t>Security Assurance Specification (SCAS) Creation</w:t>
      </w:r>
      <w:bookmarkEnd w:id="998"/>
      <w:bookmarkEnd w:id="1065"/>
    </w:p>
    <w:p w:rsidR="00D8756C" w:rsidRPr="001A7C33" w:rsidRDefault="00D8756C" w:rsidP="00D8756C">
      <w:pPr>
        <w:pStyle w:val="2"/>
      </w:pPr>
      <w:bookmarkStart w:id="1066" w:name="_Toc476648066"/>
      <w:bookmarkStart w:id="1067" w:name="_Toc18060173"/>
      <w:r w:rsidRPr="001A7C33">
        <w:t>5.1</w:t>
      </w:r>
      <w:r w:rsidRPr="001A7C33">
        <w:tab/>
        <w:t>Writing process overview</w:t>
      </w:r>
      <w:bookmarkEnd w:id="1066"/>
      <w:bookmarkEnd w:id="1067"/>
    </w:p>
    <w:p w:rsidR="00381573" w:rsidDel="00196436" w:rsidRDefault="00381573" w:rsidP="00381573">
      <w:pPr>
        <w:pStyle w:val="EditorsNote"/>
        <w:keepLines w:val="0"/>
        <w:suppressLineNumbers/>
        <w:suppressAutoHyphens/>
        <w:rPr>
          <w:del w:id="1068" w:author="xiaojun" w:date="2019-05-17T17:09:00Z"/>
          <w:lang w:eastAsia="zh-CN"/>
        </w:rPr>
      </w:pPr>
      <w:bookmarkStart w:id="1069" w:name="_Toc476648067"/>
      <w:del w:id="1070" w:author="xiaojun" w:date="2019-05-17T17:09:00Z">
        <w:r w:rsidRPr="002A437B" w:rsidDel="00196436">
          <w:delText>Editor's Note:</w:delText>
        </w:r>
        <w:r w:rsidDel="00196436">
          <w:rPr>
            <w:rFonts w:hint="eastAsia"/>
          </w:rPr>
          <w:delText xml:space="preserve"> This clause will </w:delText>
        </w:r>
        <w:r w:rsidDel="00196436">
          <w:rPr>
            <w:lang w:eastAsia="zh-CN"/>
          </w:rPr>
          <w:delText>describe</w:delText>
        </w:r>
        <w:r w:rsidDel="00196436">
          <w:rPr>
            <w:rFonts w:hint="eastAsia"/>
          </w:rPr>
          <w:delText xml:space="preserve"> </w:delText>
        </w:r>
        <w:r w:rsidDel="00196436">
          <w:rPr>
            <w:rFonts w:hint="eastAsia"/>
            <w:lang w:eastAsia="zh-CN"/>
          </w:rPr>
          <w:delText>w</w:delText>
        </w:r>
        <w:r w:rsidRPr="001A7C33" w:rsidDel="00196436">
          <w:delText>riting process overview</w:delText>
        </w:r>
        <w:r w:rsidDel="00196436">
          <w:rPr>
            <w:rFonts w:hint="eastAsia"/>
            <w:lang w:eastAsia="zh-CN"/>
          </w:rPr>
          <w:delText xml:space="preserve"> of SCAS </w:delText>
        </w:r>
        <w:r w:rsidDel="00196436">
          <w:rPr>
            <w:rFonts w:hint="eastAsia"/>
          </w:rPr>
          <w:delText xml:space="preserve">for 3GPP virtualized network </w:delText>
        </w:r>
        <w:r w:rsidDel="00196436">
          <w:rPr>
            <w:rFonts w:hint="eastAsia"/>
            <w:lang w:eastAsia="zh-CN"/>
          </w:rPr>
          <w:delText xml:space="preserve">products based on the clause 5.1 </w:delText>
        </w:r>
        <w:r w:rsidDel="00196436">
          <w:rPr>
            <w:lang w:eastAsia="zh-CN"/>
          </w:rPr>
          <w:delText>in the</w:delText>
        </w:r>
        <w:r w:rsidDel="00196436">
          <w:rPr>
            <w:rFonts w:hint="eastAsia"/>
            <w:lang w:eastAsia="zh-CN"/>
          </w:rPr>
          <w:delText xml:space="preserve"> TR33.916 and gap analysis in the clause 4. </w:delText>
        </w:r>
      </w:del>
    </w:p>
    <w:p w:rsidR="00381573" w:rsidRDefault="00381573" w:rsidP="00381573">
      <w:pPr>
        <w:rPr>
          <w:ins w:id="1071" w:author="xiaojun" w:date="2019-05-16T17:50:00Z"/>
          <w:lang w:eastAsia="zh-CN"/>
        </w:rPr>
      </w:pPr>
      <w:ins w:id="1072" w:author="xiaojun" w:date="2019-07-30T17:35:00Z">
        <w:r>
          <w:rPr>
            <w:rFonts w:hint="eastAsia"/>
            <w:lang w:eastAsia="zh-CN"/>
          </w:rPr>
          <w:t xml:space="preserve">The steps of a SCAS document </w:t>
        </w:r>
      </w:ins>
      <w:ins w:id="1073" w:author="xiaojun" w:date="2019-07-30T17:36:00Z">
        <w:r>
          <w:rPr>
            <w:rFonts w:hint="eastAsia"/>
            <w:lang w:eastAsia="zh-CN"/>
          </w:rPr>
          <w:t xml:space="preserve">(i.e. describing and </w:t>
        </w:r>
        <w:r>
          <w:rPr>
            <w:lang w:eastAsia="zh-CN"/>
          </w:rPr>
          <w:t>modelling</w:t>
        </w:r>
        <w:r>
          <w:rPr>
            <w:rFonts w:hint="eastAsia"/>
            <w:lang w:eastAsia="zh-CN"/>
          </w:rPr>
          <w:t xml:space="preserve"> the network product</w:t>
        </w:r>
      </w:ins>
      <w:ins w:id="1074" w:author="xiaojun" w:date="2019-07-30T17:37:00Z">
        <w:r>
          <w:rPr>
            <w:rFonts w:hint="eastAsia"/>
            <w:lang w:eastAsia="zh-CN"/>
          </w:rPr>
          <w:t xml:space="preserve"> class, defining the security problem, identifying the security </w:t>
        </w:r>
        <w:r>
          <w:rPr>
            <w:lang w:eastAsia="zh-CN"/>
          </w:rPr>
          <w:t>requirements</w:t>
        </w:r>
        <w:r>
          <w:rPr>
            <w:rFonts w:hint="eastAsia"/>
            <w:lang w:eastAsia="zh-CN"/>
          </w:rPr>
          <w:t xml:space="preserve"> and test cases</w:t>
        </w:r>
      </w:ins>
      <w:ins w:id="1075" w:author="xiaojun" w:date="2019-07-30T17:38:00Z">
        <w:r>
          <w:rPr>
            <w:rFonts w:hint="eastAsia"/>
            <w:lang w:eastAsia="zh-CN"/>
          </w:rPr>
          <w:t>, verifying the security requirements</w:t>
        </w:r>
      </w:ins>
      <w:ins w:id="1076" w:author="xiaojun" w:date="2019-07-30T17:36:00Z">
        <w:r>
          <w:rPr>
            <w:rFonts w:hint="eastAsia"/>
            <w:lang w:eastAsia="zh-CN"/>
          </w:rPr>
          <w:t>)</w:t>
        </w:r>
      </w:ins>
      <w:ins w:id="1077" w:author="xiaojun" w:date="2019-07-30T17:38:00Z">
        <w:r>
          <w:rPr>
            <w:rFonts w:hint="eastAsia"/>
            <w:lang w:eastAsia="zh-CN"/>
          </w:rPr>
          <w:t xml:space="preserve"> in clause 5.1 of TR 33.916</w:t>
        </w:r>
      </w:ins>
      <w:ins w:id="1078" w:author="CMCC" w:date="2019-08-30T12:01:00Z">
        <w:r>
          <w:rPr>
            <w:rFonts w:hint="eastAsia"/>
            <w:lang w:eastAsia="zh-CN"/>
          </w:rPr>
          <w:t>[1]</w:t>
        </w:r>
      </w:ins>
      <w:ins w:id="1079" w:author="xiaojun" w:date="2019-07-30T17:39:00Z">
        <w:r>
          <w:rPr>
            <w:rFonts w:hint="eastAsia"/>
            <w:lang w:eastAsia="zh-CN"/>
          </w:rPr>
          <w:t xml:space="preserve"> </w:t>
        </w:r>
      </w:ins>
      <w:ins w:id="1080" w:author="xiaojun" w:date="2019-07-30T17:38:00Z">
        <w:r>
          <w:rPr>
            <w:rFonts w:hint="eastAsia"/>
            <w:lang w:eastAsia="zh-CN"/>
          </w:rPr>
          <w:t>is high level and general.</w:t>
        </w:r>
      </w:ins>
      <w:ins w:id="1081" w:author="xiaojun" w:date="2019-07-30T17:39:00Z">
        <w:r>
          <w:rPr>
            <w:rFonts w:hint="eastAsia"/>
            <w:lang w:eastAsia="zh-CN"/>
          </w:rPr>
          <w:t xml:space="preserve"> So, </w:t>
        </w:r>
      </w:ins>
      <w:ins w:id="1082" w:author="xiaojun" w:date="2019-07-30T17:40:00Z">
        <w:r>
          <w:rPr>
            <w:rFonts w:hint="eastAsia"/>
            <w:lang w:eastAsia="zh-CN"/>
          </w:rPr>
          <w:t>these steps</w:t>
        </w:r>
      </w:ins>
      <w:ins w:id="1083" w:author="xiaojun" w:date="2019-05-16T16:58:00Z">
        <w:r>
          <w:rPr>
            <w:rFonts w:hint="eastAsia"/>
            <w:lang w:eastAsia="zh-CN"/>
          </w:rPr>
          <w:t xml:space="preserve"> can be applied </w:t>
        </w:r>
      </w:ins>
      <w:ins w:id="1084" w:author="xiaojun" w:date="2019-05-16T16:59:00Z">
        <w:r>
          <w:rPr>
            <w:rFonts w:hint="eastAsia"/>
            <w:lang w:eastAsia="zh-CN"/>
          </w:rPr>
          <w:t xml:space="preserve">to the process of </w:t>
        </w:r>
        <w:r w:rsidRPr="001A7C33">
          <w:t>writing SCAS document</w:t>
        </w:r>
        <w:r>
          <w:t>s</w:t>
        </w:r>
        <w:r w:rsidRPr="001A7C33">
          <w:t xml:space="preserve"> for a given </w:t>
        </w:r>
        <w:r>
          <w:rPr>
            <w:rFonts w:hint="eastAsia"/>
            <w:lang w:eastAsia="zh-CN"/>
          </w:rPr>
          <w:t xml:space="preserve">virtualized </w:t>
        </w:r>
        <w:r w:rsidRPr="001A7C33">
          <w:t>network product class</w:t>
        </w:r>
      </w:ins>
      <w:ins w:id="1085" w:author="xiaojun" w:date="2019-05-16T17:00:00Z">
        <w:r>
          <w:rPr>
            <w:rFonts w:hint="eastAsia"/>
            <w:lang w:eastAsia="zh-CN"/>
          </w:rPr>
          <w:t xml:space="preserve">. However, </w:t>
        </w:r>
      </w:ins>
      <w:ins w:id="1086" w:author="xiaojun" w:date="2019-05-17T17:01:00Z">
        <w:r>
          <w:rPr>
            <w:rFonts w:hint="eastAsia"/>
            <w:lang w:eastAsia="zh-CN"/>
          </w:rPr>
          <w:t>a</w:t>
        </w:r>
      </w:ins>
      <w:ins w:id="1087" w:author="xiaojun" w:date="2019-05-16T17:20:00Z">
        <w:r w:rsidRPr="002614C5">
          <w:rPr>
            <w:rFonts w:hint="eastAsia"/>
            <w:lang w:eastAsia="zh-CN"/>
          </w:rPr>
          <w:t xml:space="preserve">ccording to the description of 3GPP virtualized network product class in clause 4.0.1, the components may be decoupled for </w:t>
        </w:r>
      </w:ins>
      <w:ins w:id="1088" w:author="xiaojun" w:date="2019-05-16T17:35:00Z">
        <w:r w:rsidRPr="002614C5">
          <w:rPr>
            <w:rFonts w:hint="eastAsia"/>
            <w:lang w:eastAsia="zh-CN"/>
          </w:rPr>
          <w:t>a virtualized network product class (</w:t>
        </w:r>
      </w:ins>
      <w:ins w:id="1089" w:author="xiaojun" w:date="2019-05-16T17:36:00Z">
        <w:r w:rsidRPr="002614C5">
          <w:rPr>
            <w:rFonts w:hint="eastAsia"/>
            <w:lang w:eastAsia="zh-CN"/>
          </w:rPr>
          <w:t>e.g. type2</w:t>
        </w:r>
      </w:ins>
      <w:ins w:id="1090" w:author="xiaojun" w:date="2019-05-16T17:37:00Z">
        <w:r w:rsidRPr="002614C5">
          <w:rPr>
            <w:rFonts w:hint="eastAsia"/>
            <w:lang w:eastAsia="zh-CN"/>
          </w:rPr>
          <w:t>-</w:t>
        </w:r>
      </w:ins>
      <w:ins w:id="1091" w:author="xiaojun" w:date="2019-05-16T17:36:00Z">
        <w:r w:rsidRPr="002614C5">
          <w:rPr>
            <w:rFonts w:hint="eastAsia"/>
            <w:lang w:eastAsia="zh-CN"/>
          </w:rPr>
          <w:t xml:space="preserve">implementing </w:t>
        </w:r>
        <w:r w:rsidRPr="002614C5">
          <w:rPr>
            <w:noProof/>
            <w:lang w:val="en-US" w:eastAsia="zh-CN"/>
          </w:rPr>
          <w:t>3GPP defined functionalities and virtualization layer</w:t>
        </w:r>
      </w:ins>
      <w:ins w:id="1092" w:author="xiaojun" w:date="2019-05-16T17:35:00Z">
        <w:r w:rsidRPr="002614C5">
          <w:rPr>
            <w:rFonts w:hint="eastAsia"/>
            <w:lang w:eastAsia="zh-CN"/>
          </w:rPr>
          <w:t>)</w:t>
        </w:r>
      </w:ins>
      <w:ins w:id="1093" w:author="xiaojun" w:date="2019-05-16T17:40:00Z">
        <w:r w:rsidRPr="002614C5">
          <w:rPr>
            <w:rFonts w:hint="eastAsia"/>
            <w:lang w:eastAsia="zh-CN"/>
          </w:rPr>
          <w:t xml:space="preserve"> and the </w:t>
        </w:r>
      </w:ins>
      <w:ins w:id="1094" w:author="xiaojun" w:date="2019-05-16T17:41:00Z">
        <w:r>
          <w:rPr>
            <w:rFonts w:hint="eastAsia"/>
            <w:lang w:eastAsia="zh-CN"/>
          </w:rPr>
          <w:t>security requ</w:t>
        </w:r>
        <w:r w:rsidRPr="002614C5">
          <w:rPr>
            <w:rFonts w:hint="eastAsia"/>
            <w:lang w:eastAsia="zh-CN"/>
          </w:rPr>
          <w:t>iremen</w:t>
        </w:r>
      </w:ins>
      <w:ins w:id="1095" w:author="xiaojun" w:date="2019-05-16T17:46:00Z">
        <w:r w:rsidRPr="002614C5">
          <w:rPr>
            <w:rFonts w:hint="eastAsia"/>
            <w:lang w:eastAsia="zh-CN"/>
          </w:rPr>
          <w:t>ts</w:t>
        </w:r>
      </w:ins>
      <w:ins w:id="1096" w:author="xiaojun" w:date="2019-05-16T17:43:00Z">
        <w:r w:rsidRPr="002614C5">
          <w:rPr>
            <w:rFonts w:hint="eastAsia"/>
            <w:lang w:eastAsia="zh-CN"/>
          </w:rPr>
          <w:t xml:space="preserve"> between </w:t>
        </w:r>
      </w:ins>
      <w:ins w:id="1097" w:author="xiaojun" w:date="2019-06-17T17:42:00Z">
        <w:r>
          <w:rPr>
            <w:rFonts w:hint="eastAsia"/>
            <w:lang w:eastAsia="zh-CN"/>
          </w:rPr>
          <w:t xml:space="preserve">the </w:t>
        </w:r>
      </w:ins>
      <w:ins w:id="1098" w:author="xiaojun" w:date="2019-05-16T17:43:00Z">
        <w:r w:rsidRPr="002614C5">
          <w:rPr>
            <w:rFonts w:hint="eastAsia"/>
            <w:lang w:eastAsia="zh-CN"/>
          </w:rPr>
          <w:t>two components a</w:t>
        </w:r>
      </w:ins>
      <w:ins w:id="1099" w:author="xiaojun" w:date="2019-05-16T17:44:00Z">
        <w:r w:rsidRPr="002614C5">
          <w:rPr>
            <w:rFonts w:hint="eastAsia"/>
            <w:lang w:eastAsia="zh-CN"/>
          </w:rPr>
          <w:t>re</w:t>
        </w:r>
      </w:ins>
      <w:ins w:id="1100" w:author="xiaojun" w:date="2019-06-17T17:42:00Z">
        <w:r>
          <w:rPr>
            <w:rFonts w:hint="eastAsia"/>
            <w:lang w:eastAsia="zh-CN"/>
          </w:rPr>
          <w:t xml:space="preserve"> only</w:t>
        </w:r>
      </w:ins>
      <w:ins w:id="1101" w:author="xiaojun" w:date="2019-05-16T17:44:00Z">
        <w:r w:rsidRPr="002614C5">
          <w:rPr>
            <w:rFonts w:hint="eastAsia"/>
            <w:lang w:eastAsia="zh-CN"/>
          </w:rPr>
          <w:t xml:space="preserve"> considered in decoupled </w:t>
        </w:r>
        <w:r w:rsidRPr="002614C5">
          <w:rPr>
            <w:lang w:eastAsia="zh-CN"/>
          </w:rPr>
          <w:t>scenario</w:t>
        </w:r>
        <w:r w:rsidRPr="002614C5">
          <w:rPr>
            <w:rFonts w:hint="eastAsia"/>
            <w:lang w:eastAsia="zh-CN"/>
          </w:rPr>
          <w:t xml:space="preserve">. So, </w:t>
        </w:r>
      </w:ins>
      <w:ins w:id="1102" w:author="xiaojun" w:date="2019-05-16T17:48:00Z">
        <w:r w:rsidRPr="002614C5">
          <w:rPr>
            <w:rFonts w:hint="eastAsia"/>
            <w:lang w:eastAsia="zh-CN"/>
          </w:rPr>
          <w:t>describing</w:t>
        </w:r>
      </w:ins>
      <w:ins w:id="1103" w:author="xiaojun" w:date="2019-06-17T17:42:00Z">
        <w:r>
          <w:rPr>
            <w:rFonts w:hint="eastAsia"/>
            <w:lang w:eastAsia="zh-CN"/>
          </w:rPr>
          <w:t>,</w:t>
        </w:r>
      </w:ins>
      <w:ins w:id="1104" w:author="xiaojun" w:date="2019-06-17T17:43:00Z">
        <w:r>
          <w:rPr>
            <w:rFonts w:hint="eastAsia"/>
            <w:lang w:eastAsia="zh-CN"/>
          </w:rPr>
          <w:t xml:space="preserve"> </w:t>
        </w:r>
      </w:ins>
      <w:ins w:id="1105" w:author="xiaojun" w:date="2019-05-16T17:48:00Z">
        <w:r w:rsidRPr="002614C5">
          <w:rPr>
            <w:lang w:eastAsia="zh-CN"/>
          </w:rPr>
          <w:t>modelling</w:t>
        </w:r>
      </w:ins>
      <w:ins w:id="1106" w:author="xiaojun" w:date="2019-05-17T16:57:00Z">
        <w:r>
          <w:rPr>
            <w:rFonts w:hint="eastAsia"/>
            <w:lang w:eastAsia="zh-CN"/>
          </w:rPr>
          <w:t xml:space="preserve">, </w:t>
        </w:r>
      </w:ins>
      <w:ins w:id="1107" w:author="xiaojun" w:date="2019-06-17T17:42:00Z">
        <w:r>
          <w:rPr>
            <w:rFonts w:hint="eastAsia"/>
            <w:lang w:eastAsia="zh-CN"/>
          </w:rPr>
          <w:t xml:space="preserve">and </w:t>
        </w:r>
      </w:ins>
      <w:ins w:id="1108" w:author="xiaojun" w:date="2019-05-17T16:57:00Z">
        <w:r>
          <w:rPr>
            <w:rFonts w:hint="eastAsia"/>
            <w:lang w:eastAsia="zh-CN"/>
          </w:rPr>
          <w:t>defining</w:t>
        </w:r>
      </w:ins>
      <w:ins w:id="1109" w:author="xiaojun" w:date="2019-05-16T17:48:00Z">
        <w:r w:rsidRPr="002614C5">
          <w:rPr>
            <w:rFonts w:hint="eastAsia"/>
            <w:lang w:eastAsia="zh-CN"/>
          </w:rPr>
          <w:t xml:space="preserve"> a given virtualized network product </w:t>
        </w:r>
      </w:ins>
      <w:ins w:id="1110" w:author="xiaojun" w:date="2019-05-16T17:49:00Z">
        <w:r w:rsidRPr="002614C5">
          <w:rPr>
            <w:lang w:eastAsia="zh-CN"/>
          </w:rPr>
          <w:t>should</w:t>
        </w:r>
      </w:ins>
      <w:ins w:id="1111" w:author="xiaojun" w:date="2019-05-16T17:48:00Z">
        <w:r w:rsidRPr="002614C5">
          <w:rPr>
            <w:rFonts w:hint="eastAsia"/>
            <w:lang w:eastAsia="zh-CN"/>
          </w:rPr>
          <w:t xml:space="preserve"> </w:t>
        </w:r>
      </w:ins>
      <w:ins w:id="1112" w:author="xiaojun" w:date="2019-05-16T17:49:00Z">
        <w:r w:rsidRPr="002614C5">
          <w:rPr>
            <w:rFonts w:hint="eastAsia"/>
            <w:lang w:eastAsia="zh-CN"/>
          </w:rPr>
          <w:t xml:space="preserve">consider </w:t>
        </w:r>
      </w:ins>
      <w:ins w:id="1113" w:author="xiaojun" w:date="2019-05-16T17:47:00Z">
        <w:r w:rsidRPr="002614C5">
          <w:rPr>
            <w:rFonts w:hint="eastAsia"/>
            <w:lang w:eastAsia="zh-CN"/>
          </w:rPr>
          <w:t xml:space="preserve">whether </w:t>
        </w:r>
      </w:ins>
      <w:ins w:id="1114" w:author="xiaojun" w:date="2019-05-16T17:49:00Z">
        <w:r w:rsidRPr="002614C5">
          <w:rPr>
            <w:rFonts w:hint="eastAsia"/>
            <w:lang w:eastAsia="zh-CN"/>
          </w:rPr>
          <w:t xml:space="preserve">its </w:t>
        </w:r>
      </w:ins>
      <w:ins w:id="1115" w:author="xiaojun" w:date="2019-05-16T17:47:00Z">
        <w:r w:rsidRPr="002614C5">
          <w:rPr>
            <w:rFonts w:hint="eastAsia"/>
            <w:lang w:eastAsia="zh-CN"/>
          </w:rPr>
          <w:t xml:space="preserve">components are decoupled </w:t>
        </w:r>
      </w:ins>
      <w:ins w:id="1116" w:author="xiaojun" w:date="2019-05-16T17:49:00Z">
        <w:r w:rsidRPr="002614C5">
          <w:rPr>
            <w:rFonts w:hint="eastAsia"/>
            <w:lang w:eastAsia="zh-CN"/>
          </w:rPr>
          <w:t>or not.</w:t>
        </w:r>
      </w:ins>
      <w:ins w:id="1117" w:author="xiaojun" w:date="2019-05-16T17:47:00Z">
        <w:r w:rsidRPr="002614C5">
          <w:rPr>
            <w:rFonts w:hint="eastAsia"/>
            <w:lang w:eastAsia="zh-CN"/>
          </w:rPr>
          <w:t xml:space="preserve"> </w:t>
        </w:r>
      </w:ins>
      <w:ins w:id="1118" w:author="xiaojun" w:date="2019-05-16T17:41:00Z">
        <w:r w:rsidRPr="002614C5">
          <w:rPr>
            <w:rFonts w:hint="eastAsia"/>
            <w:lang w:eastAsia="zh-CN"/>
          </w:rPr>
          <w:t xml:space="preserve"> </w:t>
        </w:r>
      </w:ins>
    </w:p>
    <w:p w:rsidR="00381573" w:rsidRDefault="00381573" w:rsidP="00381573">
      <w:pPr>
        <w:ind w:firstLineChars="150" w:firstLine="300"/>
        <w:rPr>
          <w:ins w:id="1119" w:author="xiaojun" w:date="2019-05-17T16:45:00Z"/>
          <w:lang w:val="en-US" w:eastAsia="zh-CN"/>
        </w:rPr>
      </w:pPr>
      <w:ins w:id="1120" w:author="xiaojun" w:date="2019-05-17T16:44:00Z">
        <w:r>
          <w:rPr>
            <w:lang w:val="en-US" w:eastAsia="zh-CN"/>
          </w:rPr>
          <w:t>E</w:t>
        </w:r>
        <w:r>
          <w:rPr>
            <w:rFonts w:hint="eastAsia"/>
            <w:lang w:val="en-US" w:eastAsia="zh-CN"/>
          </w:rPr>
          <w:t>ditor</w:t>
        </w:r>
      </w:ins>
      <w:ins w:id="1121" w:author="xiaojun" w:date="2019-05-17T16:45:00Z">
        <w:r>
          <w:rPr>
            <w:lang w:val="en-US" w:eastAsia="zh-CN"/>
          </w:rPr>
          <w:t>’</w:t>
        </w:r>
      </w:ins>
      <w:ins w:id="1122" w:author="xiaojun" w:date="2019-05-17T16:44:00Z">
        <w:r>
          <w:rPr>
            <w:rFonts w:hint="eastAsia"/>
            <w:lang w:val="en-US" w:eastAsia="zh-CN"/>
          </w:rPr>
          <w:t xml:space="preserve">s note: whether the security problem </w:t>
        </w:r>
      </w:ins>
      <w:ins w:id="1123" w:author="xiaojun" w:date="2019-06-17T17:42:00Z">
        <w:r>
          <w:rPr>
            <w:rFonts w:hint="eastAsia"/>
            <w:lang w:val="en-US" w:eastAsia="zh-CN"/>
          </w:rPr>
          <w:t xml:space="preserve">description </w:t>
        </w:r>
      </w:ins>
      <w:ins w:id="1124" w:author="xiaojun" w:date="2019-05-17T16:44:00Z">
        <w:r>
          <w:rPr>
            <w:rFonts w:hint="eastAsia"/>
            <w:lang w:val="en-US" w:eastAsia="zh-CN"/>
          </w:rPr>
          <w:t>i</w:t>
        </w:r>
      </w:ins>
      <w:ins w:id="1125" w:author="xiaojun" w:date="2019-05-17T16:45:00Z">
        <w:r>
          <w:rPr>
            <w:rFonts w:hint="eastAsia"/>
            <w:lang w:val="en-US" w:eastAsia="zh-CN"/>
          </w:rPr>
          <w:t xml:space="preserve">s </w:t>
        </w:r>
      </w:ins>
      <w:ins w:id="1126" w:author="xiaojun" w:date="2019-06-17T17:42:00Z">
        <w:r>
          <w:rPr>
            <w:rFonts w:hint="eastAsia"/>
            <w:lang w:val="en-US" w:eastAsia="zh-CN"/>
          </w:rPr>
          <w:t xml:space="preserve">to be </w:t>
        </w:r>
      </w:ins>
      <w:ins w:id="1127" w:author="xiaojun" w:date="2019-05-17T16:45:00Z">
        <w:r>
          <w:rPr>
            <w:rFonts w:hint="eastAsia"/>
            <w:lang w:val="en-US" w:eastAsia="zh-CN"/>
          </w:rPr>
          <w:t>contained in TR 33.926</w:t>
        </w:r>
      </w:ins>
      <w:ins w:id="1128" w:author="CMCC" w:date="2019-08-30T12:01:00Z">
        <w:r>
          <w:rPr>
            <w:rFonts w:hint="eastAsia"/>
            <w:lang w:val="en-US" w:eastAsia="zh-CN"/>
          </w:rPr>
          <w:t>[2]</w:t>
        </w:r>
      </w:ins>
      <w:ins w:id="1129" w:author="xiaojun" w:date="2019-05-17T16:45:00Z">
        <w:r>
          <w:rPr>
            <w:rFonts w:hint="eastAsia"/>
            <w:lang w:val="en-US" w:eastAsia="zh-CN"/>
          </w:rPr>
          <w:t xml:space="preserve"> is FFS.</w:t>
        </w:r>
      </w:ins>
    </w:p>
    <w:p w:rsidR="008E4C22" w:rsidRPr="001A7C33" w:rsidRDefault="008E4C22" w:rsidP="008E4C22">
      <w:pPr>
        <w:pStyle w:val="2"/>
      </w:pPr>
      <w:bookmarkStart w:id="1130" w:name="_Toc18060174"/>
      <w:bookmarkEnd w:id="1069"/>
      <w:r w:rsidRPr="001A7C33">
        <w:t>5.2</w:t>
      </w:r>
      <w:r w:rsidRPr="001A7C33">
        <w:tab/>
        <w:t>SCAS document</w:t>
      </w:r>
      <w:r>
        <w:t>s</w:t>
      </w:r>
      <w:r w:rsidRPr="001A7C33">
        <w:t xml:space="preserve"> structure and content</w:t>
      </w:r>
      <w:bookmarkEnd w:id="1130"/>
    </w:p>
    <w:p w:rsidR="008E4C22" w:rsidRDefault="008E4C22" w:rsidP="008E4C22">
      <w:pPr>
        <w:pStyle w:val="EditorsNote"/>
        <w:keepLines w:val="0"/>
        <w:suppressLineNumbers/>
        <w:suppressAutoHyphens/>
        <w:ind w:left="284" w:firstLine="0"/>
        <w:rPr>
          <w:lang w:eastAsia="zh-CN"/>
        </w:rPr>
      </w:pPr>
      <w:del w:id="1131" w:author="xiaojun" w:date="2019-05-20T15:08:00Z">
        <w:r w:rsidRPr="002A437B" w:rsidDel="00C933C3">
          <w:delText>Editor's Note:</w:delText>
        </w:r>
        <w:r w:rsidDel="00C933C3">
          <w:rPr>
            <w:rFonts w:hint="eastAsia"/>
          </w:rPr>
          <w:delText xml:space="preserve"> This clause will </w:delText>
        </w:r>
        <w:r w:rsidDel="00C933C3">
          <w:rPr>
            <w:lang w:eastAsia="zh-CN"/>
          </w:rPr>
          <w:delText>describe</w:delText>
        </w:r>
        <w:r w:rsidDel="00C933C3">
          <w:rPr>
            <w:rFonts w:hint="eastAsia"/>
          </w:rPr>
          <w:delText xml:space="preserve"> </w:delText>
        </w:r>
        <w:r w:rsidRPr="001A7C33" w:rsidDel="00C933C3">
          <w:delText>SCAS document</w:delText>
        </w:r>
        <w:r w:rsidDel="00C933C3">
          <w:delText>s</w:delText>
        </w:r>
        <w:r w:rsidRPr="001A7C33" w:rsidDel="00C933C3">
          <w:delText xml:space="preserve"> structure and content</w:delText>
        </w:r>
        <w:r w:rsidDel="00C933C3">
          <w:rPr>
            <w:rFonts w:hint="eastAsia"/>
            <w:lang w:eastAsia="zh-CN"/>
          </w:rPr>
          <w:delText xml:space="preserve"> </w:delText>
        </w:r>
        <w:r w:rsidDel="00C933C3">
          <w:rPr>
            <w:rFonts w:hint="eastAsia"/>
          </w:rPr>
          <w:delText xml:space="preserve">for 3GPP virtualized network </w:delText>
        </w:r>
        <w:r w:rsidDel="00C933C3">
          <w:rPr>
            <w:rFonts w:hint="eastAsia"/>
            <w:lang w:eastAsia="zh-CN"/>
          </w:rPr>
          <w:delText xml:space="preserve">products based on 5.2 </w:delText>
        </w:r>
        <w:r w:rsidDel="00C933C3">
          <w:rPr>
            <w:lang w:eastAsia="zh-CN"/>
          </w:rPr>
          <w:delText xml:space="preserve">in </w:delText>
        </w:r>
      </w:del>
      <w:del w:id="1132" w:author="xiaojun" w:date="2019-08-19T14:24:00Z">
        <w:r w:rsidDel="005B7222">
          <w:rPr>
            <w:rFonts w:hint="eastAsia"/>
            <w:lang w:eastAsia="zh-CN"/>
          </w:rPr>
          <w:delText>TR</w:delText>
        </w:r>
      </w:del>
      <w:del w:id="1133" w:author="xiaojun" w:date="2019-05-20T15:08:00Z">
        <w:r w:rsidDel="00C933C3">
          <w:rPr>
            <w:rFonts w:hint="eastAsia"/>
            <w:lang w:eastAsia="zh-CN"/>
          </w:rPr>
          <w:delText xml:space="preserve">33.916 and gap analysis in </w:delText>
        </w:r>
      </w:del>
      <w:del w:id="1134" w:author="CMCC" w:date="2019-08-30T11:28:00Z">
        <w:r w:rsidDel="004F29A0">
          <w:rPr>
            <w:rFonts w:hint="eastAsia"/>
            <w:lang w:eastAsia="zh-CN"/>
          </w:rPr>
          <w:delText xml:space="preserve">clause </w:delText>
        </w:r>
      </w:del>
      <w:del w:id="1135" w:author="xiaojun" w:date="2019-05-20T15:08:00Z">
        <w:r w:rsidDel="00C933C3">
          <w:rPr>
            <w:rFonts w:hint="eastAsia"/>
            <w:lang w:eastAsia="zh-CN"/>
          </w:rPr>
          <w:delText xml:space="preserve">4. This clause will also focus on resolving the identified gap if </w:delText>
        </w:r>
        <w:r w:rsidRPr="00025CEE" w:rsidDel="00C933C3">
          <w:rPr>
            <w:lang w:eastAsia="zh-CN"/>
          </w:rPr>
          <w:delText>any gap is identified</w:delText>
        </w:r>
        <w:r w:rsidDel="00C933C3">
          <w:rPr>
            <w:rFonts w:hint="eastAsia"/>
            <w:lang w:eastAsia="zh-CN"/>
          </w:rPr>
          <w:delText>, e.g. if ToE is virtualization layer, this clause will analyze the security threats and security requirements of virtualization layer.</w:delText>
        </w:r>
      </w:del>
    </w:p>
    <w:p w:rsidR="008E4C22" w:rsidRPr="001A7C33" w:rsidRDefault="008E4C22" w:rsidP="008E4C22">
      <w:pPr>
        <w:pStyle w:val="3"/>
      </w:pPr>
      <w:bookmarkStart w:id="1136" w:name="_Toc3495530"/>
      <w:bookmarkStart w:id="1137" w:name="_Toc18060175"/>
      <w:r w:rsidRPr="001A7C33">
        <w:lastRenderedPageBreak/>
        <w:t>5.2.1</w:t>
      </w:r>
      <w:r w:rsidRPr="001A7C33">
        <w:tab/>
        <w:t>General</w:t>
      </w:r>
      <w:bookmarkEnd w:id="1136"/>
      <w:bookmarkEnd w:id="1137"/>
    </w:p>
    <w:p w:rsidR="008E4C22" w:rsidRDefault="008E4C22" w:rsidP="008E4C22">
      <w:pPr>
        <w:pStyle w:val="EditorsNote"/>
        <w:ind w:left="284" w:firstLine="0"/>
        <w:rPr>
          <w:lang w:eastAsia="zh-CN"/>
        </w:rPr>
      </w:pPr>
      <w:del w:id="1138" w:author="xiaojun" w:date="2019-05-20T15:15:00Z">
        <w:r w:rsidDel="00C933C3">
          <w:delText xml:space="preserve">Editor’s Note: </w:delText>
        </w:r>
        <w:r w:rsidDel="00C933C3">
          <w:rPr>
            <w:rFonts w:hint="eastAsia"/>
          </w:rPr>
          <w:delText xml:space="preserve">This clause will summarize </w:delText>
        </w:r>
        <w:r w:rsidDel="00C933C3">
          <w:rPr>
            <w:rFonts w:hint="eastAsia"/>
            <w:lang w:eastAsia="zh-CN"/>
          </w:rPr>
          <w:delText xml:space="preserve">the parts contained in </w:delText>
        </w:r>
        <w:r w:rsidRPr="001A7C33" w:rsidDel="00C933C3">
          <w:delText>SCAS document</w:delText>
        </w:r>
        <w:r w:rsidDel="00C933C3">
          <w:delText>s</w:delText>
        </w:r>
        <w:r w:rsidRPr="001A7C33" w:rsidDel="00C933C3">
          <w:delText xml:space="preserve"> </w:delText>
        </w:r>
        <w:r w:rsidDel="00C933C3">
          <w:rPr>
            <w:rFonts w:hint="eastAsia"/>
            <w:lang w:eastAsia="zh-CN"/>
          </w:rPr>
          <w:delText>of 3GPP virtualized network products.</w:delText>
        </w:r>
      </w:del>
    </w:p>
    <w:p w:rsidR="008E4C22" w:rsidRPr="001A7C33" w:rsidRDefault="008E4C22" w:rsidP="008E4C22">
      <w:pPr>
        <w:rPr>
          <w:ins w:id="1139" w:author="xiaojun" w:date="2019-07-31T17:24:00Z"/>
        </w:rPr>
      </w:pPr>
      <w:ins w:id="1140" w:author="xiaojun" w:date="2019-07-31T17:24:00Z">
        <w:r>
          <w:t>According to clause 5.1, t</w:t>
        </w:r>
        <w:r w:rsidRPr="001A7C33">
          <w:t>he SCAS document</w:t>
        </w:r>
        <w:r>
          <w:t>s</w:t>
        </w:r>
        <w:r w:rsidRPr="001A7C33">
          <w:t xml:space="preserve"> contain three parts, </w:t>
        </w:r>
      </w:ins>
      <w:ins w:id="1141" w:author="xiaojun" w:date="2019-08-10T08:05:00Z">
        <w:r>
          <w:rPr>
            <w:rFonts w:hint="eastAsia"/>
            <w:lang w:eastAsia="zh-CN"/>
          </w:rPr>
          <w:t xml:space="preserve">i.e. </w:t>
        </w:r>
      </w:ins>
      <w:ins w:id="1142" w:author="xiaojun" w:date="2019-08-01T08:16:00Z">
        <w:r>
          <w:rPr>
            <w:rFonts w:hint="eastAsia"/>
            <w:lang w:eastAsia="zh-CN"/>
          </w:rPr>
          <w:t xml:space="preserve">Virtualized </w:t>
        </w:r>
      </w:ins>
      <w:ins w:id="1143" w:author="xiaojun" w:date="2019-07-31T17:24:00Z">
        <w:r w:rsidRPr="001A7C33">
          <w:t>Netwo</w:t>
        </w:r>
        <w:r>
          <w:t xml:space="preserve">rk Product Class Description, </w:t>
        </w:r>
        <w:r w:rsidRPr="001A7C33">
          <w:t>Secu</w:t>
        </w:r>
        <w:r>
          <w:t xml:space="preserve">rity Problem Definition and </w:t>
        </w:r>
        <w:r w:rsidRPr="001A7C33">
          <w:t xml:space="preserve">Security Requirements (including the test cases) for </w:t>
        </w:r>
        <w:r>
          <w:t>any</w:t>
        </w:r>
        <w:r w:rsidRPr="001A7C33">
          <w:t xml:space="preserve"> specific Network Product Class, to counteract the risks outlined by the threat analysis. Consequently SCAS document</w:t>
        </w:r>
        <w:r>
          <w:t>s</w:t>
        </w:r>
        <w:r w:rsidRPr="001A7C33">
          <w:t xml:space="preserve"> </w:t>
        </w:r>
      </w:ins>
      <w:ins w:id="1144" w:author="xiaojun" w:date="2019-08-01T08:09:00Z">
        <w:r>
          <w:rPr>
            <w:rFonts w:hint="eastAsia"/>
            <w:lang w:eastAsia="zh-CN"/>
          </w:rPr>
          <w:t xml:space="preserve">for virtualized network products </w:t>
        </w:r>
      </w:ins>
      <w:ins w:id="1145" w:author="xiaojun" w:date="2019-07-31T17:24:00Z">
        <w:r w:rsidRPr="001A7C33">
          <w:t xml:space="preserve">contain the following </w:t>
        </w:r>
        <w:r>
          <w:t>parts</w:t>
        </w:r>
        <w:r w:rsidRPr="001A7C33">
          <w:t>:</w:t>
        </w:r>
      </w:ins>
    </w:p>
    <w:p w:rsidR="008E4C22" w:rsidRDefault="008E4C22" w:rsidP="008E4C22">
      <w:pPr>
        <w:pStyle w:val="B1"/>
        <w:rPr>
          <w:ins w:id="1146" w:author="xiaojun" w:date="2019-08-01T08:23:00Z"/>
          <w:lang w:eastAsia="zh-CN"/>
        </w:rPr>
      </w:pPr>
      <w:ins w:id="1147" w:author="xiaojun" w:date="2019-07-31T17:24:00Z">
        <w:r w:rsidRPr="001A7C33">
          <w:rPr>
            <w:b/>
            <w:i/>
          </w:rPr>
          <w:t>-</w:t>
        </w:r>
        <w:r w:rsidRPr="001A7C33">
          <w:rPr>
            <w:b/>
            <w:i/>
          </w:rPr>
          <w:tab/>
          <w:t>Network Product Class Description</w:t>
        </w:r>
      </w:ins>
      <w:ins w:id="1148" w:author="CMCC" w:date="2019-08-30T11:28:00Z">
        <w:r>
          <w:rPr>
            <w:rFonts w:hint="eastAsia"/>
            <w:b/>
            <w:i/>
            <w:lang w:eastAsia="zh-CN"/>
          </w:rPr>
          <w:t xml:space="preserve"> for virtualized </w:t>
        </w:r>
      </w:ins>
      <w:ins w:id="1149" w:author="CMCC" w:date="2019-08-30T11:29:00Z">
        <w:r>
          <w:rPr>
            <w:rFonts w:hint="eastAsia"/>
            <w:b/>
            <w:i/>
            <w:lang w:eastAsia="zh-CN"/>
          </w:rPr>
          <w:t>network product</w:t>
        </w:r>
      </w:ins>
      <w:ins w:id="1150" w:author="xiaojun" w:date="2019-07-31T17:24:00Z">
        <w:r w:rsidRPr="001A7C33">
          <w:rPr>
            <w:b/>
            <w:i/>
          </w:rPr>
          <w:t xml:space="preserve"> (NPCD</w:t>
        </w:r>
      </w:ins>
      <w:ins w:id="1151" w:author="CMCC" w:date="2019-08-30T11:28:00Z">
        <w:r>
          <w:rPr>
            <w:rFonts w:hint="eastAsia"/>
            <w:b/>
            <w:i/>
            <w:lang w:eastAsia="zh-CN"/>
          </w:rPr>
          <w:t>V</w:t>
        </w:r>
      </w:ins>
      <w:ins w:id="1152" w:author="xiaojun" w:date="2019-07-31T17:24:00Z">
        <w:r w:rsidRPr="001A7C33">
          <w:rPr>
            <w:b/>
            <w:i/>
          </w:rPr>
          <w:t xml:space="preserve">): </w:t>
        </w:r>
        <w:r w:rsidRPr="001A7C33">
          <w:t xml:space="preserve">This clause includes the description of the </w:t>
        </w:r>
      </w:ins>
      <w:ins w:id="1153" w:author="xiaojun" w:date="2019-08-01T08:13:00Z">
        <w:r>
          <w:rPr>
            <w:rFonts w:hint="eastAsia"/>
            <w:lang w:eastAsia="zh-CN"/>
          </w:rPr>
          <w:t xml:space="preserve">virtualized </w:t>
        </w:r>
      </w:ins>
      <w:ins w:id="1154" w:author="xiaojun" w:date="2019-07-31T17:24:00Z">
        <w:r w:rsidRPr="001A7C33">
          <w:t>network product class</w:t>
        </w:r>
      </w:ins>
      <w:ins w:id="1155" w:author="xiaojun" w:date="2019-08-01T08:13:00Z">
        <w:r>
          <w:rPr>
            <w:rFonts w:hint="eastAsia"/>
            <w:lang w:eastAsia="zh-CN"/>
          </w:rPr>
          <w:t xml:space="preserve"> defined in </w:t>
        </w:r>
        <w:r>
          <w:rPr>
            <w:lang w:eastAsia="zh-CN"/>
          </w:rPr>
          <w:t>clause</w:t>
        </w:r>
        <w:r>
          <w:rPr>
            <w:rFonts w:hint="eastAsia"/>
            <w:lang w:eastAsia="zh-CN"/>
          </w:rPr>
          <w:t xml:space="preserve"> </w:t>
        </w:r>
      </w:ins>
      <w:ins w:id="1156" w:author="xiaojun" w:date="2019-08-01T08:15:00Z">
        <w:r>
          <w:rPr>
            <w:rFonts w:hint="eastAsia"/>
            <w:lang w:eastAsia="zh-CN"/>
          </w:rPr>
          <w:t>4.01</w:t>
        </w:r>
      </w:ins>
      <w:ins w:id="1157" w:author="xiaojun" w:date="2019-07-31T17:24:00Z">
        <w:r w:rsidRPr="001A7C33">
          <w:t>, e.g. the physical and logical interfaces</w:t>
        </w:r>
      </w:ins>
      <w:ins w:id="1158" w:author="xiaojun" w:date="2019-08-10T08:07:00Z">
        <w:r>
          <w:rPr>
            <w:rFonts w:hint="eastAsia"/>
            <w:lang w:eastAsia="zh-CN"/>
          </w:rPr>
          <w:t xml:space="preserve"> that</w:t>
        </w:r>
      </w:ins>
      <w:ins w:id="1159" w:author="xiaojun" w:date="2019-07-31T17:24:00Z">
        <w:r w:rsidRPr="001A7C33">
          <w:t xml:space="preserve"> the product class supports to interact with external entities and the major functionalities of the </w:t>
        </w:r>
      </w:ins>
      <w:ins w:id="1160" w:author="xiaojun" w:date="2019-08-01T08:22:00Z">
        <w:r>
          <w:rPr>
            <w:rFonts w:hint="eastAsia"/>
            <w:lang w:eastAsia="zh-CN"/>
          </w:rPr>
          <w:t>V</w:t>
        </w:r>
      </w:ins>
      <w:ins w:id="1161" w:author="xiaojun" w:date="2019-07-31T17:24:00Z">
        <w:r w:rsidRPr="001A7C33">
          <w:t xml:space="preserve">NPC. </w:t>
        </w:r>
      </w:ins>
    </w:p>
    <w:p w:rsidR="008E4C22" w:rsidRPr="00A31F58" w:rsidRDefault="008E4C22" w:rsidP="008E4C22">
      <w:pPr>
        <w:pStyle w:val="EditorsNote"/>
        <w:overflowPunct w:val="0"/>
        <w:autoSpaceDE w:val="0"/>
        <w:autoSpaceDN w:val="0"/>
        <w:adjustRightInd w:val="0"/>
        <w:textAlignment w:val="baseline"/>
        <w:rPr>
          <w:ins w:id="1162" w:author="xiaojun" w:date="2019-07-31T17:24:00Z"/>
          <w:rFonts w:eastAsia="MS Mincho"/>
        </w:rPr>
      </w:pPr>
      <w:ins w:id="1163" w:author="xiaojun" w:date="2019-08-01T08:23:00Z">
        <w:r w:rsidRPr="00A31F58">
          <w:rPr>
            <w:rFonts w:eastAsia="MS Mincho" w:hint="eastAsia"/>
          </w:rPr>
          <w:t>Editor</w:t>
        </w:r>
        <w:r w:rsidRPr="00A31F58">
          <w:rPr>
            <w:rFonts w:eastAsia="MS Mincho"/>
          </w:rPr>
          <w:t>’</w:t>
        </w:r>
        <w:r w:rsidRPr="00A31F58">
          <w:rPr>
            <w:rFonts w:eastAsia="MS Mincho" w:hint="eastAsia"/>
          </w:rPr>
          <w:t>s note:</w:t>
        </w:r>
      </w:ins>
      <w:ins w:id="1164" w:author="xiaojun" w:date="2019-08-01T08:29:00Z">
        <w:r w:rsidRPr="00A31F58">
          <w:rPr>
            <w:rFonts w:eastAsia="MS Mincho" w:hint="eastAsia"/>
          </w:rPr>
          <w:t xml:space="preserve"> </w:t>
        </w:r>
      </w:ins>
      <w:ins w:id="1165" w:author="xiaojun" w:date="2019-08-01T08:30:00Z">
        <w:r w:rsidRPr="00A31F58">
          <w:rPr>
            <w:rFonts w:eastAsia="MS Mincho" w:hint="eastAsia"/>
          </w:rPr>
          <w:t>It is FFS that w</w:t>
        </w:r>
      </w:ins>
      <w:ins w:id="1166" w:author="xiaojun" w:date="2019-08-01T08:25:00Z">
        <w:r w:rsidRPr="00A31F58">
          <w:rPr>
            <w:rFonts w:eastAsia="MS Mincho"/>
          </w:rPr>
          <w:t>h</w:t>
        </w:r>
        <w:r w:rsidRPr="00A31F58">
          <w:rPr>
            <w:rFonts w:eastAsia="MS Mincho" w:hint="eastAsia"/>
          </w:rPr>
          <w:t xml:space="preserve">ether </w:t>
        </w:r>
      </w:ins>
      <w:ins w:id="1167" w:author="xiaojun" w:date="2019-08-01T08:26:00Z">
        <w:r w:rsidRPr="00A31F58">
          <w:rPr>
            <w:rFonts w:eastAsia="MS Mincho" w:hint="eastAsia"/>
          </w:rPr>
          <w:t xml:space="preserve">the descriptions </w:t>
        </w:r>
      </w:ins>
      <w:ins w:id="1168" w:author="xiaojun" w:date="2019-08-01T08:29:00Z">
        <w:r w:rsidRPr="00A31F58">
          <w:rPr>
            <w:rFonts w:eastAsia="MS Mincho" w:hint="eastAsia"/>
          </w:rPr>
          <w:t>of the NPCD</w:t>
        </w:r>
      </w:ins>
      <w:ins w:id="1169" w:author="CMCC" w:date="2019-08-30T11:29:00Z">
        <w:r>
          <w:rPr>
            <w:rFonts w:hint="eastAsia"/>
            <w:lang w:eastAsia="zh-CN"/>
          </w:rPr>
          <w:t>V</w:t>
        </w:r>
      </w:ins>
      <w:ins w:id="1170" w:author="xiaojun" w:date="2019-08-01T08:29:00Z">
        <w:r w:rsidRPr="00A31F58">
          <w:rPr>
            <w:rFonts w:eastAsia="MS Mincho" w:hint="eastAsia"/>
          </w:rPr>
          <w:t xml:space="preserve"> is contained into TR 33.926</w:t>
        </w:r>
      </w:ins>
      <w:ins w:id="1171" w:author="CMCC" w:date="2019-08-30T11:29:00Z">
        <w:r>
          <w:rPr>
            <w:rFonts w:hint="eastAsia"/>
            <w:lang w:eastAsia="zh-CN"/>
          </w:rPr>
          <w:t>[2]</w:t>
        </w:r>
      </w:ins>
      <w:ins w:id="1172" w:author="xiaojun" w:date="2019-08-01T08:29:00Z">
        <w:r w:rsidRPr="00A31F58">
          <w:rPr>
            <w:rFonts w:eastAsia="MS Mincho" w:hint="eastAsia"/>
          </w:rPr>
          <w:t xml:space="preserve"> </w:t>
        </w:r>
      </w:ins>
      <w:ins w:id="1173" w:author="xiaojun" w:date="2019-08-01T08:30:00Z">
        <w:r w:rsidRPr="00A31F58">
          <w:rPr>
            <w:rFonts w:eastAsia="MS Mincho" w:hint="eastAsia"/>
          </w:rPr>
          <w:t>or not.</w:t>
        </w:r>
      </w:ins>
    </w:p>
    <w:p w:rsidR="008E4C22" w:rsidRDefault="008E4C22" w:rsidP="008E4C22">
      <w:pPr>
        <w:pStyle w:val="B1"/>
        <w:rPr>
          <w:ins w:id="1174" w:author="xiaojun" w:date="2019-08-01T08:34:00Z"/>
          <w:lang w:eastAsia="zh-CN"/>
        </w:rPr>
      </w:pPr>
      <w:ins w:id="1175" w:author="xiaojun" w:date="2019-07-31T17:24:00Z">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 xml:space="preserve">the security objectives of the </w:t>
        </w:r>
      </w:ins>
      <w:ins w:id="1176" w:author="xiaojun" w:date="2019-08-01T08:22:00Z">
        <w:r>
          <w:rPr>
            <w:rFonts w:hint="eastAsia"/>
            <w:lang w:eastAsia="zh-CN"/>
          </w:rPr>
          <w:t xml:space="preserve">virtualized </w:t>
        </w:r>
      </w:ins>
      <w:ins w:id="1177" w:author="xiaojun" w:date="2019-07-31T17:24:00Z">
        <w:r w:rsidRPr="001A7C33">
          <w:rPr>
            <w:lang w:eastAsia="zh-CN"/>
          </w:rPr>
          <w:t>network product class</w:t>
        </w:r>
        <w:r w:rsidRPr="001A7C33">
          <w:t xml:space="preserve">. </w:t>
        </w:r>
      </w:ins>
    </w:p>
    <w:p w:rsidR="008E4C22" w:rsidRPr="008B6666" w:rsidRDefault="008E4C22" w:rsidP="008E4C22">
      <w:pPr>
        <w:pStyle w:val="EditorsNote"/>
        <w:overflowPunct w:val="0"/>
        <w:autoSpaceDE w:val="0"/>
        <w:autoSpaceDN w:val="0"/>
        <w:adjustRightInd w:val="0"/>
        <w:textAlignment w:val="baseline"/>
        <w:rPr>
          <w:ins w:id="1178" w:author="xiaojun" w:date="2019-07-31T17:24:00Z"/>
          <w:lang w:eastAsia="zh-CN"/>
        </w:rPr>
      </w:pPr>
      <w:ins w:id="1179" w:author="xiaojun" w:date="2019-08-01T08:35:00Z">
        <w:r w:rsidRPr="00A31F58">
          <w:rPr>
            <w:rFonts w:eastAsia="MS Mincho" w:hint="eastAsia"/>
          </w:rPr>
          <w:t>Editor</w:t>
        </w:r>
        <w:r w:rsidRPr="00A31F58">
          <w:rPr>
            <w:rFonts w:eastAsia="MS Mincho"/>
          </w:rPr>
          <w:t>’</w:t>
        </w:r>
        <w:r w:rsidRPr="00A31F58">
          <w:rPr>
            <w:rFonts w:eastAsia="MS Mincho" w:hint="eastAsia"/>
          </w:rPr>
          <w:t>s note: It is FFS that w</w:t>
        </w:r>
        <w:r w:rsidRPr="00A31F58">
          <w:rPr>
            <w:rFonts w:eastAsia="MS Mincho"/>
          </w:rPr>
          <w:t>h</w:t>
        </w:r>
        <w:r w:rsidRPr="00A31F58">
          <w:rPr>
            <w:rFonts w:eastAsia="MS Mincho" w:hint="eastAsia"/>
          </w:rPr>
          <w:t xml:space="preserve">ether the descriptions of the </w:t>
        </w:r>
        <w:r>
          <w:rPr>
            <w:rFonts w:hint="eastAsia"/>
            <w:lang w:eastAsia="zh-CN"/>
          </w:rPr>
          <w:t>SP</w:t>
        </w:r>
        <w:r w:rsidRPr="00A31F58">
          <w:rPr>
            <w:rFonts w:eastAsia="MS Mincho" w:hint="eastAsia"/>
          </w:rPr>
          <w:t>D is contained into TR 33.926</w:t>
        </w:r>
      </w:ins>
      <w:ins w:id="1180" w:author="CMCC" w:date="2019-08-30T11:29:00Z">
        <w:r>
          <w:rPr>
            <w:rFonts w:hint="eastAsia"/>
            <w:lang w:eastAsia="zh-CN"/>
          </w:rPr>
          <w:t>[2]</w:t>
        </w:r>
      </w:ins>
      <w:ins w:id="1181" w:author="xiaojun" w:date="2019-08-01T08:35:00Z">
        <w:r w:rsidRPr="00A31F58">
          <w:rPr>
            <w:rFonts w:eastAsia="MS Mincho" w:hint="eastAsia"/>
          </w:rPr>
          <w:t xml:space="preserve"> or not.</w:t>
        </w:r>
      </w:ins>
    </w:p>
    <w:p w:rsidR="008E4C22" w:rsidRPr="00C51B47" w:rsidRDefault="008E4C22" w:rsidP="008E4C22">
      <w:pPr>
        <w:pStyle w:val="B1"/>
        <w:rPr>
          <w:ins w:id="1182" w:author="xiaojun" w:date="2019-07-31T17:24:00Z"/>
        </w:rPr>
      </w:pPr>
      <w:ins w:id="1183" w:author="xiaojun" w:date="2019-07-31T17:24:00Z">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w:t>
        </w:r>
      </w:ins>
      <w:ins w:id="1184" w:author="xiaojun" w:date="2019-08-01T08:39:00Z">
        <w:r>
          <w:rPr>
            <w:rFonts w:hint="eastAsia"/>
            <w:lang w:eastAsia="zh-CN"/>
          </w:rPr>
          <w:t xml:space="preserve">virtualized </w:t>
        </w:r>
      </w:ins>
      <w:ins w:id="1185" w:author="xiaojun" w:date="2019-07-31T17:24:00Z">
        <w:r w:rsidRPr="001A7C33">
          <w:t>network product class</w:t>
        </w:r>
      </w:ins>
      <w:ins w:id="1186" w:author="xiaojun" w:date="2019-08-01T08:40:00Z">
        <w:r>
          <w:rPr>
            <w:rFonts w:hint="eastAsia"/>
            <w:lang w:eastAsia="zh-CN"/>
          </w:rPr>
          <w:t>, the requirements referred to TR 33.</w:t>
        </w:r>
      </w:ins>
      <w:ins w:id="1187" w:author="xiaojun" w:date="2019-08-01T08:42:00Z">
        <w:r>
          <w:rPr>
            <w:rFonts w:hint="eastAsia"/>
            <w:lang w:eastAsia="zh-CN"/>
          </w:rPr>
          <w:t>848</w:t>
        </w:r>
      </w:ins>
      <w:ins w:id="1188" w:author="CMCC" w:date="2019-08-30T11:31:00Z">
        <w:r>
          <w:rPr>
            <w:rFonts w:hint="eastAsia"/>
            <w:lang w:eastAsia="zh-CN"/>
          </w:rPr>
          <w:t>[</w:t>
        </w:r>
      </w:ins>
      <w:ins w:id="1189" w:author="CMCC" w:date="2019-08-30T12:04:00Z">
        <w:r>
          <w:rPr>
            <w:rFonts w:hint="eastAsia"/>
            <w:lang w:eastAsia="zh-CN"/>
          </w:rPr>
          <w:t>9</w:t>
        </w:r>
      </w:ins>
      <w:ins w:id="1190" w:author="CMCC" w:date="2019-08-30T11:31:00Z">
        <w:r>
          <w:rPr>
            <w:rFonts w:hint="eastAsia"/>
            <w:lang w:eastAsia="zh-CN"/>
          </w:rPr>
          <w:t>]</w:t>
        </w:r>
      </w:ins>
      <w:ins w:id="1191" w:author="xiaojun" w:date="2019-08-01T08:42:00Z">
        <w:r>
          <w:rPr>
            <w:rFonts w:hint="eastAsia"/>
            <w:lang w:eastAsia="zh-CN"/>
          </w:rPr>
          <w:t xml:space="preserve"> a</w:t>
        </w:r>
      </w:ins>
      <w:ins w:id="1192" w:author="xiaojun" w:date="2019-08-01T08:41:00Z">
        <w:r>
          <w:rPr>
            <w:rFonts w:hint="eastAsia"/>
            <w:lang w:eastAsia="zh-CN"/>
          </w:rPr>
          <w:t>nd other SDOs (e.g. ETSI)</w:t>
        </w:r>
      </w:ins>
      <w:ins w:id="1193" w:author="xiaojun" w:date="2019-07-31T17:24:00Z">
        <w:r w:rsidRPr="001A7C33">
          <w:t>.</w:t>
        </w:r>
        <w:r w:rsidRPr="00C51B47">
          <w:rPr>
            <w:lang w:val="en-US"/>
          </w:rPr>
          <w:t xml:space="preserve"> Requirements and test cases will be contained in one or more 3GPP Technical Specifications.</w:t>
        </w:r>
      </w:ins>
    </w:p>
    <w:p w:rsidR="008E4C22" w:rsidRPr="00C933C3" w:rsidRDefault="008E4C22" w:rsidP="008E4C22">
      <w:pPr>
        <w:overflowPunct w:val="0"/>
        <w:autoSpaceDE w:val="0"/>
        <w:autoSpaceDN w:val="0"/>
        <w:adjustRightInd w:val="0"/>
        <w:textAlignment w:val="baseline"/>
        <w:rPr>
          <w:lang w:eastAsia="zh-CN"/>
        </w:rPr>
      </w:pPr>
      <w:ins w:id="1194" w:author="xiaojun" w:date="2019-05-20T15:14:00Z">
        <w:r w:rsidRPr="001A7C33">
          <w:t xml:space="preserve">In the following </w:t>
        </w:r>
      </w:ins>
      <w:ins w:id="1195" w:author="xiaojun" w:date="2019-08-19T10:59:00Z">
        <w:r>
          <w:rPr>
            <w:rFonts w:hint="eastAsia"/>
            <w:lang w:eastAsia="zh-CN"/>
          </w:rPr>
          <w:t xml:space="preserve">subclauses, </w:t>
        </w:r>
      </w:ins>
      <w:ins w:id="1196" w:author="xiaojun" w:date="2019-05-20T15:14:00Z">
        <w:r w:rsidRPr="001A7C33">
          <w:t>detailed description</w:t>
        </w:r>
      </w:ins>
      <w:ins w:id="1197" w:author="xiaojun" w:date="2019-08-19T10:59:00Z">
        <w:r>
          <w:rPr>
            <w:rFonts w:hint="eastAsia"/>
            <w:lang w:eastAsia="zh-CN"/>
          </w:rPr>
          <w:t>s</w:t>
        </w:r>
      </w:ins>
      <w:ins w:id="1198" w:author="xiaojun" w:date="2019-05-20T15:14:00Z">
        <w:r w:rsidRPr="001A7C33">
          <w:t xml:space="preserve"> of </w:t>
        </w:r>
      </w:ins>
      <w:ins w:id="1199" w:author="xiaojun" w:date="2019-08-01T08:43:00Z">
        <w:r>
          <w:rPr>
            <w:rFonts w:hint="eastAsia"/>
            <w:lang w:eastAsia="zh-CN"/>
          </w:rPr>
          <w:t>NPCD</w:t>
        </w:r>
      </w:ins>
      <w:ins w:id="1200" w:author="CMCC" w:date="2019-08-30T11:29:00Z">
        <w:r>
          <w:rPr>
            <w:rFonts w:hint="eastAsia"/>
            <w:lang w:eastAsia="zh-CN"/>
          </w:rPr>
          <w:t>V</w:t>
        </w:r>
      </w:ins>
      <w:ins w:id="1201" w:author="xiaojun" w:date="2019-08-01T08:43:00Z">
        <w:r>
          <w:rPr>
            <w:rFonts w:hint="eastAsia"/>
            <w:lang w:eastAsia="zh-CN"/>
          </w:rPr>
          <w:t>,</w:t>
        </w:r>
      </w:ins>
      <w:ins w:id="1202" w:author="xiaojun" w:date="2019-05-20T15:14:00Z">
        <w:r w:rsidRPr="001A7C33">
          <w:t xml:space="preserve"> SPD and SR</w:t>
        </w:r>
        <w:r>
          <w:rPr>
            <w:rFonts w:hint="eastAsia"/>
            <w:lang w:eastAsia="zh-CN"/>
          </w:rPr>
          <w:t xml:space="preserve"> </w:t>
        </w:r>
      </w:ins>
      <w:ins w:id="1203" w:author="xiaojun" w:date="2019-08-19T11:00:00Z">
        <w:r>
          <w:rPr>
            <w:rFonts w:hint="eastAsia"/>
            <w:lang w:eastAsia="zh-CN"/>
          </w:rPr>
          <w:t>for</w:t>
        </w:r>
      </w:ins>
      <w:ins w:id="1204" w:author="xiaojun" w:date="2019-05-20T15:14:00Z">
        <w:r>
          <w:rPr>
            <w:rFonts w:hint="eastAsia"/>
            <w:lang w:eastAsia="zh-CN"/>
          </w:rPr>
          <w:t xml:space="preserve"> virtualized network products</w:t>
        </w:r>
        <w:r w:rsidRPr="001A7C33">
          <w:t xml:space="preserve"> </w:t>
        </w:r>
      </w:ins>
      <w:ins w:id="1205" w:author="xiaojun" w:date="2019-08-19T11:00:00Z">
        <w:r>
          <w:rPr>
            <w:rFonts w:hint="eastAsia"/>
            <w:lang w:eastAsia="zh-CN"/>
          </w:rPr>
          <w:t>are</w:t>
        </w:r>
      </w:ins>
      <w:ins w:id="1206" w:author="xiaojun" w:date="2019-05-20T15:14:00Z">
        <w:r w:rsidRPr="001A7C33">
          <w:t xml:space="preserve"> provided.</w:t>
        </w:r>
      </w:ins>
    </w:p>
    <w:p w:rsidR="008E4C22" w:rsidRPr="001A7C33" w:rsidRDefault="008E4C22" w:rsidP="008E4C22">
      <w:pPr>
        <w:pStyle w:val="3"/>
        <w:rPr>
          <w:lang w:eastAsia="zh-CN"/>
        </w:rPr>
      </w:pPr>
      <w:bookmarkStart w:id="1207" w:name="_Toc3495531"/>
      <w:bookmarkStart w:id="1208" w:name="_Toc18060176"/>
      <w:r>
        <w:t>5.2.</w:t>
      </w:r>
      <w:r>
        <w:rPr>
          <w:rFonts w:hint="eastAsia"/>
          <w:lang w:eastAsia="zh-CN"/>
        </w:rPr>
        <w:t>2</w:t>
      </w:r>
      <w:r w:rsidRPr="001A7C33">
        <w:tab/>
      </w:r>
      <w:r>
        <w:rPr>
          <w:rFonts w:hint="eastAsia"/>
          <w:lang w:eastAsia="zh-CN"/>
        </w:rPr>
        <w:t>ToE</w:t>
      </w:r>
      <w:bookmarkEnd w:id="1207"/>
      <w:bookmarkEnd w:id="1208"/>
    </w:p>
    <w:p w:rsidR="008E4C22" w:rsidRDefault="008E4C22" w:rsidP="008E4C22">
      <w:pPr>
        <w:pStyle w:val="EditorsNote"/>
        <w:ind w:left="0" w:firstLine="0"/>
        <w:rPr>
          <w:del w:id="1209" w:author="xiaojun" w:date="2019-05-20T15:15:00Z"/>
          <w:lang w:eastAsia="zh-CN"/>
        </w:rPr>
      </w:pPr>
      <w:del w:id="1210" w:author="xiaojun" w:date="2019-05-20T15:15:00Z">
        <w:r w:rsidDel="00C933C3">
          <w:delText xml:space="preserve">Editor’s Note: </w:delText>
        </w:r>
        <w:r w:rsidDel="00C933C3">
          <w:rPr>
            <w:rFonts w:hint="eastAsia"/>
          </w:rPr>
          <w:delText xml:space="preserve">This clause will </w:delText>
        </w:r>
        <w:r w:rsidDel="00C933C3">
          <w:rPr>
            <w:rFonts w:hint="eastAsia"/>
            <w:lang w:eastAsia="zh-CN"/>
          </w:rPr>
          <w:delText xml:space="preserve">describe ToE of </w:delText>
        </w:r>
        <w:r w:rsidRPr="001A7C33" w:rsidDel="00C933C3">
          <w:delText xml:space="preserve">SCAS </w:delText>
        </w:r>
        <w:r w:rsidDel="00C933C3">
          <w:rPr>
            <w:rFonts w:hint="eastAsia"/>
            <w:lang w:eastAsia="zh-CN"/>
          </w:rPr>
          <w:delText>for 3GPP virtualized network products.</w:delText>
        </w:r>
      </w:del>
    </w:p>
    <w:p w:rsidR="008E4C22" w:rsidRPr="00DE3570" w:rsidRDefault="008E4C22" w:rsidP="008E4C22">
      <w:pPr>
        <w:jc w:val="both"/>
        <w:rPr>
          <w:noProof/>
          <w:lang w:val="en-US" w:eastAsia="zh-CN"/>
        </w:rPr>
      </w:pPr>
      <w:ins w:id="1211" w:author="xiaojun" w:date="2019-06-03T14:27:00Z">
        <w:r>
          <w:rPr>
            <w:rFonts w:hint="eastAsia"/>
            <w:noProof/>
            <w:lang w:val="en-US" w:eastAsia="zh-CN"/>
          </w:rPr>
          <w:t xml:space="preserve">The term ToE </w:t>
        </w:r>
      </w:ins>
      <w:ins w:id="1212" w:author="xiaojun" w:date="2019-08-19T11:00:00Z">
        <w:r>
          <w:rPr>
            <w:rFonts w:hint="eastAsia"/>
            <w:noProof/>
            <w:lang w:val="en-US" w:eastAsia="zh-CN"/>
          </w:rPr>
          <w:t>is</w:t>
        </w:r>
      </w:ins>
      <w:ins w:id="1213" w:author="xiaojun" w:date="2019-06-03T14:28:00Z">
        <w:r>
          <w:rPr>
            <w:rFonts w:hint="eastAsia"/>
            <w:noProof/>
            <w:lang w:val="en-US" w:eastAsia="zh-CN"/>
          </w:rPr>
          <w:t xml:space="preserve"> described in clause 5.2.4.2.2.1.2 of TR 33.805</w:t>
        </w:r>
      </w:ins>
      <w:ins w:id="1214" w:author="xiaojun" w:date="2019-06-03T14:54:00Z">
        <w:r>
          <w:rPr>
            <w:rFonts w:hint="eastAsia"/>
            <w:noProof/>
            <w:lang w:val="en-US" w:eastAsia="zh-CN"/>
          </w:rPr>
          <w:t xml:space="preserve"> [</w:t>
        </w:r>
      </w:ins>
      <w:ins w:id="1215" w:author="CMCC" w:date="2019-08-30T12:04:00Z">
        <w:r>
          <w:rPr>
            <w:rFonts w:hint="eastAsia"/>
            <w:noProof/>
            <w:lang w:val="en-US" w:eastAsia="zh-CN"/>
          </w:rPr>
          <w:t>10</w:t>
        </w:r>
      </w:ins>
      <w:ins w:id="1216" w:author="xiaojun" w:date="2019-06-03T14:54:00Z">
        <w:r>
          <w:rPr>
            <w:rFonts w:hint="eastAsia"/>
            <w:noProof/>
            <w:lang w:val="en-US" w:eastAsia="zh-CN"/>
          </w:rPr>
          <w:t>]</w:t>
        </w:r>
      </w:ins>
      <w:ins w:id="1217" w:author="xiaojun" w:date="2019-06-03T14:28:00Z">
        <w:r>
          <w:rPr>
            <w:rFonts w:hint="eastAsia"/>
            <w:noProof/>
            <w:lang w:val="en-US" w:eastAsia="zh-CN"/>
          </w:rPr>
          <w:t xml:space="preserve"> that </w:t>
        </w:r>
      </w:ins>
      <w:ins w:id="1218" w:author="xiaojun" w:date="2019-06-03T14:29:00Z">
        <w:r>
          <w:rPr>
            <w:rFonts w:hint="eastAsia"/>
            <w:noProof/>
            <w:lang w:val="en-US" w:eastAsia="zh-CN"/>
          </w:rPr>
          <w:t xml:space="preserve">ToE is </w:t>
        </w:r>
        <w:r w:rsidRPr="00F74471">
          <w:t>a logical and physical perimeter for the evaluation</w:t>
        </w:r>
        <w:r>
          <w:rPr>
            <w:rFonts w:hint="eastAsia"/>
            <w:lang w:eastAsia="zh-CN"/>
          </w:rPr>
          <w:t xml:space="preserve"> and </w:t>
        </w:r>
        <w:r w:rsidRPr="00F74471">
          <w:t xml:space="preserve">this perimeter heavily depends on the vendor’s </w:t>
        </w:r>
        <w:r>
          <w:t>particular version of the Network Product</w:t>
        </w:r>
        <w:r w:rsidRPr="00F74471">
          <w:t xml:space="preserve">. </w:t>
        </w:r>
      </w:ins>
      <w:ins w:id="1219" w:author="xiaojun" w:date="2019-06-03T14:30:00Z">
        <w:r>
          <w:t>The term T</w:t>
        </w:r>
      </w:ins>
      <w:ins w:id="1220" w:author="xiaojun" w:date="2019-08-19T11:01:00Z">
        <w:r>
          <w:rPr>
            <w:rFonts w:hint="eastAsia"/>
            <w:lang w:eastAsia="zh-CN"/>
          </w:rPr>
          <w:t>o</w:t>
        </w:r>
      </w:ins>
      <w:ins w:id="1221" w:author="xiaojun" w:date="2019-06-03T14:30:00Z">
        <w:r>
          <w:t>E if used in a</w:t>
        </w:r>
        <w:r w:rsidRPr="005D4012">
          <w:t xml:space="preserve"> </w:t>
        </w:r>
        <w:r>
          <w:t>SCAS always refers to the T</w:t>
        </w:r>
      </w:ins>
      <w:ins w:id="1222" w:author="xiaojun" w:date="2019-06-03T14:49:00Z">
        <w:r>
          <w:rPr>
            <w:rFonts w:hint="eastAsia"/>
            <w:lang w:eastAsia="zh-CN"/>
          </w:rPr>
          <w:t>o</w:t>
        </w:r>
      </w:ins>
      <w:ins w:id="1223" w:author="xiaojun" w:date="2019-06-03T14:30:00Z">
        <w:r w:rsidRPr="005D4012">
          <w:t xml:space="preserve">E described in the </w:t>
        </w:r>
        <w:r>
          <w:t>SCAS</w:t>
        </w:r>
        <w:r w:rsidRPr="005D4012">
          <w:t xml:space="preserve"> instantiation.</w:t>
        </w:r>
        <w:r>
          <w:rPr>
            <w:rFonts w:hint="eastAsia"/>
            <w:lang w:eastAsia="zh-CN"/>
          </w:rPr>
          <w:t xml:space="preserve"> </w:t>
        </w:r>
      </w:ins>
      <w:ins w:id="1224" w:author="xiaojun" w:date="2019-06-03T14:32:00Z">
        <w:r>
          <w:rPr>
            <w:rFonts w:hint="eastAsia"/>
            <w:lang w:eastAsia="zh-CN"/>
          </w:rPr>
          <w:t>Th</w:t>
        </w:r>
      </w:ins>
      <w:ins w:id="1225" w:author="xiaojun" w:date="2019-06-03T14:33:00Z">
        <w:r>
          <w:rPr>
            <w:rFonts w:hint="eastAsia"/>
            <w:lang w:eastAsia="zh-CN"/>
          </w:rPr>
          <w:t xml:space="preserve">is </w:t>
        </w:r>
      </w:ins>
      <w:ins w:id="1226" w:author="xiaojun" w:date="2019-06-03T14:34:00Z">
        <w:r>
          <w:rPr>
            <w:rFonts w:hint="eastAsia"/>
            <w:lang w:eastAsia="zh-CN"/>
          </w:rPr>
          <w:t xml:space="preserve">ToE </w:t>
        </w:r>
      </w:ins>
      <w:ins w:id="1227" w:author="xiaojun" w:date="2019-06-03T14:33:00Z">
        <w:r>
          <w:rPr>
            <w:rFonts w:hint="eastAsia"/>
            <w:lang w:eastAsia="zh-CN"/>
          </w:rPr>
          <w:t>definition also can be applied to ToE</w:t>
        </w:r>
      </w:ins>
      <w:ins w:id="1228" w:author="xiaojun" w:date="2019-06-03T14:34:00Z">
        <w:r>
          <w:rPr>
            <w:rFonts w:hint="eastAsia"/>
            <w:lang w:eastAsia="zh-CN"/>
          </w:rPr>
          <w:t xml:space="preserve"> of virtualized network product. </w:t>
        </w:r>
      </w:ins>
      <w:ins w:id="1229" w:author="xiaojun" w:date="2019-06-03T14:45:00Z">
        <w:r>
          <w:rPr>
            <w:rFonts w:hint="eastAsia"/>
            <w:lang w:eastAsia="zh-CN"/>
          </w:rPr>
          <w:t>According to virtualized network product classes and decoupling scenarions</w:t>
        </w:r>
      </w:ins>
      <w:ins w:id="1230" w:author="xiaojun" w:date="2019-06-03T14:47:00Z">
        <w:r>
          <w:rPr>
            <w:rFonts w:hint="eastAsia"/>
            <w:lang w:eastAsia="zh-CN"/>
          </w:rPr>
          <w:t xml:space="preserve"> that described in clause 4.0.1</w:t>
        </w:r>
      </w:ins>
      <w:ins w:id="1231" w:author="xiaojun" w:date="2019-06-03T14:45:00Z">
        <w:r>
          <w:rPr>
            <w:rFonts w:hint="eastAsia"/>
            <w:lang w:eastAsia="zh-CN"/>
          </w:rPr>
          <w:t xml:space="preserve">, </w:t>
        </w:r>
      </w:ins>
      <w:ins w:id="1232" w:author="xiaojun" w:date="2019-06-16T19:23:00Z">
        <w:r>
          <w:rPr>
            <w:rFonts w:hint="eastAsia"/>
            <w:lang w:eastAsia="zh-CN"/>
          </w:rPr>
          <w:t xml:space="preserve">there may </w:t>
        </w:r>
      </w:ins>
      <w:ins w:id="1233" w:author="xiaojun" w:date="2019-08-19T11:02:00Z">
        <w:r>
          <w:rPr>
            <w:rFonts w:hint="eastAsia"/>
            <w:lang w:eastAsia="zh-CN"/>
          </w:rPr>
          <w:t>be</w:t>
        </w:r>
      </w:ins>
      <w:ins w:id="1234" w:author="xiaojun" w:date="2019-06-16T19:23:00Z">
        <w:r>
          <w:rPr>
            <w:rFonts w:hint="eastAsia"/>
            <w:lang w:eastAsia="zh-CN"/>
          </w:rPr>
          <w:t xml:space="preserve"> multiple </w:t>
        </w:r>
      </w:ins>
      <w:ins w:id="1235" w:author="xiaojun" w:date="2019-06-03T14:38:00Z">
        <w:r>
          <w:rPr>
            <w:rFonts w:hint="eastAsia"/>
            <w:lang w:eastAsia="zh-CN"/>
          </w:rPr>
          <w:t>ToE</w:t>
        </w:r>
      </w:ins>
      <w:ins w:id="1236" w:author="xiaojun" w:date="2019-06-16T19:23:00Z">
        <w:r>
          <w:rPr>
            <w:rFonts w:hint="eastAsia"/>
            <w:lang w:eastAsia="zh-CN"/>
          </w:rPr>
          <w:t>s</w:t>
        </w:r>
      </w:ins>
      <w:ins w:id="1237" w:author="xiaojun" w:date="2019-06-03T14:38:00Z">
        <w:r>
          <w:rPr>
            <w:rFonts w:hint="eastAsia"/>
            <w:lang w:eastAsia="zh-CN"/>
          </w:rPr>
          <w:t xml:space="preserve"> for a</w:t>
        </w:r>
      </w:ins>
      <w:ins w:id="1238" w:author="xiaojun" w:date="2019-06-03T14:53:00Z">
        <w:r>
          <w:rPr>
            <w:rFonts w:hint="eastAsia"/>
            <w:lang w:eastAsia="zh-CN"/>
          </w:rPr>
          <w:t>n</w:t>
        </w:r>
      </w:ins>
      <w:ins w:id="1239" w:author="xiaojun" w:date="2019-06-03T14:35:00Z">
        <w:r>
          <w:rPr>
            <w:rFonts w:hint="eastAsia"/>
            <w:lang w:eastAsia="zh-CN"/>
          </w:rPr>
          <w:t xml:space="preserve"> instantiated virtualized network product class</w:t>
        </w:r>
      </w:ins>
      <w:ins w:id="1240" w:author="xiaojun" w:date="2019-06-03T14:49:00Z">
        <w:r>
          <w:rPr>
            <w:rFonts w:hint="eastAsia"/>
            <w:lang w:eastAsia="zh-CN"/>
          </w:rPr>
          <w:t>.</w:t>
        </w:r>
      </w:ins>
    </w:p>
    <w:p w:rsidR="00446721" w:rsidRPr="001A7C33" w:rsidRDefault="00446721" w:rsidP="00446721">
      <w:pPr>
        <w:pStyle w:val="3"/>
        <w:rPr>
          <w:lang w:eastAsia="zh-CN"/>
        </w:rPr>
      </w:pPr>
      <w:bookmarkStart w:id="1241" w:name="_Toc18060177"/>
      <w:r>
        <w:t>5.2.</w:t>
      </w:r>
      <w:r>
        <w:rPr>
          <w:rFonts w:hint="eastAsia"/>
          <w:lang w:eastAsia="zh-CN"/>
        </w:rPr>
        <w:t>3</w:t>
      </w:r>
      <w:r w:rsidRPr="001A7C33">
        <w:tab/>
        <w:t>Security Problem Definition (SPD)</w:t>
      </w:r>
      <w:r>
        <w:rPr>
          <w:rFonts w:hint="eastAsia"/>
          <w:lang w:eastAsia="zh-CN"/>
        </w:rPr>
        <w:t xml:space="preserve"> for 3GPP virtualized network products</w:t>
      </w:r>
      <w:bookmarkEnd w:id="1241"/>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f ToE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1242" w:name="_Toc476648073"/>
      <w:bookmarkStart w:id="1243" w:name="_Toc18060178"/>
      <w:r>
        <w:t>5.2.</w:t>
      </w:r>
      <w:r>
        <w:rPr>
          <w:rFonts w:hint="eastAsia"/>
          <w:lang w:eastAsia="zh-CN"/>
        </w:rPr>
        <w:t>4</w:t>
      </w:r>
      <w:r w:rsidRPr="001A7C33">
        <w:tab/>
        <w:t>Security Requirements</w:t>
      </w:r>
      <w:bookmarkEnd w:id="1242"/>
      <w:bookmarkEnd w:id="1243"/>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f ToE if there are new or additional security threats.</w:t>
      </w:r>
    </w:p>
    <w:p w:rsidR="008E4C22" w:rsidRPr="008B42B7" w:rsidRDefault="008E4C22" w:rsidP="008E4C22">
      <w:pPr>
        <w:pStyle w:val="3"/>
        <w:rPr>
          <w:ins w:id="1244" w:author="xiaojun" w:date="2019-08-01T11:38:00Z"/>
        </w:rPr>
      </w:pPr>
      <w:bookmarkStart w:id="1245" w:name="_Toc18060179"/>
      <w:bookmarkStart w:id="1246" w:name="_Toc476648083"/>
      <w:ins w:id="1247" w:author="xiaojun" w:date="2019-08-01T11:38:00Z">
        <w:r w:rsidRPr="008B42B7">
          <w:rPr>
            <w:rFonts w:hint="eastAsia"/>
          </w:rPr>
          <w:t>5.</w:t>
        </w:r>
      </w:ins>
      <w:ins w:id="1248" w:author="xiaojun" w:date="2019-08-19T10:13:00Z">
        <w:r>
          <w:rPr>
            <w:rFonts w:hint="eastAsia"/>
            <w:lang w:eastAsia="zh-CN"/>
          </w:rPr>
          <w:t>2</w:t>
        </w:r>
      </w:ins>
      <w:ins w:id="1249" w:author="xiaojun" w:date="2019-08-01T11:38:00Z">
        <w:r w:rsidRPr="008B42B7">
          <w:rPr>
            <w:rFonts w:hint="eastAsia"/>
          </w:rPr>
          <w:t>.</w:t>
        </w:r>
      </w:ins>
      <w:ins w:id="1250" w:author="CMCC" w:date="2019-08-30T12:08:00Z">
        <w:r>
          <w:rPr>
            <w:rFonts w:hint="eastAsia"/>
            <w:lang w:eastAsia="zh-CN"/>
          </w:rPr>
          <w:t>5</w:t>
        </w:r>
      </w:ins>
      <w:ins w:id="1251" w:author="xiaojun" w:date="2019-08-01T11:44:00Z">
        <w:r>
          <w:rPr>
            <w:rFonts w:hint="eastAsia"/>
          </w:rPr>
          <w:t xml:space="preserve"> </w:t>
        </w:r>
      </w:ins>
      <w:ins w:id="1252" w:author="xiaojun" w:date="2019-08-07T14:06:00Z">
        <w:r>
          <w:rPr>
            <w:rFonts w:hint="eastAsia"/>
            <w:lang w:eastAsia="zh-CN"/>
          </w:rPr>
          <w:t xml:space="preserve">Generic </w:t>
        </w:r>
      </w:ins>
      <w:ins w:id="1253" w:author="xiaojun" w:date="2019-08-01T11:45:00Z">
        <w:r w:rsidRPr="008B42B7">
          <w:rPr>
            <w:rFonts w:hint="eastAsia"/>
          </w:rPr>
          <w:t>v</w:t>
        </w:r>
        <w:r w:rsidRPr="008B42B7">
          <w:t xml:space="preserve">itualized </w:t>
        </w:r>
        <w:r w:rsidRPr="008B42B7">
          <w:rPr>
            <w:rFonts w:hint="eastAsia"/>
          </w:rPr>
          <w:t>n</w:t>
        </w:r>
        <w:r w:rsidRPr="008B42B7">
          <w:t xml:space="preserve">etwork </w:t>
        </w:r>
        <w:r w:rsidRPr="008B42B7">
          <w:rPr>
            <w:rFonts w:hint="eastAsia"/>
          </w:rPr>
          <w:t>p</w:t>
        </w:r>
        <w:r w:rsidRPr="008B42B7">
          <w:t xml:space="preserve">roduct </w:t>
        </w:r>
      </w:ins>
      <w:ins w:id="1254" w:author="xiaojun" w:date="2019-08-07T14:06:00Z">
        <w:r>
          <w:rPr>
            <w:rFonts w:hint="eastAsia"/>
            <w:lang w:eastAsia="zh-CN"/>
          </w:rPr>
          <w:t xml:space="preserve">model </w:t>
        </w:r>
      </w:ins>
      <w:ins w:id="1255" w:author="xiaojun" w:date="2019-08-01T11:45:00Z">
        <w:r w:rsidRPr="008B42B7">
          <w:rPr>
            <w:rFonts w:hint="eastAsia"/>
          </w:rPr>
          <w:t>c</w:t>
        </w:r>
        <w:r w:rsidRPr="008B42B7">
          <w:t xml:space="preserve">lass </w:t>
        </w:r>
        <w:r w:rsidRPr="008B42B7">
          <w:rPr>
            <w:rFonts w:hint="eastAsia"/>
          </w:rPr>
          <w:t>d</w:t>
        </w:r>
        <w:r w:rsidRPr="008B42B7">
          <w:t>escription</w:t>
        </w:r>
      </w:ins>
      <w:bookmarkEnd w:id="1245"/>
    </w:p>
    <w:p w:rsidR="008E4C22" w:rsidRPr="007C3FDC" w:rsidRDefault="008E4C22" w:rsidP="008E4C22">
      <w:pPr>
        <w:pStyle w:val="4"/>
        <w:overflowPunct w:val="0"/>
        <w:autoSpaceDE w:val="0"/>
        <w:autoSpaceDN w:val="0"/>
        <w:adjustRightInd w:val="0"/>
        <w:textAlignment w:val="baseline"/>
        <w:rPr>
          <w:ins w:id="1256" w:author="xiaojun" w:date="2019-08-01T11:57:00Z"/>
          <w:rFonts w:eastAsia="MS Mincho"/>
        </w:rPr>
      </w:pPr>
      <w:bookmarkStart w:id="1257" w:name="_Toc18060180"/>
      <w:ins w:id="1258" w:author="xiaojun" w:date="2019-08-01T11:57:00Z">
        <w:r w:rsidRPr="007C3FDC">
          <w:rPr>
            <w:rFonts w:eastAsia="MS Mincho" w:hint="eastAsia"/>
          </w:rPr>
          <w:t>5.</w:t>
        </w:r>
      </w:ins>
      <w:ins w:id="1259" w:author="xiaojun" w:date="2019-08-19T10:13:00Z">
        <w:r>
          <w:rPr>
            <w:rFonts w:asciiTheme="minorEastAsia" w:hAnsiTheme="minorEastAsia" w:hint="eastAsia"/>
            <w:lang w:eastAsia="zh-CN"/>
          </w:rPr>
          <w:t>2</w:t>
        </w:r>
      </w:ins>
      <w:ins w:id="1260" w:author="xiaojun" w:date="2019-08-01T11:57:00Z">
        <w:r w:rsidRPr="007C3FDC">
          <w:rPr>
            <w:rFonts w:eastAsia="MS Mincho" w:hint="eastAsia"/>
          </w:rPr>
          <w:t>.</w:t>
        </w:r>
      </w:ins>
      <w:ins w:id="1261" w:author="CMCC" w:date="2019-08-30T12:08:00Z">
        <w:r>
          <w:rPr>
            <w:rFonts w:hint="eastAsia"/>
            <w:lang w:eastAsia="zh-CN"/>
          </w:rPr>
          <w:t>5</w:t>
        </w:r>
      </w:ins>
      <w:ins w:id="1262" w:author="xiaojun" w:date="2019-08-01T11:57:00Z">
        <w:r w:rsidRPr="007C3FDC">
          <w:rPr>
            <w:rFonts w:eastAsia="MS Mincho" w:hint="eastAsia"/>
          </w:rPr>
          <w:t>.</w:t>
        </w:r>
      </w:ins>
      <w:ins w:id="1263" w:author="CMCC" w:date="2019-08-30T10:04:00Z">
        <w:r>
          <w:rPr>
            <w:rFonts w:hint="eastAsia"/>
            <w:lang w:eastAsia="zh-CN"/>
          </w:rPr>
          <w:t>1</w:t>
        </w:r>
      </w:ins>
      <w:ins w:id="1264" w:author="xiaojun" w:date="2019-08-01T11:57:00Z">
        <w:r w:rsidRPr="007C3FDC">
          <w:rPr>
            <w:rFonts w:eastAsia="MS Mincho" w:hint="eastAsia"/>
          </w:rPr>
          <w:t xml:space="preserve"> </w:t>
        </w:r>
      </w:ins>
      <w:ins w:id="1265" w:author="xiaojun" w:date="2019-08-19T11:03:00Z">
        <w:r>
          <w:rPr>
            <w:rFonts w:hint="eastAsia"/>
            <w:lang w:eastAsia="zh-CN"/>
          </w:rPr>
          <w:t>I</w:t>
        </w:r>
      </w:ins>
      <w:ins w:id="1266" w:author="xiaojun" w:date="2019-08-01T11:57:00Z">
        <w:r w:rsidRPr="007C3FDC">
          <w:rPr>
            <w:rFonts w:eastAsia="MS Mincho" w:hint="eastAsia"/>
          </w:rPr>
          <w:t>ntroduction</w:t>
        </w:r>
        <w:bookmarkEnd w:id="1257"/>
      </w:ins>
    </w:p>
    <w:p w:rsidR="008E4C22" w:rsidRDefault="008E4C22" w:rsidP="008E4C22">
      <w:pPr>
        <w:rPr>
          <w:ins w:id="1267" w:author="xiaojun" w:date="2019-08-01T11:57:00Z"/>
          <w:lang w:eastAsia="zh-CN"/>
        </w:rPr>
      </w:pPr>
      <w:ins w:id="1268" w:author="xiaojun" w:date="2019-08-01T11:52:00Z">
        <w:r w:rsidRPr="00AC0A80">
          <w:rPr>
            <w:rFonts w:hint="eastAsia"/>
            <w:lang w:eastAsia="zh-CN"/>
          </w:rPr>
          <w:t>According to the definition of v</w:t>
        </w:r>
        <w:r w:rsidRPr="00AC0A80">
          <w:rPr>
            <w:lang w:eastAsia="zh-CN"/>
          </w:rPr>
          <w:t>irtualized network product class</w:t>
        </w:r>
      </w:ins>
      <w:ins w:id="1269" w:author="xiaojun" w:date="2019-08-01T11:53:00Z">
        <w:r>
          <w:rPr>
            <w:rFonts w:hint="eastAsia"/>
            <w:lang w:eastAsia="zh-CN"/>
          </w:rPr>
          <w:t>, a</w:t>
        </w:r>
      </w:ins>
      <w:ins w:id="1270" w:author="xiaojun" w:date="2019-08-01T11:52:00Z">
        <w:r>
          <w:rPr>
            <w:lang w:eastAsia="zh-CN"/>
          </w:rPr>
          <w:t xml:space="preserve"> virtualiz</w:t>
        </w:r>
        <w:r>
          <w:rPr>
            <w:rFonts w:hint="eastAsia"/>
            <w:lang w:eastAsia="zh-CN"/>
          </w:rPr>
          <w:t>ed</w:t>
        </w:r>
        <w:r>
          <w:rPr>
            <w:lang w:eastAsia="zh-CN"/>
          </w:rPr>
          <w:t xml:space="preserve"> network product class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w:t>
        </w:r>
      </w:ins>
      <w:ins w:id="1271" w:author="xiaojun" w:date="2019-08-10T08:58:00Z">
        <w:r>
          <w:rPr>
            <w:lang w:eastAsia="zh-CN"/>
          </w:rPr>
          <w:t>Virtualisation</w:t>
        </w:r>
      </w:ins>
      <w:ins w:id="1272" w:author="xiaojun" w:date="2019-08-01T11:52:00Z">
        <w:r>
          <w:rPr>
            <w:lang w:eastAsia="zh-CN"/>
          </w:rPr>
          <w:t xml:space="preserve"> Infrastructure (NFVI).</w:t>
        </w:r>
      </w:ins>
      <w:ins w:id="1273" w:author="xiaojun" w:date="2019-08-01T11:53:00Z">
        <w:r>
          <w:rPr>
            <w:rFonts w:hint="eastAsia"/>
            <w:lang w:eastAsia="zh-CN"/>
          </w:rPr>
          <w:t xml:space="preserve"> </w:t>
        </w:r>
      </w:ins>
      <w:ins w:id="1274" w:author="xiaojun" w:date="2019-08-01T11:54:00Z">
        <w:r>
          <w:rPr>
            <w:rFonts w:hint="eastAsia"/>
            <w:lang w:eastAsia="zh-CN"/>
          </w:rPr>
          <w:t>There are three types of the class</w:t>
        </w:r>
      </w:ins>
      <w:ins w:id="1275" w:author="xiaojun" w:date="2019-08-10T08:11:00Z">
        <w:r>
          <w:rPr>
            <w:rFonts w:hint="eastAsia"/>
            <w:lang w:eastAsia="zh-CN"/>
          </w:rPr>
          <w:t>es</w:t>
        </w:r>
      </w:ins>
      <w:ins w:id="1276" w:author="xiaojun" w:date="2019-08-01T11:54:00Z">
        <w:r>
          <w:rPr>
            <w:rFonts w:hint="eastAsia"/>
            <w:lang w:eastAsia="zh-CN"/>
          </w:rPr>
          <w:t xml:space="preserve"> </w:t>
        </w:r>
      </w:ins>
      <w:ins w:id="1277" w:author="xiaojun" w:date="2019-08-10T08:12:00Z">
        <w:r>
          <w:rPr>
            <w:rFonts w:hint="eastAsia"/>
            <w:lang w:eastAsia="zh-CN"/>
          </w:rPr>
          <w:t>that are</w:t>
        </w:r>
      </w:ins>
      <w:ins w:id="1278" w:author="xiaojun" w:date="2019-08-01T11:54:00Z">
        <w:r>
          <w:rPr>
            <w:rFonts w:hint="eastAsia"/>
            <w:lang w:eastAsia="zh-CN"/>
          </w:rPr>
          <w:t xml:space="preserve"> described in clause 4.0.1. </w:t>
        </w:r>
      </w:ins>
      <w:ins w:id="1279" w:author="xiaojun" w:date="2019-08-01T11:56:00Z">
        <w:r>
          <w:rPr>
            <w:rFonts w:hint="eastAsia"/>
            <w:lang w:eastAsia="zh-CN"/>
          </w:rPr>
          <w:t xml:space="preserve">The generic virtualized network product </w:t>
        </w:r>
      </w:ins>
      <w:ins w:id="1280" w:author="xiaojun" w:date="2019-08-01T13:51:00Z">
        <w:r>
          <w:rPr>
            <w:rFonts w:hint="eastAsia"/>
            <w:lang w:eastAsia="zh-CN"/>
          </w:rPr>
          <w:t>m</w:t>
        </w:r>
      </w:ins>
      <w:ins w:id="1281" w:author="xiaojun" w:date="2019-08-01T11:56:00Z">
        <w:r>
          <w:rPr>
            <w:rFonts w:hint="eastAsia"/>
            <w:lang w:eastAsia="zh-CN"/>
          </w:rPr>
          <w:t>odel</w:t>
        </w:r>
      </w:ins>
      <w:ins w:id="1282" w:author="xiaojun" w:date="2019-08-07T14:07:00Z">
        <w:r>
          <w:rPr>
            <w:rFonts w:hint="eastAsia"/>
            <w:lang w:eastAsia="zh-CN"/>
          </w:rPr>
          <w:t xml:space="preserve"> class</w:t>
        </w:r>
      </w:ins>
      <w:ins w:id="1283" w:author="xiaojun" w:date="2019-08-07T14:08:00Z">
        <w:r>
          <w:rPr>
            <w:rFonts w:hint="eastAsia"/>
            <w:lang w:eastAsia="zh-CN"/>
          </w:rPr>
          <w:t>es</w:t>
        </w:r>
      </w:ins>
      <w:ins w:id="1284" w:author="xiaojun" w:date="2019-08-01T11:56:00Z">
        <w:r>
          <w:rPr>
            <w:rFonts w:hint="eastAsia"/>
            <w:lang w:eastAsia="zh-CN"/>
          </w:rPr>
          <w:t xml:space="preserve"> </w:t>
        </w:r>
      </w:ins>
      <w:ins w:id="1285" w:author="xiaojun" w:date="2019-08-07T14:08:00Z">
        <w:r>
          <w:rPr>
            <w:rFonts w:hint="eastAsia"/>
            <w:lang w:eastAsia="zh-CN"/>
          </w:rPr>
          <w:t>are</w:t>
        </w:r>
      </w:ins>
      <w:ins w:id="1286" w:author="xiaojun" w:date="2019-08-01T11:57:00Z">
        <w:r>
          <w:rPr>
            <w:rFonts w:hint="eastAsia"/>
            <w:lang w:eastAsia="zh-CN"/>
          </w:rPr>
          <w:t xml:space="preserve"> described in the following clauses.</w:t>
        </w:r>
      </w:ins>
    </w:p>
    <w:p w:rsidR="008E4C22" w:rsidRPr="00752125" w:rsidRDefault="008E4C22" w:rsidP="008E4C22">
      <w:pPr>
        <w:pStyle w:val="4"/>
        <w:overflowPunct w:val="0"/>
        <w:autoSpaceDE w:val="0"/>
        <w:autoSpaceDN w:val="0"/>
        <w:adjustRightInd w:val="0"/>
        <w:textAlignment w:val="baseline"/>
        <w:rPr>
          <w:ins w:id="1287" w:author="xiaojun" w:date="2019-08-01T13:52:00Z"/>
          <w:rFonts w:eastAsia="MS Mincho"/>
        </w:rPr>
      </w:pPr>
      <w:bookmarkStart w:id="1288" w:name="_Toc18060181"/>
      <w:ins w:id="1289" w:author="xiaojun" w:date="2019-08-01T13:52:00Z">
        <w:r w:rsidRPr="007C3FDC">
          <w:rPr>
            <w:rFonts w:eastAsia="MS Mincho" w:hint="eastAsia"/>
          </w:rPr>
          <w:lastRenderedPageBreak/>
          <w:t>5.</w:t>
        </w:r>
      </w:ins>
      <w:ins w:id="1290" w:author="xiaojun" w:date="2019-08-19T10:13:00Z">
        <w:r>
          <w:rPr>
            <w:rFonts w:asciiTheme="minorEastAsia" w:hAnsiTheme="minorEastAsia" w:hint="eastAsia"/>
            <w:lang w:eastAsia="zh-CN"/>
          </w:rPr>
          <w:t>2</w:t>
        </w:r>
      </w:ins>
      <w:ins w:id="1291" w:author="xiaojun" w:date="2019-08-01T13:52:00Z">
        <w:r w:rsidRPr="007C3FDC">
          <w:rPr>
            <w:rFonts w:eastAsia="MS Mincho" w:hint="eastAsia"/>
          </w:rPr>
          <w:t>.</w:t>
        </w:r>
      </w:ins>
      <w:ins w:id="1292" w:author="CMCC" w:date="2019-08-30T12:08:00Z">
        <w:r>
          <w:rPr>
            <w:rFonts w:hint="eastAsia"/>
            <w:lang w:eastAsia="zh-CN"/>
          </w:rPr>
          <w:t>5</w:t>
        </w:r>
      </w:ins>
      <w:ins w:id="1293" w:author="xiaojun" w:date="2019-08-01T13:52:00Z">
        <w:r w:rsidRPr="007C3FDC">
          <w:rPr>
            <w:rFonts w:eastAsia="MS Mincho" w:hint="eastAsia"/>
          </w:rPr>
          <w:t>.</w:t>
        </w:r>
      </w:ins>
      <w:ins w:id="1294" w:author="CMCC" w:date="2019-08-30T10:04:00Z">
        <w:r>
          <w:rPr>
            <w:rFonts w:hint="eastAsia"/>
            <w:lang w:eastAsia="zh-CN"/>
          </w:rPr>
          <w:t>2</w:t>
        </w:r>
      </w:ins>
      <w:ins w:id="1295" w:author="xiaojun" w:date="2019-08-01T13:52:00Z">
        <w:r>
          <w:rPr>
            <w:rFonts w:eastAsia="MS Mincho" w:hint="eastAsia"/>
          </w:rPr>
          <w:t xml:space="preserve"> </w:t>
        </w:r>
      </w:ins>
      <w:ins w:id="1296" w:author="xiaojun" w:date="2019-08-02T09:41:00Z">
        <w:r w:rsidRPr="00166948">
          <w:t xml:space="preserve">Generic </w:t>
        </w:r>
      </w:ins>
      <w:ins w:id="1297" w:author="xiaojun" w:date="2019-08-02T09:42:00Z">
        <w:r>
          <w:rPr>
            <w:rFonts w:hint="eastAsia"/>
            <w:lang w:eastAsia="zh-CN"/>
          </w:rPr>
          <w:t xml:space="preserve">virtualized network </w:t>
        </w:r>
      </w:ins>
      <w:ins w:id="1298" w:author="xiaojun" w:date="2019-08-02T09:41:00Z">
        <w:r w:rsidRPr="00166948">
          <w:t>product model</w:t>
        </w:r>
      </w:ins>
      <w:ins w:id="1299" w:author="xiaojun" w:date="2019-08-02T09:42:00Z">
        <w:r>
          <w:rPr>
            <w:rFonts w:hint="eastAsia"/>
            <w:lang w:eastAsia="zh-CN"/>
          </w:rPr>
          <w:t xml:space="preserve"> of type 1</w:t>
        </w:r>
      </w:ins>
      <w:bookmarkEnd w:id="1288"/>
    </w:p>
    <w:p w:rsidR="008E4C22" w:rsidRPr="00A87E90" w:rsidRDefault="008E4C22" w:rsidP="008E4C22">
      <w:pPr>
        <w:rPr>
          <w:ins w:id="1300" w:author="xiaojun" w:date="2019-08-01T13:52:00Z"/>
          <w:lang w:eastAsia="zh-CN"/>
        </w:rPr>
      </w:pPr>
      <w:ins w:id="1301" w:author="xiaojun" w:date="2019-08-02T09:42:00Z">
        <w:r>
          <w:rPr>
            <w:rFonts w:hint="eastAsia"/>
            <w:lang w:eastAsia="zh-CN"/>
          </w:rPr>
          <w:t>For the</w:t>
        </w:r>
      </w:ins>
      <w:ins w:id="1302" w:author="xiaojun" w:date="2019-08-02T09:46:00Z">
        <w:r>
          <w:rPr>
            <w:rFonts w:hint="eastAsia"/>
            <w:lang w:eastAsia="zh-CN"/>
          </w:rPr>
          <w:t xml:space="preserve"> virtualized network product class</w:t>
        </w:r>
      </w:ins>
      <w:ins w:id="1303" w:author="xiaojun" w:date="2019-08-02T09:42:00Z">
        <w:r>
          <w:rPr>
            <w:rFonts w:hint="eastAsia"/>
            <w:lang w:eastAsia="zh-CN"/>
          </w:rPr>
          <w:t xml:space="preserve"> type 1 </w:t>
        </w:r>
      </w:ins>
      <w:ins w:id="1304" w:author="xiaojun" w:date="2019-08-02T09:47:00Z">
        <w:r>
          <w:rPr>
            <w:rFonts w:hint="eastAsia"/>
            <w:lang w:eastAsia="zh-CN"/>
          </w:rPr>
          <w:t xml:space="preserve">(i.e. </w:t>
        </w:r>
      </w:ins>
      <w:ins w:id="1305" w:author="xiaojun" w:date="2019-08-02T09:46:00Z">
        <w:r w:rsidRPr="009F33E2">
          <w:rPr>
            <w:noProof/>
            <w:lang w:val="en-US" w:eastAsia="zh-CN"/>
          </w:rPr>
          <w:t>implement</w:t>
        </w:r>
      </w:ins>
      <w:ins w:id="1306" w:author="xiaojun" w:date="2019-08-02T09:47:00Z">
        <w:r>
          <w:rPr>
            <w:rFonts w:hint="eastAsia"/>
            <w:noProof/>
            <w:lang w:val="en-US" w:eastAsia="zh-CN"/>
          </w:rPr>
          <w:t>ing</w:t>
        </w:r>
      </w:ins>
      <w:ins w:id="1307" w:author="xiaojun" w:date="2019-08-02T09:46:00Z">
        <w:r w:rsidRPr="009F33E2">
          <w:rPr>
            <w:noProof/>
            <w:lang w:val="en-US" w:eastAsia="zh-CN"/>
          </w:rPr>
          <w:t xml:space="preserve"> 3GPP defined functionalities only</w:t>
        </w:r>
      </w:ins>
      <w:ins w:id="1308" w:author="xiaojun" w:date="2019-08-02T09:47:00Z">
        <w:r>
          <w:rPr>
            <w:rFonts w:hint="eastAsia"/>
            <w:noProof/>
            <w:lang w:val="en-US" w:eastAsia="zh-CN"/>
          </w:rPr>
          <w:t>)</w:t>
        </w:r>
      </w:ins>
      <w:ins w:id="1309" w:author="xiaojun" w:date="2019-08-02T09:48:00Z">
        <w:r>
          <w:rPr>
            <w:rFonts w:hint="eastAsia"/>
            <w:noProof/>
            <w:lang w:val="en-US" w:eastAsia="zh-CN"/>
          </w:rPr>
          <w:t>, the following figure</w:t>
        </w:r>
      </w:ins>
      <w:ins w:id="1310" w:author="xiaojun" w:date="2019-08-02T09:49:00Z">
        <w:r w:rsidRPr="00166948">
          <w:t xml:space="preserve"> </w:t>
        </w:r>
      </w:ins>
      <w:ins w:id="1311" w:author="xiaojun" w:date="2019-08-02T09:51:00Z">
        <w:r>
          <w:rPr>
            <w:rFonts w:hint="eastAsia"/>
            <w:lang w:eastAsia="zh-CN"/>
          </w:rPr>
          <w:t>5.</w:t>
        </w:r>
      </w:ins>
      <w:ins w:id="1312" w:author="xiaojun" w:date="2019-08-19T11:11:00Z">
        <w:r>
          <w:rPr>
            <w:rFonts w:hint="eastAsia"/>
            <w:lang w:eastAsia="zh-CN"/>
          </w:rPr>
          <w:t>2</w:t>
        </w:r>
      </w:ins>
      <w:ins w:id="1313" w:author="xiaojun" w:date="2019-08-02T09:51:00Z">
        <w:r>
          <w:rPr>
            <w:rFonts w:hint="eastAsia"/>
            <w:lang w:eastAsia="zh-CN"/>
          </w:rPr>
          <w:t>.</w:t>
        </w:r>
      </w:ins>
      <w:ins w:id="1314" w:author="CMCC" w:date="2019-08-30T12:08:00Z">
        <w:r>
          <w:rPr>
            <w:rFonts w:hint="eastAsia"/>
            <w:lang w:eastAsia="zh-CN"/>
          </w:rPr>
          <w:t>5</w:t>
        </w:r>
      </w:ins>
      <w:ins w:id="1315" w:author="xiaojun" w:date="2019-08-02T09:49:00Z">
        <w:r w:rsidRPr="00166948">
          <w:t>.</w:t>
        </w:r>
      </w:ins>
      <w:ins w:id="1316" w:author="CMCC" w:date="2019-08-30T10:16:00Z">
        <w:r>
          <w:rPr>
            <w:rFonts w:hint="eastAsia"/>
            <w:lang w:eastAsia="zh-CN"/>
          </w:rPr>
          <w:t>2</w:t>
        </w:r>
      </w:ins>
      <w:ins w:id="1317" w:author="xiaojun" w:date="2019-08-02T09:49:00Z">
        <w:r w:rsidRPr="00166948">
          <w:t>-1 depicts the components of a generic network product model at a high level.</w:t>
        </w:r>
      </w:ins>
    </w:p>
    <w:p w:rsidR="008E4C22" w:rsidRDefault="008E4C22" w:rsidP="008E4C22">
      <w:pPr>
        <w:jc w:val="center"/>
        <w:rPr>
          <w:ins w:id="1318" w:author="xiaojun" w:date="2019-08-02T10:30:00Z"/>
          <w:lang w:val="en-US" w:eastAsia="zh-CN"/>
        </w:rPr>
      </w:pPr>
      <w:r>
        <w:rPr>
          <w:noProof/>
          <w:lang w:val="en-US" w:eastAsia="zh-CN"/>
        </w:rPr>
        <w:drawing>
          <wp:inline distT="0" distB="0" distL="0" distR="0">
            <wp:extent cx="5607835" cy="956175"/>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19117" cy="958099"/>
                    </a:xfrm>
                    <a:prstGeom prst="rect">
                      <a:avLst/>
                    </a:prstGeom>
                    <a:noFill/>
                  </pic:spPr>
                </pic:pic>
              </a:graphicData>
            </a:graphic>
          </wp:inline>
        </w:drawing>
      </w:r>
    </w:p>
    <w:p w:rsidR="008E4C22" w:rsidRDefault="008E4C22" w:rsidP="008E4C22">
      <w:pPr>
        <w:jc w:val="center"/>
        <w:rPr>
          <w:ins w:id="1319" w:author="xiaojun" w:date="2019-08-01T11:58:00Z"/>
          <w:lang w:val="en-US" w:eastAsia="zh-CN"/>
        </w:rPr>
      </w:pPr>
      <w:ins w:id="1320" w:author="xiaojun" w:date="2019-08-02T10:30:00Z">
        <w:r>
          <w:rPr>
            <w:rFonts w:hint="eastAsia"/>
            <w:lang w:val="en-US" w:eastAsia="zh-CN"/>
          </w:rPr>
          <w:t>Figure 5.</w:t>
        </w:r>
      </w:ins>
      <w:ins w:id="1321" w:author="xiaojun" w:date="2019-08-19T11:11:00Z">
        <w:r>
          <w:rPr>
            <w:rFonts w:hint="eastAsia"/>
            <w:lang w:val="en-US" w:eastAsia="zh-CN"/>
          </w:rPr>
          <w:t>2</w:t>
        </w:r>
      </w:ins>
      <w:ins w:id="1322" w:author="xiaojun" w:date="2019-08-02T10:30:00Z">
        <w:r>
          <w:rPr>
            <w:rFonts w:hint="eastAsia"/>
            <w:lang w:val="en-US" w:eastAsia="zh-CN"/>
          </w:rPr>
          <w:t>.</w:t>
        </w:r>
      </w:ins>
      <w:ins w:id="1323" w:author="CMCC" w:date="2019-08-30T12:08:00Z">
        <w:r>
          <w:rPr>
            <w:rFonts w:hint="eastAsia"/>
            <w:lang w:val="en-US" w:eastAsia="zh-CN"/>
          </w:rPr>
          <w:t>5</w:t>
        </w:r>
      </w:ins>
      <w:ins w:id="1324" w:author="xiaojun" w:date="2019-08-02T10:30:00Z">
        <w:r>
          <w:rPr>
            <w:rFonts w:hint="eastAsia"/>
            <w:lang w:val="en-US" w:eastAsia="zh-CN"/>
          </w:rPr>
          <w:t>.</w:t>
        </w:r>
      </w:ins>
      <w:ins w:id="1325" w:author="CMCC" w:date="2019-08-30T10:16:00Z">
        <w:r>
          <w:rPr>
            <w:rFonts w:hint="eastAsia"/>
            <w:lang w:val="en-US" w:eastAsia="zh-CN"/>
          </w:rPr>
          <w:t>2</w:t>
        </w:r>
      </w:ins>
      <w:ins w:id="1326" w:author="xiaojun" w:date="2019-08-02T10:30:00Z">
        <w:r>
          <w:rPr>
            <w:rFonts w:hint="eastAsia"/>
            <w:lang w:val="en-US" w:eastAsia="zh-CN"/>
          </w:rPr>
          <w:t>-1</w:t>
        </w:r>
      </w:ins>
      <w:ins w:id="1327" w:author="xiaojun" w:date="2019-08-02T11:59:00Z">
        <w:r>
          <w:rPr>
            <w:rFonts w:hint="eastAsia"/>
            <w:lang w:val="en-US" w:eastAsia="zh-CN"/>
          </w:rPr>
          <w:t xml:space="preserve"> GVN</w:t>
        </w:r>
      </w:ins>
      <w:ins w:id="1328" w:author="xiaojun" w:date="2019-08-05T08:59:00Z">
        <w:r>
          <w:rPr>
            <w:rFonts w:hint="eastAsia"/>
            <w:lang w:val="en-US" w:eastAsia="zh-CN"/>
          </w:rPr>
          <w:t>P</w:t>
        </w:r>
      </w:ins>
      <w:ins w:id="1329" w:author="xiaojun" w:date="2019-08-05T09:00:00Z">
        <w:r>
          <w:rPr>
            <w:rFonts w:hint="eastAsia"/>
            <w:lang w:val="en-US" w:eastAsia="zh-CN"/>
          </w:rPr>
          <w:t xml:space="preserve"> model</w:t>
        </w:r>
      </w:ins>
      <w:ins w:id="1330" w:author="xiaojun" w:date="2019-08-10T08:12:00Z">
        <w:r>
          <w:rPr>
            <w:rFonts w:hint="eastAsia"/>
            <w:lang w:val="en-US" w:eastAsia="zh-CN"/>
          </w:rPr>
          <w:t xml:space="preserve"> </w:t>
        </w:r>
      </w:ins>
    </w:p>
    <w:p w:rsidR="00E618B7" w:rsidRPr="00D6388B" w:rsidRDefault="00E618B7" w:rsidP="00E618B7">
      <w:pPr>
        <w:pStyle w:val="EditorsNote"/>
        <w:rPr>
          <w:ins w:id="1331" w:author="CMCC" w:date="2019-08-30T12:31:00Z"/>
        </w:rPr>
      </w:pPr>
      <w:ins w:id="1332" w:author="CMCC" w:date="2019-08-30T12:31:00Z">
        <w:r>
          <w:t xml:space="preserve">Editor’s Note: </w:t>
        </w:r>
        <w:r>
          <w:rPr>
            <w:rFonts w:hint="eastAsia"/>
            <w:lang w:eastAsia="zh-CN"/>
          </w:rPr>
          <w:t>H</w:t>
        </w:r>
        <w:r w:rsidRPr="00D73B80">
          <w:rPr>
            <w:lang w:eastAsia="zh-CN"/>
          </w:rPr>
          <w:t xml:space="preserve">ow to involve containers into this model is </w:t>
        </w:r>
        <w:r>
          <w:rPr>
            <w:rFonts w:hint="eastAsia"/>
            <w:lang w:eastAsia="zh-CN"/>
          </w:rPr>
          <w:t xml:space="preserve">FFS. </w:t>
        </w:r>
      </w:ins>
    </w:p>
    <w:p w:rsidR="008E4C22" w:rsidRPr="00D6388B" w:rsidRDefault="008E4C22" w:rsidP="008E4C22">
      <w:pPr>
        <w:pStyle w:val="EditorsNote"/>
        <w:rPr>
          <w:ins w:id="1333" w:author="CMCC" w:date="2019-08-30T10:17:00Z"/>
        </w:rPr>
      </w:pPr>
      <w:ins w:id="1334" w:author="CMCC" w:date="2019-08-30T10:17:00Z">
        <w:r>
          <w:t xml:space="preserve">Editor’s Note: </w:t>
        </w:r>
        <w:r>
          <w:rPr>
            <w:rFonts w:hint="eastAsia"/>
            <w:lang w:eastAsia="zh-CN"/>
          </w:rPr>
          <w:t xml:space="preserve">The figure needs to be updated. </w:t>
        </w:r>
      </w:ins>
    </w:p>
    <w:p w:rsidR="008E4C22" w:rsidRDefault="008E4C22" w:rsidP="008E4C22">
      <w:pPr>
        <w:rPr>
          <w:ins w:id="1335" w:author="xiaojun" w:date="2019-08-02T10:51:00Z"/>
          <w:lang w:eastAsia="zh-CN"/>
        </w:rPr>
      </w:pPr>
      <w:ins w:id="1336" w:author="xiaojun" w:date="2019-08-02T10:50:00Z">
        <w:r>
          <w:rPr>
            <w:rFonts w:hint="eastAsia"/>
            <w:lang w:eastAsia="zh-CN"/>
          </w:rPr>
          <w:t xml:space="preserve">The </w:t>
        </w:r>
      </w:ins>
      <w:ins w:id="1337" w:author="xiaojun" w:date="2019-08-02T10:31:00Z">
        <w:r w:rsidRPr="00166948">
          <w:t xml:space="preserve">components </w:t>
        </w:r>
      </w:ins>
      <w:ins w:id="1338" w:author="xiaojun" w:date="2019-08-02T10:50:00Z">
        <w:r>
          <w:rPr>
            <w:rFonts w:hint="eastAsia"/>
            <w:lang w:eastAsia="zh-CN"/>
          </w:rPr>
          <w:t>in the figure 5.</w:t>
        </w:r>
      </w:ins>
      <w:ins w:id="1339" w:author="xiaojun" w:date="2019-08-19T11:11:00Z">
        <w:r>
          <w:rPr>
            <w:rFonts w:hint="eastAsia"/>
            <w:lang w:eastAsia="zh-CN"/>
          </w:rPr>
          <w:t>2</w:t>
        </w:r>
      </w:ins>
      <w:ins w:id="1340" w:author="xiaojun" w:date="2019-08-02T10:50:00Z">
        <w:r>
          <w:rPr>
            <w:rFonts w:hint="eastAsia"/>
            <w:lang w:eastAsia="zh-CN"/>
          </w:rPr>
          <w:t>.</w:t>
        </w:r>
      </w:ins>
      <w:ins w:id="1341" w:author="CMCC" w:date="2019-08-30T12:08:00Z">
        <w:r>
          <w:rPr>
            <w:rFonts w:hint="eastAsia"/>
            <w:lang w:eastAsia="zh-CN"/>
          </w:rPr>
          <w:t>5</w:t>
        </w:r>
      </w:ins>
      <w:ins w:id="1342" w:author="xiaojun" w:date="2019-08-02T10:50:00Z">
        <w:r>
          <w:rPr>
            <w:rFonts w:hint="eastAsia"/>
            <w:lang w:eastAsia="zh-CN"/>
          </w:rPr>
          <w:t>.</w:t>
        </w:r>
      </w:ins>
      <w:ins w:id="1343" w:author="CMCC" w:date="2019-08-30T10:16:00Z">
        <w:r>
          <w:rPr>
            <w:rFonts w:hint="eastAsia"/>
            <w:lang w:eastAsia="zh-CN"/>
          </w:rPr>
          <w:t>2</w:t>
        </w:r>
      </w:ins>
      <w:ins w:id="1344" w:author="xiaojun" w:date="2019-08-02T10:50:00Z">
        <w:r>
          <w:rPr>
            <w:rFonts w:hint="eastAsia"/>
            <w:lang w:eastAsia="zh-CN"/>
          </w:rPr>
          <w:t>-1</w:t>
        </w:r>
      </w:ins>
      <w:ins w:id="1345" w:author="xiaojun" w:date="2019-08-02T10:31:00Z">
        <w:r w:rsidRPr="00166948">
          <w:t>are further described in the following subclauses.</w:t>
        </w:r>
      </w:ins>
    </w:p>
    <w:p w:rsidR="008E4C22" w:rsidRDefault="008E4C22" w:rsidP="008E4C22">
      <w:pPr>
        <w:pStyle w:val="5"/>
        <w:rPr>
          <w:ins w:id="1346" w:author="xiaojun" w:date="2019-08-02T10:51:00Z"/>
          <w:lang w:eastAsia="zh-CN"/>
        </w:rPr>
      </w:pPr>
      <w:bookmarkStart w:id="1347" w:name="_Toc18060182"/>
      <w:ins w:id="1348" w:author="xiaojun" w:date="2019-08-02T10:52:00Z">
        <w:r>
          <w:rPr>
            <w:rFonts w:hint="eastAsia"/>
            <w:lang w:eastAsia="zh-CN"/>
          </w:rPr>
          <w:t>5.</w:t>
        </w:r>
      </w:ins>
      <w:ins w:id="1349" w:author="xiaojun" w:date="2019-08-19T10:13:00Z">
        <w:r>
          <w:rPr>
            <w:rFonts w:hint="eastAsia"/>
            <w:lang w:eastAsia="zh-CN"/>
          </w:rPr>
          <w:t>2</w:t>
        </w:r>
      </w:ins>
      <w:ins w:id="1350" w:author="xiaojun" w:date="2019-08-02T10:52:00Z">
        <w:r>
          <w:rPr>
            <w:rFonts w:hint="eastAsia"/>
            <w:lang w:eastAsia="zh-CN"/>
          </w:rPr>
          <w:t>.</w:t>
        </w:r>
      </w:ins>
      <w:ins w:id="1351" w:author="CMCC" w:date="2019-08-30T12:08:00Z">
        <w:r>
          <w:rPr>
            <w:rFonts w:hint="eastAsia"/>
            <w:lang w:eastAsia="zh-CN"/>
          </w:rPr>
          <w:t>5</w:t>
        </w:r>
      </w:ins>
      <w:ins w:id="1352" w:author="xiaojun" w:date="2019-08-02T10:52:00Z">
        <w:r>
          <w:rPr>
            <w:rFonts w:hint="eastAsia"/>
            <w:lang w:eastAsia="zh-CN"/>
          </w:rPr>
          <w:t>.</w:t>
        </w:r>
      </w:ins>
      <w:ins w:id="1353" w:author="CMCC" w:date="2019-08-30T10:05:00Z">
        <w:r>
          <w:rPr>
            <w:rFonts w:hint="eastAsia"/>
            <w:lang w:eastAsia="zh-CN"/>
          </w:rPr>
          <w:t>2</w:t>
        </w:r>
      </w:ins>
      <w:ins w:id="1354" w:author="xiaojun" w:date="2019-08-02T10:52:00Z">
        <w:r>
          <w:rPr>
            <w:rFonts w:hint="eastAsia"/>
            <w:lang w:eastAsia="zh-CN"/>
          </w:rPr>
          <w:t xml:space="preserve">.1 </w:t>
        </w:r>
      </w:ins>
      <w:ins w:id="1355" w:author="xiaojun" w:date="2019-08-02T10:51:00Z">
        <w:r>
          <w:rPr>
            <w:rFonts w:hint="eastAsia"/>
            <w:lang w:eastAsia="zh-CN"/>
          </w:rPr>
          <w:t>Functions defined by 3GPP</w:t>
        </w:r>
        <w:bookmarkEnd w:id="1347"/>
      </w:ins>
    </w:p>
    <w:p w:rsidR="008E4C22" w:rsidRDefault="008E4C22" w:rsidP="008E4C22">
      <w:pPr>
        <w:rPr>
          <w:ins w:id="1356" w:author="xiaojun" w:date="2019-08-02T14:00:00Z"/>
          <w:lang w:eastAsia="zh-CN"/>
        </w:rPr>
      </w:pPr>
      <w:ins w:id="1357" w:author="xiaojun" w:date="2019-08-02T11:59:00Z">
        <w:r>
          <w:rPr>
            <w:rFonts w:hint="eastAsia"/>
            <w:lang w:eastAsia="zh-CN"/>
          </w:rPr>
          <w:t xml:space="preserve">For a generic virtualized network function, it </w:t>
        </w:r>
      </w:ins>
      <w:ins w:id="1358" w:author="xiaojun" w:date="2019-08-02T13:58:00Z">
        <w:r>
          <w:rPr>
            <w:lang w:eastAsia="zh-CN"/>
          </w:rPr>
          <w:t>will</w:t>
        </w:r>
      </w:ins>
      <w:ins w:id="1359" w:author="xiaojun" w:date="2019-08-02T11:59:00Z">
        <w:r>
          <w:rPr>
            <w:rFonts w:hint="eastAsia"/>
            <w:lang w:eastAsia="zh-CN"/>
          </w:rPr>
          <w:t xml:space="preserve"> impleme</w:t>
        </w:r>
      </w:ins>
      <w:ins w:id="1360" w:author="xiaojun" w:date="2019-08-02T13:59:00Z">
        <w:r>
          <w:rPr>
            <w:rFonts w:hint="eastAsia"/>
            <w:lang w:eastAsia="zh-CN"/>
          </w:rPr>
          <w:t>n</w:t>
        </w:r>
      </w:ins>
      <w:ins w:id="1361" w:author="xiaojun" w:date="2019-08-02T11:59:00Z">
        <w:r>
          <w:rPr>
            <w:rFonts w:hint="eastAsia"/>
            <w:lang w:eastAsia="zh-CN"/>
          </w:rPr>
          <w:t xml:space="preserve">t 3GPP-defined functions. Unlike a generic physical network product, the 3GPP-denfined functions </w:t>
        </w:r>
      </w:ins>
      <w:ins w:id="1362" w:author="xiaojun" w:date="2019-08-02T13:59:00Z">
        <w:r>
          <w:rPr>
            <w:rFonts w:hint="eastAsia"/>
            <w:lang w:eastAsia="zh-CN"/>
          </w:rPr>
          <w:t>can be</w:t>
        </w:r>
      </w:ins>
      <w:ins w:id="1363" w:author="xiaojun" w:date="2019-08-02T11:59:00Z">
        <w:r>
          <w:rPr>
            <w:rFonts w:hint="eastAsia"/>
            <w:lang w:eastAsia="zh-CN"/>
          </w:rPr>
          <w:t xml:space="preserve"> deployed in multiple VMs and which feature </w:t>
        </w:r>
      </w:ins>
      <w:ins w:id="1364" w:author="xiaojun" w:date="2019-08-10T08:14:00Z">
        <w:r>
          <w:rPr>
            <w:rFonts w:hint="eastAsia"/>
            <w:lang w:eastAsia="zh-CN"/>
          </w:rPr>
          <w:t>is</w:t>
        </w:r>
      </w:ins>
      <w:ins w:id="1365" w:author="xiaojun" w:date="2019-08-02T11:59:00Z">
        <w:r>
          <w:rPr>
            <w:rFonts w:hint="eastAsia"/>
            <w:lang w:eastAsia="zh-CN"/>
          </w:rPr>
          <w:t xml:space="preserve"> deployed in a VM of the GVNP</w:t>
        </w:r>
      </w:ins>
      <w:ins w:id="1366" w:author="xiaojun" w:date="2019-08-10T08:15:00Z">
        <w:r>
          <w:rPr>
            <w:rFonts w:hint="eastAsia"/>
            <w:lang w:eastAsia="zh-CN"/>
          </w:rPr>
          <w:t xml:space="preserve"> is implemented by vendor</w:t>
        </w:r>
      </w:ins>
      <w:ins w:id="1367" w:author="xiaojun" w:date="2019-08-02T11:59:00Z">
        <w:r>
          <w:rPr>
            <w:rFonts w:hint="eastAsia"/>
            <w:lang w:eastAsia="zh-CN"/>
          </w:rPr>
          <w:t>.</w:t>
        </w:r>
      </w:ins>
    </w:p>
    <w:p w:rsidR="008E4C22" w:rsidRDefault="008E4C22" w:rsidP="008E4C22">
      <w:pPr>
        <w:rPr>
          <w:ins w:id="1368" w:author="xiaojun" w:date="2019-08-02T14:00:00Z"/>
          <w:i/>
          <w:lang w:eastAsia="zh-CN"/>
        </w:rPr>
      </w:pPr>
      <w:ins w:id="1369" w:author="xiaojun" w:date="2019-08-02T14:38:00Z">
        <w:r>
          <w:rPr>
            <w:rFonts w:hint="eastAsia"/>
            <w:lang w:eastAsia="zh-CN"/>
          </w:rPr>
          <w:t xml:space="preserve">To </w:t>
        </w:r>
      </w:ins>
      <w:ins w:id="1370" w:author="xiaojun" w:date="2019-08-02T15:02:00Z">
        <w:r>
          <w:rPr>
            <w:lang w:eastAsia="zh-CN"/>
          </w:rPr>
          <w:t>maintain</w:t>
        </w:r>
        <w:r>
          <w:rPr>
            <w:rFonts w:hint="eastAsia"/>
            <w:lang w:eastAsia="zh-CN"/>
          </w:rPr>
          <w:t xml:space="preserve"> generality and </w:t>
        </w:r>
      </w:ins>
      <w:ins w:id="1371" w:author="xiaojun" w:date="2019-08-02T14:38:00Z">
        <w:r>
          <w:rPr>
            <w:rFonts w:hint="eastAsia"/>
            <w:lang w:eastAsia="zh-CN"/>
          </w:rPr>
          <w:t xml:space="preserve">avoid overlap, </w:t>
        </w:r>
      </w:ins>
      <w:ins w:id="1372" w:author="xiaojun" w:date="2019-08-02T15:03:00Z">
        <w:r w:rsidRPr="00166948">
          <w:t>the G</w:t>
        </w:r>
        <w:r>
          <w:rPr>
            <w:rFonts w:hint="eastAsia"/>
            <w:lang w:eastAsia="zh-CN"/>
          </w:rPr>
          <w:t>V</w:t>
        </w:r>
        <w:r>
          <w:t xml:space="preserve">NP SCAS </w:t>
        </w:r>
      </w:ins>
      <w:ins w:id="1373" w:author="xiaojun" w:date="2019-08-02T15:05:00Z">
        <w:r>
          <w:rPr>
            <w:rFonts w:hint="eastAsia"/>
            <w:lang w:eastAsia="zh-CN"/>
          </w:rPr>
          <w:t>intend</w:t>
        </w:r>
      </w:ins>
      <w:ins w:id="1374" w:author="xiaojun" w:date="2019-08-02T15:03:00Z">
        <w:r w:rsidRPr="00166948">
          <w:t>s to explicitly address all G</w:t>
        </w:r>
        <w:r>
          <w:rPr>
            <w:rFonts w:hint="eastAsia"/>
            <w:lang w:eastAsia="zh-CN"/>
          </w:rPr>
          <w:t>V</w:t>
        </w:r>
        <w:r w:rsidRPr="00166948">
          <w:t xml:space="preserve">NP </w:t>
        </w:r>
        <w:r>
          <w:t>functions that, if present in a</w:t>
        </w:r>
        <w:r w:rsidRPr="00166948">
          <w:t xml:space="preserve"> G</w:t>
        </w:r>
      </w:ins>
      <w:ins w:id="1375" w:author="xiaojun" w:date="2019-08-02T15:15:00Z">
        <w:r>
          <w:rPr>
            <w:rFonts w:hint="eastAsia"/>
            <w:lang w:eastAsia="zh-CN"/>
          </w:rPr>
          <w:t>V</w:t>
        </w:r>
      </w:ins>
      <w:ins w:id="1376" w:author="xiaojun" w:date="2019-08-02T15:03:00Z">
        <w:r w:rsidRPr="00166948">
          <w:t>NP network product, need to be evaluated and hence covered by requirements in the G</w:t>
        </w:r>
        <w:r>
          <w:rPr>
            <w:rFonts w:hint="eastAsia"/>
            <w:lang w:eastAsia="zh-CN"/>
          </w:rPr>
          <w:t>V</w:t>
        </w:r>
        <w:r w:rsidRPr="00166948">
          <w:t>NP SCAS</w:t>
        </w:r>
      </w:ins>
      <w:ins w:id="1377" w:author="xiaojun" w:date="2019-08-05T10:29:00Z">
        <w:r>
          <w:rPr>
            <w:rFonts w:hint="eastAsia"/>
            <w:lang w:eastAsia="zh-CN"/>
          </w:rPr>
          <w:t>.</w:t>
        </w:r>
      </w:ins>
    </w:p>
    <w:p w:rsidR="008E4C22" w:rsidRDefault="008E4C22" w:rsidP="008E4C22">
      <w:pPr>
        <w:pStyle w:val="5"/>
        <w:rPr>
          <w:ins w:id="1378" w:author="xiaojun" w:date="2019-08-02T15:15:00Z"/>
          <w:lang w:eastAsia="zh-CN"/>
        </w:rPr>
      </w:pPr>
      <w:bookmarkStart w:id="1379" w:name="_Toc18060183"/>
      <w:ins w:id="1380" w:author="xiaojun" w:date="2019-08-02T15:15:00Z">
        <w:r>
          <w:rPr>
            <w:rFonts w:hint="eastAsia"/>
            <w:lang w:eastAsia="zh-CN"/>
          </w:rPr>
          <w:t>5.</w:t>
        </w:r>
      </w:ins>
      <w:ins w:id="1381" w:author="xiaojun" w:date="2019-08-19T10:13:00Z">
        <w:r>
          <w:rPr>
            <w:rFonts w:hint="eastAsia"/>
            <w:lang w:eastAsia="zh-CN"/>
          </w:rPr>
          <w:t>2</w:t>
        </w:r>
      </w:ins>
      <w:ins w:id="1382" w:author="xiaojun" w:date="2019-08-02T15:15:00Z">
        <w:r>
          <w:rPr>
            <w:rFonts w:hint="eastAsia"/>
            <w:lang w:eastAsia="zh-CN"/>
          </w:rPr>
          <w:t>.</w:t>
        </w:r>
      </w:ins>
      <w:ins w:id="1383" w:author="CMCC" w:date="2019-08-30T12:08:00Z">
        <w:r>
          <w:rPr>
            <w:rFonts w:hint="eastAsia"/>
            <w:lang w:eastAsia="zh-CN"/>
          </w:rPr>
          <w:t>5</w:t>
        </w:r>
      </w:ins>
      <w:ins w:id="1384" w:author="xiaojun" w:date="2019-08-02T15:15:00Z">
        <w:r>
          <w:rPr>
            <w:rFonts w:hint="eastAsia"/>
            <w:lang w:eastAsia="zh-CN"/>
          </w:rPr>
          <w:t>.</w:t>
        </w:r>
      </w:ins>
      <w:ins w:id="1385" w:author="CMCC" w:date="2019-08-30T10:05:00Z">
        <w:r>
          <w:rPr>
            <w:rFonts w:hint="eastAsia"/>
            <w:lang w:eastAsia="zh-CN"/>
          </w:rPr>
          <w:t>2</w:t>
        </w:r>
      </w:ins>
      <w:ins w:id="1386" w:author="xiaojun" w:date="2019-08-02T15:15:00Z">
        <w:r>
          <w:rPr>
            <w:rFonts w:hint="eastAsia"/>
            <w:lang w:eastAsia="zh-CN"/>
          </w:rPr>
          <w:t>.</w:t>
        </w:r>
      </w:ins>
      <w:ins w:id="1387" w:author="xiaojun" w:date="2019-08-02T15:16:00Z">
        <w:r>
          <w:rPr>
            <w:rFonts w:hint="eastAsia"/>
            <w:lang w:eastAsia="zh-CN"/>
          </w:rPr>
          <w:t>2</w:t>
        </w:r>
      </w:ins>
      <w:ins w:id="1388" w:author="xiaojun" w:date="2019-08-02T15:15:00Z">
        <w:r>
          <w:rPr>
            <w:rFonts w:hint="eastAsia"/>
            <w:lang w:eastAsia="zh-CN"/>
          </w:rPr>
          <w:t xml:space="preserve"> </w:t>
        </w:r>
      </w:ins>
      <w:ins w:id="1389" w:author="xiaojun" w:date="2019-08-02T15:16:00Z">
        <w:r>
          <w:rPr>
            <w:rFonts w:hint="eastAsia"/>
            <w:lang w:eastAsia="zh-CN"/>
          </w:rPr>
          <w:t>Other f</w:t>
        </w:r>
      </w:ins>
      <w:ins w:id="1390" w:author="xiaojun" w:date="2019-08-02T15:15:00Z">
        <w:r>
          <w:rPr>
            <w:rFonts w:hint="eastAsia"/>
            <w:lang w:eastAsia="zh-CN"/>
          </w:rPr>
          <w:t>unctions</w:t>
        </w:r>
        <w:bookmarkEnd w:id="1379"/>
      </w:ins>
    </w:p>
    <w:p w:rsidR="008E4C22" w:rsidRPr="00166948" w:rsidRDefault="008E4C22" w:rsidP="008E4C22">
      <w:pPr>
        <w:rPr>
          <w:ins w:id="1391" w:author="xiaojun" w:date="2019-08-02T15:15:00Z"/>
        </w:rPr>
      </w:pPr>
      <w:ins w:id="1392" w:author="xiaojun" w:date="2019-08-02T15:15:00Z">
        <w:r w:rsidRPr="00166948">
          <w:t>A G</w:t>
        </w:r>
      </w:ins>
      <w:ins w:id="1393" w:author="xiaojun" w:date="2019-08-02T15:16:00Z">
        <w:r>
          <w:rPr>
            <w:rFonts w:hint="eastAsia"/>
            <w:lang w:eastAsia="zh-CN"/>
          </w:rPr>
          <w:t>V</w:t>
        </w:r>
      </w:ins>
      <w:ins w:id="1394" w:author="xiaojun" w:date="2019-08-02T15:15:00Z">
        <w:r w:rsidRPr="00166948">
          <w:t>NP</w:t>
        </w:r>
        <w:r>
          <w:t xml:space="preserve"> will also contain functionalit</w:t>
        </w:r>
      </w:ins>
      <w:ins w:id="1395" w:author="xiaojun" w:date="2019-08-19T11:04:00Z">
        <w:r>
          <w:rPr>
            <w:rFonts w:hint="eastAsia"/>
            <w:lang w:eastAsia="zh-CN"/>
          </w:rPr>
          <w:t>ies</w:t>
        </w:r>
      </w:ins>
      <w:ins w:id="1396" w:author="xiaojun" w:date="2019-08-02T15:15:00Z">
        <w:r w:rsidRPr="00166948">
          <w:t xml:space="preserve"> not or not fully covered in 3GPP specifications. </w:t>
        </w:r>
      </w:ins>
    </w:p>
    <w:p w:rsidR="008E4C22" w:rsidRPr="009C59E8" w:rsidRDefault="008E4C22" w:rsidP="008E4C22">
      <w:pPr>
        <w:rPr>
          <w:ins w:id="1397" w:author="xiaojun" w:date="2019-08-02T15:15:00Z"/>
          <w:lang w:eastAsia="zh-CN"/>
        </w:rPr>
      </w:pPr>
      <w:ins w:id="1398" w:author="xiaojun" w:date="2019-08-02T15:15:00Z">
        <w:r w:rsidRPr="00166948">
          <w:rPr>
            <w:lang w:eastAsia="zh-CN"/>
          </w:rPr>
          <w:t>Examples include, but are not limited to, remote management functions</w:t>
        </w:r>
        <w:r w:rsidRPr="00166948">
          <w:t>.</w:t>
        </w:r>
      </w:ins>
    </w:p>
    <w:p w:rsidR="008E4C22" w:rsidRDefault="008E4C22" w:rsidP="008E4C22">
      <w:pPr>
        <w:pStyle w:val="5"/>
        <w:rPr>
          <w:ins w:id="1399" w:author="xiaojun" w:date="2019-08-02T15:17:00Z"/>
          <w:lang w:eastAsia="zh-CN"/>
        </w:rPr>
      </w:pPr>
      <w:bookmarkStart w:id="1400" w:name="_Toc18060184"/>
      <w:ins w:id="1401" w:author="xiaojun" w:date="2019-08-02T15:17:00Z">
        <w:r>
          <w:rPr>
            <w:rFonts w:hint="eastAsia"/>
            <w:lang w:eastAsia="zh-CN"/>
          </w:rPr>
          <w:t>5.</w:t>
        </w:r>
      </w:ins>
      <w:ins w:id="1402" w:author="xiaojun" w:date="2019-08-19T10:13:00Z">
        <w:r>
          <w:rPr>
            <w:rFonts w:hint="eastAsia"/>
            <w:lang w:eastAsia="zh-CN"/>
          </w:rPr>
          <w:t>2</w:t>
        </w:r>
      </w:ins>
      <w:ins w:id="1403" w:author="xiaojun" w:date="2019-08-02T15:17:00Z">
        <w:r>
          <w:rPr>
            <w:rFonts w:hint="eastAsia"/>
            <w:lang w:eastAsia="zh-CN"/>
          </w:rPr>
          <w:t>.</w:t>
        </w:r>
      </w:ins>
      <w:ins w:id="1404" w:author="CMCC" w:date="2019-08-30T12:08:00Z">
        <w:r>
          <w:rPr>
            <w:rFonts w:hint="eastAsia"/>
            <w:lang w:eastAsia="zh-CN"/>
          </w:rPr>
          <w:t>5</w:t>
        </w:r>
      </w:ins>
      <w:ins w:id="1405" w:author="xiaojun" w:date="2019-08-02T15:17:00Z">
        <w:r>
          <w:rPr>
            <w:rFonts w:hint="eastAsia"/>
            <w:lang w:eastAsia="zh-CN"/>
          </w:rPr>
          <w:t>.</w:t>
        </w:r>
      </w:ins>
      <w:ins w:id="1406" w:author="CMCC" w:date="2019-08-30T10:05:00Z">
        <w:r>
          <w:rPr>
            <w:rFonts w:hint="eastAsia"/>
            <w:lang w:eastAsia="zh-CN"/>
          </w:rPr>
          <w:t>2</w:t>
        </w:r>
      </w:ins>
      <w:ins w:id="1407" w:author="xiaojun" w:date="2019-08-02T15:17:00Z">
        <w:r>
          <w:rPr>
            <w:rFonts w:hint="eastAsia"/>
            <w:lang w:eastAsia="zh-CN"/>
          </w:rPr>
          <w:t xml:space="preserve">.3 </w:t>
        </w:r>
      </w:ins>
      <w:ins w:id="1408" w:author="xiaojun" w:date="2019-08-02T15:18:00Z">
        <w:r>
          <w:rPr>
            <w:rFonts w:hint="eastAsia"/>
            <w:lang w:eastAsia="zh-CN"/>
          </w:rPr>
          <w:t>Operati</w:t>
        </w:r>
      </w:ins>
      <w:ins w:id="1409" w:author="xiaojun" w:date="2019-08-02T15:19:00Z">
        <w:r>
          <w:rPr>
            <w:rFonts w:hint="eastAsia"/>
            <w:lang w:eastAsia="zh-CN"/>
          </w:rPr>
          <w:t>ng</w:t>
        </w:r>
      </w:ins>
      <w:ins w:id="1410" w:author="xiaojun" w:date="2019-08-02T15:18:00Z">
        <w:r>
          <w:rPr>
            <w:rFonts w:hint="eastAsia"/>
            <w:lang w:eastAsia="zh-CN"/>
          </w:rPr>
          <w:t xml:space="preserve"> system (OS)</w:t>
        </w:r>
      </w:ins>
      <w:bookmarkEnd w:id="1400"/>
    </w:p>
    <w:p w:rsidR="008E4C22" w:rsidRPr="00DD3875" w:rsidRDefault="008E4C22" w:rsidP="008E4C22">
      <w:pPr>
        <w:rPr>
          <w:ins w:id="1411" w:author="xiaojun" w:date="2019-08-02T15:16:00Z"/>
          <w:lang w:eastAsia="zh-CN"/>
        </w:rPr>
      </w:pPr>
      <w:ins w:id="1412" w:author="xiaojun" w:date="2019-08-02T15:16:00Z">
        <w:r w:rsidRPr="00166948">
          <w:t xml:space="preserve">The present document assumes that the </w:t>
        </w:r>
      </w:ins>
      <w:ins w:id="1413" w:author="xiaojun" w:date="2019-08-02T15:19:00Z">
        <w:r>
          <w:rPr>
            <w:rFonts w:hint="eastAsia"/>
            <w:lang w:eastAsia="zh-CN"/>
          </w:rPr>
          <w:t xml:space="preserve">functions of </w:t>
        </w:r>
      </w:ins>
      <w:ins w:id="1414" w:author="xiaojun" w:date="2019-08-02T15:16:00Z">
        <w:r w:rsidRPr="00166948">
          <w:t>G</w:t>
        </w:r>
      </w:ins>
      <w:ins w:id="1415" w:author="xiaojun" w:date="2019-08-02T15:17:00Z">
        <w:r>
          <w:rPr>
            <w:rFonts w:hint="eastAsia"/>
            <w:lang w:eastAsia="zh-CN"/>
          </w:rPr>
          <w:t>V</w:t>
        </w:r>
      </w:ins>
      <w:ins w:id="1416" w:author="xiaojun" w:date="2019-08-02T15:16:00Z">
        <w:r w:rsidRPr="00166948">
          <w:t xml:space="preserve">NP </w:t>
        </w:r>
      </w:ins>
      <w:ins w:id="1417" w:author="xiaojun" w:date="2019-08-02T15:19:00Z">
        <w:r>
          <w:rPr>
            <w:rFonts w:hint="eastAsia"/>
            <w:lang w:eastAsia="zh-CN"/>
          </w:rPr>
          <w:t>are</w:t>
        </w:r>
      </w:ins>
      <w:ins w:id="1418" w:author="xiaojun" w:date="2019-08-02T15:16:00Z">
        <w:r w:rsidRPr="00166948">
          <w:t xml:space="preserve"> implemented on </w:t>
        </w:r>
      </w:ins>
      <w:ins w:id="1419" w:author="xiaojun" w:date="2019-08-02T15:17:00Z">
        <w:r>
          <w:rPr>
            <w:rFonts w:hint="eastAsia"/>
            <w:lang w:eastAsia="zh-CN"/>
          </w:rPr>
          <w:t>multiple VMs</w:t>
        </w:r>
      </w:ins>
      <w:ins w:id="1420" w:author="xiaojun" w:date="2019-08-02T15:19:00Z">
        <w:r>
          <w:rPr>
            <w:rFonts w:hint="eastAsia"/>
            <w:lang w:eastAsia="zh-CN"/>
          </w:rPr>
          <w:t>. Each VM</w:t>
        </w:r>
      </w:ins>
      <w:ins w:id="1421" w:author="xiaojun" w:date="2019-08-02T15:16:00Z">
        <w:r>
          <w:t xml:space="preserve"> </w:t>
        </w:r>
      </w:ins>
      <w:ins w:id="1422" w:author="xiaojun" w:date="2019-08-05T10:40:00Z">
        <w:r>
          <w:rPr>
            <w:rFonts w:hint="eastAsia"/>
            <w:lang w:eastAsia="zh-CN"/>
          </w:rPr>
          <w:t xml:space="preserve">which is </w:t>
        </w:r>
      </w:ins>
      <w:ins w:id="1423" w:author="xiaojun" w:date="2019-08-02T15:20:00Z">
        <w:r>
          <w:rPr>
            <w:rFonts w:hint="eastAsia"/>
            <w:lang w:eastAsia="zh-CN"/>
          </w:rPr>
          <w:t>run</w:t>
        </w:r>
      </w:ins>
      <w:ins w:id="1424" w:author="xiaojun" w:date="2019-08-19T11:04:00Z">
        <w:r>
          <w:rPr>
            <w:rFonts w:hint="eastAsia"/>
            <w:lang w:eastAsia="zh-CN"/>
          </w:rPr>
          <w:t>ning</w:t>
        </w:r>
      </w:ins>
      <w:ins w:id="1425" w:author="xiaojun" w:date="2019-08-02T15:20:00Z">
        <w:r>
          <w:rPr>
            <w:rFonts w:hint="eastAsia"/>
            <w:lang w:eastAsia="zh-CN"/>
          </w:rPr>
          <w:t xml:space="preserve"> on</w:t>
        </w:r>
      </w:ins>
      <w:ins w:id="1426" w:author="xiaojun" w:date="2019-08-02T15:22:00Z">
        <w:r>
          <w:rPr>
            <w:rFonts w:hint="eastAsia"/>
            <w:lang w:eastAsia="zh-CN"/>
          </w:rPr>
          <w:t xml:space="preserve"> common platform</w:t>
        </w:r>
      </w:ins>
      <w:ins w:id="1427" w:author="xiaojun" w:date="2019-08-02T15:20:00Z">
        <w:r>
          <w:rPr>
            <w:rFonts w:hint="eastAsia"/>
            <w:lang w:eastAsia="zh-CN"/>
          </w:rPr>
          <w:t xml:space="preserve"> </w:t>
        </w:r>
      </w:ins>
      <w:ins w:id="1428" w:author="xiaojun" w:date="2019-08-02T15:16:00Z">
        <w:r>
          <w:t>require</w:t>
        </w:r>
      </w:ins>
      <w:ins w:id="1429" w:author="xiaojun" w:date="2019-08-02T15:19:00Z">
        <w:r>
          <w:rPr>
            <w:rFonts w:hint="eastAsia"/>
            <w:lang w:eastAsia="zh-CN"/>
          </w:rPr>
          <w:t>s</w:t>
        </w:r>
      </w:ins>
      <w:ins w:id="1430" w:author="xiaojun" w:date="2019-08-02T15:16:00Z">
        <w:r>
          <w:t xml:space="preserve"> a</w:t>
        </w:r>
        <w:r w:rsidRPr="00166948">
          <w:t xml:space="preserve"> </w:t>
        </w:r>
      </w:ins>
      <w:ins w:id="1431" w:author="xiaojun" w:date="2019-08-02T15:19:00Z">
        <w:r>
          <w:rPr>
            <w:rFonts w:hint="eastAsia"/>
            <w:lang w:eastAsia="zh-CN"/>
          </w:rPr>
          <w:t xml:space="preserve">guest </w:t>
        </w:r>
      </w:ins>
      <w:ins w:id="1432" w:author="xiaojun" w:date="2019-08-02T15:16:00Z">
        <w:r w:rsidRPr="00166948">
          <w:t>operating system to run.</w:t>
        </w:r>
      </w:ins>
      <w:ins w:id="1433" w:author="xiaojun" w:date="2019-08-02T16:24:00Z">
        <w:r>
          <w:rPr>
            <w:rFonts w:hint="eastAsia"/>
            <w:lang w:eastAsia="zh-CN"/>
          </w:rPr>
          <w:t xml:space="preserve"> </w:t>
        </w:r>
      </w:ins>
    </w:p>
    <w:p w:rsidR="008E4C22" w:rsidRDefault="008E4C22" w:rsidP="008E4C22">
      <w:pPr>
        <w:pStyle w:val="5"/>
        <w:rPr>
          <w:ins w:id="1434" w:author="xiaojun" w:date="2019-08-02T15:25:00Z"/>
          <w:lang w:eastAsia="zh-CN"/>
        </w:rPr>
      </w:pPr>
      <w:bookmarkStart w:id="1435" w:name="_Toc18060185"/>
      <w:ins w:id="1436" w:author="xiaojun" w:date="2019-08-02T15:25:00Z">
        <w:r>
          <w:rPr>
            <w:rFonts w:hint="eastAsia"/>
            <w:lang w:eastAsia="zh-CN"/>
          </w:rPr>
          <w:t>5.</w:t>
        </w:r>
      </w:ins>
      <w:ins w:id="1437" w:author="xiaojun" w:date="2019-08-19T10:13:00Z">
        <w:r>
          <w:rPr>
            <w:rFonts w:hint="eastAsia"/>
            <w:lang w:eastAsia="zh-CN"/>
          </w:rPr>
          <w:t>2</w:t>
        </w:r>
      </w:ins>
      <w:ins w:id="1438" w:author="xiaojun" w:date="2019-08-02T15:25:00Z">
        <w:r>
          <w:rPr>
            <w:rFonts w:hint="eastAsia"/>
            <w:lang w:eastAsia="zh-CN"/>
          </w:rPr>
          <w:t>.</w:t>
        </w:r>
      </w:ins>
      <w:ins w:id="1439" w:author="CMCC" w:date="2019-08-30T12:08:00Z">
        <w:r>
          <w:rPr>
            <w:rFonts w:hint="eastAsia"/>
            <w:lang w:eastAsia="zh-CN"/>
          </w:rPr>
          <w:t>5</w:t>
        </w:r>
      </w:ins>
      <w:ins w:id="1440" w:author="xiaojun" w:date="2019-08-02T15:25:00Z">
        <w:r>
          <w:rPr>
            <w:rFonts w:hint="eastAsia"/>
            <w:lang w:eastAsia="zh-CN"/>
          </w:rPr>
          <w:t>.</w:t>
        </w:r>
      </w:ins>
      <w:ins w:id="1441" w:author="CMCC" w:date="2019-08-30T10:05:00Z">
        <w:r>
          <w:rPr>
            <w:rFonts w:hint="eastAsia"/>
            <w:lang w:eastAsia="zh-CN"/>
          </w:rPr>
          <w:t>2</w:t>
        </w:r>
      </w:ins>
      <w:ins w:id="1442" w:author="xiaojun" w:date="2019-08-02T15:25:00Z">
        <w:r>
          <w:rPr>
            <w:rFonts w:hint="eastAsia"/>
            <w:lang w:eastAsia="zh-CN"/>
          </w:rPr>
          <w:t>.4 Interfaces</w:t>
        </w:r>
        <w:bookmarkEnd w:id="1435"/>
      </w:ins>
    </w:p>
    <w:p w:rsidR="008E4C22" w:rsidRDefault="008E4C22" w:rsidP="008E4C22">
      <w:pPr>
        <w:rPr>
          <w:ins w:id="1443" w:author="xiaojun" w:date="2019-08-02T16:54:00Z"/>
          <w:lang w:eastAsia="zh-CN"/>
        </w:rPr>
      </w:pPr>
      <w:ins w:id="1444" w:author="xiaojun" w:date="2019-08-02T16:42:00Z">
        <w:r>
          <w:rPr>
            <w:rFonts w:hint="eastAsia"/>
            <w:lang w:eastAsia="zh-CN"/>
          </w:rPr>
          <w:t xml:space="preserve">Compared to generic physical network product, GVNP </w:t>
        </w:r>
      </w:ins>
      <w:ins w:id="1445" w:author="xiaojun" w:date="2019-08-02T16:43:00Z">
        <w:r>
          <w:rPr>
            <w:rFonts w:hint="eastAsia"/>
            <w:lang w:eastAsia="zh-CN"/>
          </w:rPr>
          <w:t>has one type of logical interface, i.e.</w:t>
        </w:r>
      </w:ins>
      <w:ins w:id="1446" w:author="CMCC" w:date="2019-08-30T12:10:00Z">
        <w:r>
          <w:rPr>
            <w:rFonts w:hint="eastAsia"/>
            <w:lang w:eastAsia="zh-CN"/>
          </w:rPr>
          <w:t xml:space="preserve"> </w:t>
        </w:r>
      </w:ins>
      <w:ins w:id="1447" w:author="xiaojun" w:date="2019-08-02T16:43:00Z">
        <w:r>
          <w:rPr>
            <w:rFonts w:hint="eastAsia"/>
            <w:lang w:eastAsia="zh-CN"/>
          </w:rPr>
          <w:t>remote logical interfaces</w:t>
        </w:r>
      </w:ins>
      <w:ins w:id="1448" w:author="xiaojun" w:date="2019-08-02T15:25:00Z">
        <w:r w:rsidRPr="00166948">
          <w:t>.</w:t>
        </w:r>
      </w:ins>
      <w:ins w:id="1449" w:author="xiaojun" w:date="2019-08-02T16:44:00Z">
        <w:r>
          <w:rPr>
            <w:rFonts w:hint="eastAsia"/>
            <w:lang w:eastAsia="zh-CN"/>
          </w:rPr>
          <w:t xml:space="preserve"> </w:t>
        </w:r>
      </w:ins>
      <w:ins w:id="1450" w:author="xiaojun" w:date="2019-08-02T16:46:00Z">
        <w:r>
          <w:rPr>
            <w:rFonts w:hint="eastAsia"/>
            <w:lang w:eastAsia="zh-CN"/>
          </w:rPr>
          <w:t xml:space="preserve">These </w:t>
        </w:r>
      </w:ins>
      <w:ins w:id="1451" w:author="xiaojun" w:date="2019-08-02T16:44:00Z">
        <w:r w:rsidRPr="004674CB">
          <w:rPr>
            <w:lang w:eastAsia="zh-CN"/>
          </w:rPr>
          <w:t>remote logical interface</w:t>
        </w:r>
      </w:ins>
      <w:ins w:id="1452" w:author="xiaojun" w:date="2019-08-02T16:46:00Z">
        <w:r>
          <w:rPr>
            <w:rFonts w:hint="eastAsia"/>
            <w:lang w:eastAsia="zh-CN"/>
          </w:rPr>
          <w:t>s</w:t>
        </w:r>
      </w:ins>
      <w:ins w:id="1453" w:author="xiaojun" w:date="2019-08-02T16:44:00Z">
        <w:r w:rsidRPr="004674CB">
          <w:rPr>
            <w:lang w:eastAsia="zh-CN"/>
          </w:rPr>
          <w:t xml:space="preserve"> </w:t>
        </w:r>
      </w:ins>
      <w:ins w:id="1454" w:author="xiaojun" w:date="2019-08-02T16:46:00Z">
        <w:r>
          <w:rPr>
            <w:rFonts w:hint="eastAsia"/>
            <w:lang w:eastAsia="zh-CN"/>
          </w:rPr>
          <w:t>are</w:t>
        </w:r>
      </w:ins>
      <w:ins w:id="1455" w:author="xiaojun" w:date="2019-08-02T16:44:00Z">
        <w:r w:rsidRPr="004674CB">
          <w:rPr>
            <w:lang w:eastAsia="zh-CN"/>
          </w:rPr>
          <w:t xml:space="preserve"> interface</w:t>
        </w:r>
      </w:ins>
      <w:ins w:id="1456" w:author="xiaojun" w:date="2019-08-02T16:46:00Z">
        <w:r>
          <w:rPr>
            <w:rFonts w:hint="eastAsia"/>
            <w:lang w:eastAsia="zh-CN"/>
          </w:rPr>
          <w:t>s</w:t>
        </w:r>
      </w:ins>
      <w:ins w:id="1457" w:author="xiaojun" w:date="2019-08-02T16:44:00Z">
        <w:r w:rsidRPr="004674CB">
          <w:rPr>
            <w:lang w:eastAsia="zh-CN"/>
          </w:rPr>
          <w:t xml:space="preserve"> which can be used to communicate with the G</w:t>
        </w:r>
      </w:ins>
      <w:ins w:id="1458" w:author="xiaojun" w:date="2019-08-02T16:45:00Z">
        <w:r>
          <w:rPr>
            <w:rFonts w:hint="eastAsia"/>
            <w:lang w:eastAsia="zh-CN"/>
          </w:rPr>
          <w:t>V</w:t>
        </w:r>
      </w:ins>
      <w:ins w:id="1459" w:author="xiaojun" w:date="2019-08-02T16:44:00Z">
        <w:r w:rsidRPr="004674CB">
          <w:rPr>
            <w:lang w:eastAsia="zh-CN"/>
          </w:rPr>
          <w:t>NP from another network node</w:t>
        </w:r>
      </w:ins>
      <w:ins w:id="1460" w:author="xiaojun" w:date="2019-08-02T16:45:00Z">
        <w:r>
          <w:rPr>
            <w:rFonts w:hint="eastAsia"/>
            <w:lang w:eastAsia="zh-CN"/>
          </w:rPr>
          <w:t xml:space="preserve"> and also include </w:t>
        </w:r>
        <w:r w:rsidRPr="00166948">
          <w:t>the remote access interfaces to the GNP for its maintenance through e.g. an Element Management System (EMS)</w:t>
        </w:r>
      </w:ins>
      <w:ins w:id="1461" w:author="xiaojun" w:date="2019-08-02T16:46:00Z">
        <w:r>
          <w:rPr>
            <w:rFonts w:hint="eastAsia"/>
            <w:lang w:eastAsia="zh-CN"/>
          </w:rPr>
          <w:t xml:space="preserve">, </w:t>
        </w:r>
      </w:ins>
      <w:ins w:id="1462" w:author="xiaojun" w:date="2019-08-02T16:47:00Z">
        <w:r>
          <w:rPr>
            <w:rFonts w:hint="eastAsia"/>
            <w:lang w:eastAsia="zh-CN"/>
          </w:rPr>
          <w:t>a</w:t>
        </w:r>
      </w:ins>
      <w:ins w:id="1463" w:author="xiaojun" w:date="2019-08-02T16:46:00Z">
        <w:r>
          <w:rPr>
            <w:rFonts w:hint="eastAsia"/>
            <w:lang w:eastAsia="zh-CN"/>
          </w:rPr>
          <w:t xml:space="preserve"> Virtuali</w:t>
        </w:r>
      </w:ins>
      <w:ins w:id="1464" w:author="xiaojun" w:date="2019-08-02T16:47:00Z">
        <w:r>
          <w:rPr>
            <w:rFonts w:hint="eastAsia"/>
            <w:lang w:eastAsia="zh-CN"/>
          </w:rPr>
          <w:t>s</w:t>
        </w:r>
      </w:ins>
      <w:ins w:id="1465" w:author="xiaojun" w:date="2019-08-02T16:46:00Z">
        <w:r>
          <w:rPr>
            <w:rFonts w:hint="eastAsia"/>
            <w:lang w:eastAsia="zh-CN"/>
          </w:rPr>
          <w:t>ed Network Function Manage</w:t>
        </w:r>
      </w:ins>
      <w:ins w:id="1466" w:author="xiaojun" w:date="2019-08-02T16:47:00Z">
        <w:r>
          <w:rPr>
            <w:rFonts w:hint="eastAsia"/>
            <w:lang w:eastAsia="zh-CN"/>
          </w:rPr>
          <w:t>r</w:t>
        </w:r>
      </w:ins>
      <w:ins w:id="1467" w:author="xiaojun" w:date="2019-08-02T16:46:00Z">
        <w:r>
          <w:rPr>
            <w:rFonts w:hint="eastAsia"/>
            <w:lang w:eastAsia="zh-CN"/>
          </w:rPr>
          <w:t xml:space="preserve"> (VNFM)</w:t>
        </w:r>
      </w:ins>
      <w:ins w:id="1468" w:author="xiaojun" w:date="2019-08-02T16:47:00Z">
        <w:r>
          <w:rPr>
            <w:rFonts w:hint="eastAsia"/>
            <w:lang w:eastAsia="zh-CN"/>
          </w:rPr>
          <w:t>.</w:t>
        </w:r>
      </w:ins>
    </w:p>
    <w:p w:rsidR="008E4C22" w:rsidRPr="00166948" w:rsidRDefault="008E4C22" w:rsidP="008E4C22">
      <w:pPr>
        <w:outlineLvl w:val="0"/>
        <w:rPr>
          <w:ins w:id="1469" w:author="xiaojun" w:date="2019-08-02T16:54:00Z"/>
          <w:b/>
        </w:rPr>
      </w:pPr>
      <w:ins w:id="1470" w:author="xiaojun" w:date="2019-08-02T16:55:00Z">
        <w:r w:rsidRPr="00166948">
          <w:t>A G</w:t>
        </w:r>
        <w:r>
          <w:rPr>
            <w:rFonts w:hint="eastAsia"/>
            <w:lang w:eastAsia="zh-CN"/>
          </w:rPr>
          <w:t>V</w:t>
        </w:r>
        <w:r w:rsidRPr="00166948">
          <w:t>NP hosts the following</w:t>
        </w:r>
        <w:r w:rsidRPr="00166948">
          <w:rPr>
            <w:b/>
          </w:rPr>
          <w:t xml:space="preserve"> </w:t>
        </w:r>
        <w:r w:rsidRPr="000E2D39">
          <w:rPr>
            <w:rFonts w:hint="eastAsia"/>
            <w:lang w:eastAsia="zh-CN"/>
          </w:rPr>
          <w:t>r</w:t>
        </w:r>
      </w:ins>
      <w:ins w:id="1471" w:author="xiaojun" w:date="2019-08-02T16:54:00Z">
        <w:r w:rsidRPr="000E2D39">
          <w:t>emote logical interfaces:</w:t>
        </w:r>
      </w:ins>
    </w:p>
    <w:p w:rsidR="008E4C22" w:rsidRPr="00166948" w:rsidRDefault="008E4C22" w:rsidP="008E4C22">
      <w:pPr>
        <w:pStyle w:val="B1"/>
        <w:rPr>
          <w:ins w:id="1472" w:author="xiaojun" w:date="2019-08-02T16:54:00Z"/>
          <w:lang w:eastAsia="zh-CN"/>
        </w:rPr>
      </w:pPr>
      <w:ins w:id="1473" w:author="xiaojun" w:date="2019-08-02T16:54:00Z">
        <w:r w:rsidRPr="00166948">
          <w:t>-</w:t>
        </w:r>
        <w:r w:rsidRPr="00166948">
          <w:tab/>
          <w:t>S</w:t>
        </w:r>
        <w:r w:rsidRPr="00166948">
          <w:rPr>
            <w:rFonts w:hint="eastAsia"/>
            <w:lang w:eastAsia="zh-CN"/>
          </w:rPr>
          <w:t>ervice interfaces that are defined in pertinent 3GPP specifications</w:t>
        </w:r>
      </w:ins>
    </w:p>
    <w:p w:rsidR="008E4C22" w:rsidRPr="00166948" w:rsidRDefault="008E4C22" w:rsidP="008E4C22">
      <w:pPr>
        <w:pStyle w:val="B1"/>
        <w:rPr>
          <w:ins w:id="1474" w:author="xiaojun" w:date="2019-08-02T16:54:00Z"/>
          <w:lang w:eastAsia="zh-CN"/>
        </w:rPr>
      </w:pPr>
      <w:ins w:id="1475" w:author="xiaojun" w:date="2019-08-02T16:54:00Z">
        <w:r w:rsidRPr="00166948">
          <w:rPr>
            <w:lang w:eastAsia="zh-CN"/>
          </w:rPr>
          <w:t>-</w:t>
        </w:r>
        <w:r w:rsidRPr="00166948">
          <w:rPr>
            <w:lang w:eastAsia="zh-CN"/>
          </w:rPr>
          <w:tab/>
          <w:t>Service interfaces that are not defined by 3GPP</w:t>
        </w:r>
      </w:ins>
    </w:p>
    <w:p w:rsidR="008E4C22" w:rsidRPr="00166948" w:rsidRDefault="008E4C22" w:rsidP="008E4C22">
      <w:pPr>
        <w:pStyle w:val="B1"/>
        <w:rPr>
          <w:ins w:id="1476" w:author="xiaojun" w:date="2019-08-02T16:54:00Z"/>
        </w:rPr>
      </w:pPr>
      <w:ins w:id="1477" w:author="xiaojun" w:date="2019-08-02T16:54:00Z">
        <w:r w:rsidRPr="00166948">
          <w:t>-</w:t>
        </w:r>
        <w:r w:rsidRPr="00166948">
          <w:tab/>
          <w:t>Remote OAM interface</w:t>
        </w:r>
      </w:ins>
    </w:p>
    <w:p w:rsidR="008E4C22" w:rsidRDefault="008E4C22" w:rsidP="008E4C22">
      <w:pPr>
        <w:pStyle w:val="B1"/>
        <w:rPr>
          <w:ins w:id="1478" w:author="xiaojun" w:date="2019-08-02T16:55:00Z"/>
          <w:lang w:eastAsia="zh-CN"/>
        </w:rPr>
      </w:pPr>
      <w:ins w:id="1479" w:author="xiaojun" w:date="2019-08-02T16:54:00Z">
        <w:r w:rsidRPr="00166948">
          <w:rPr>
            <w:rFonts w:hint="eastAsia"/>
            <w:lang w:eastAsia="zh-CN"/>
          </w:rPr>
          <w:t>-</w:t>
        </w:r>
        <w:r w:rsidRPr="00166948">
          <w:rPr>
            <w:lang w:eastAsia="zh-CN"/>
          </w:rPr>
          <w:tab/>
        </w:r>
        <w:r w:rsidRPr="00166948">
          <w:rPr>
            <w:rFonts w:hint="eastAsia"/>
            <w:lang w:eastAsia="zh-CN"/>
          </w:rPr>
          <w:t xml:space="preserve">EMS (Element </w:t>
        </w:r>
        <w:r w:rsidRPr="00166948">
          <w:rPr>
            <w:lang w:eastAsia="zh-CN"/>
          </w:rPr>
          <w:t>M</w:t>
        </w:r>
        <w:r w:rsidRPr="00166948">
          <w:rPr>
            <w:rFonts w:hint="eastAsia"/>
            <w:lang w:eastAsia="zh-CN"/>
          </w:rPr>
          <w:t xml:space="preserve">anagement </w:t>
        </w:r>
        <w:r w:rsidRPr="00166948">
          <w:rPr>
            <w:lang w:eastAsia="zh-CN"/>
          </w:rPr>
          <w:t>S</w:t>
        </w:r>
        <w:r w:rsidRPr="00166948">
          <w:rPr>
            <w:rFonts w:hint="eastAsia"/>
            <w:lang w:eastAsia="zh-CN"/>
          </w:rPr>
          <w:t>ystem) interface</w:t>
        </w:r>
      </w:ins>
    </w:p>
    <w:p w:rsidR="008E4C22" w:rsidRDefault="008E4C22" w:rsidP="008E4C22">
      <w:pPr>
        <w:pStyle w:val="B1"/>
        <w:rPr>
          <w:ins w:id="1480" w:author="xiaojun" w:date="2019-08-10T08:26:00Z"/>
          <w:lang w:eastAsia="zh-CN"/>
        </w:rPr>
      </w:pPr>
      <w:ins w:id="1481" w:author="xiaojun" w:date="2019-08-02T16:55:00Z">
        <w:r w:rsidRPr="00166948">
          <w:rPr>
            <w:rFonts w:hint="eastAsia"/>
            <w:lang w:eastAsia="zh-CN"/>
          </w:rPr>
          <w:t>-</w:t>
        </w:r>
        <w:r w:rsidRPr="00166948">
          <w:rPr>
            <w:lang w:eastAsia="zh-CN"/>
          </w:rPr>
          <w:tab/>
        </w:r>
      </w:ins>
      <w:ins w:id="1482" w:author="xiaojun" w:date="2019-08-10T08:25:00Z">
        <w:r>
          <w:rPr>
            <w:rFonts w:hint="eastAsia"/>
            <w:lang w:eastAsia="zh-CN"/>
          </w:rPr>
          <w:t>I</w:t>
        </w:r>
      </w:ins>
      <w:ins w:id="1483" w:author="xiaojun" w:date="2019-08-10T08:24:00Z">
        <w:r>
          <w:rPr>
            <w:rFonts w:hint="eastAsia"/>
            <w:lang w:eastAsia="zh-CN"/>
          </w:rPr>
          <w:t xml:space="preserve">nterfaces that are defined </w:t>
        </w:r>
      </w:ins>
      <w:ins w:id="1484" w:author="xiaojun" w:date="2019-08-10T08:25:00Z">
        <w:r>
          <w:rPr>
            <w:rFonts w:hint="eastAsia"/>
            <w:lang w:eastAsia="zh-CN"/>
          </w:rPr>
          <w:t xml:space="preserve">by ETSI </w:t>
        </w:r>
      </w:ins>
      <w:ins w:id="1485" w:author="Nokia" w:date="2019-08-30T12:30:00Z">
        <w:r w:rsidR="00CF258B">
          <w:rPr>
            <w:lang w:eastAsia="zh-CN"/>
          </w:rPr>
          <w:t xml:space="preserve">NFV </w:t>
        </w:r>
      </w:ins>
      <w:ins w:id="1486" w:author="xiaojun" w:date="2019-08-10T08:25:00Z">
        <w:r>
          <w:rPr>
            <w:rFonts w:hint="eastAsia"/>
            <w:lang w:eastAsia="zh-CN"/>
          </w:rPr>
          <w:t>specifications</w:t>
        </w:r>
      </w:ins>
      <w:ins w:id="1487" w:author="CMCC" w:date="2019-08-30T11:17:00Z">
        <w:r>
          <w:rPr>
            <w:rFonts w:hint="eastAsia"/>
            <w:lang w:eastAsia="zh-CN"/>
          </w:rPr>
          <w:t>[</w:t>
        </w:r>
      </w:ins>
      <w:ins w:id="1488" w:author="CMCC" w:date="2019-08-30T12:09:00Z">
        <w:r>
          <w:rPr>
            <w:rFonts w:hint="eastAsia"/>
            <w:lang w:eastAsia="zh-CN"/>
          </w:rPr>
          <w:t>11</w:t>
        </w:r>
      </w:ins>
      <w:ins w:id="1489" w:author="CMCC" w:date="2019-08-30T11:17:00Z">
        <w:r>
          <w:rPr>
            <w:rFonts w:hint="eastAsia"/>
            <w:lang w:eastAsia="zh-CN"/>
          </w:rPr>
          <w:t>]</w:t>
        </w:r>
      </w:ins>
      <w:ins w:id="1490" w:author="xiaojun" w:date="2019-08-10T08:25:00Z">
        <w:r>
          <w:rPr>
            <w:rFonts w:hint="eastAsia"/>
            <w:lang w:eastAsia="zh-CN"/>
          </w:rPr>
          <w:t>:</w:t>
        </w:r>
      </w:ins>
    </w:p>
    <w:p w:rsidR="008E4C22" w:rsidRDefault="008E4C22" w:rsidP="008E4C22">
      <w:pPr>
        <w:pStyle w:val="B1"/>
        <w:ind w:leftChars="50" w:left="100" w:firstLineChars="250" w:firstLine="500"/>
        <w:rPr>
          <w:ins w:id="1491" w:author="xiaojun" w:date="2019-08-10T08:26:00Z"/>
          <w:lang w:eastAsia="zh-CN"/>
        </w:rPr>
      </w:pPr>
      <w:ins w:id="1492" w:author="xiaojun" w:date="2019-08-10T08:26:00Z">
        <w:r>
          <w:rPr>
            <w:rFonts w:hint="eastAsia"/>
            <w:lang w:eastAsia="zh-CN"/>
          </w:rPr>
          <w:t xml:space="preserve">- </w:t>
        </w:r>
      </w:ins>
      <w:ins w:id="1493" w:author="xiaojun" w:date="2019-08-05T15:37:00Z">
        <w:r>
          <w:rPr>
            <w:lang w:eastAsia="zh-CN"/>
          </w:rPr>
          <w:t>Interfaces</w:t>
        </w:r>
      </w:ins>
      <w:ins w:id="1494" w:author="xiaojun" w:date="2019-08-05T15:36:00Z">
        <w:r>
          <w:rPr>
            <w:rFonts w:hint="eastAsia"/>
            <w:lang w:eastAsia="zh-CN"/>
          </w:rPr>
          <w:t xml:space="preserve"> related to </w:t>
        </w:r>
      </w:ins>
      <w:ins w:id="1495" w:author="xiaojun" w:date="2019-08-05T15:34:00Z">
        <w:r>
          <w:rPr>
            <w:rFonts w:hint="eastAsia"/>
            <w:lang w:eastAsia="zh-CN"/>
          </w:rPr>
          <w:t>virtualisation and virtualisation resource management</w:t>
        </w:r>
      </w:ins>
    </w:p>
    <w:p w:rsidR="008E4C22" w:rsidRDefault="008E4C22" w:rsidP="008E4C22">
      <w:pPr>
        <w:pStyle w:val="B1"/>
        <w:ind w:leftChars="50" w:left="100" w:firstLineChars="250" w:firstLine="500"/>
        <w:rPr>
          <w:ins w:id="1496" w:author="xiaojun" w:date="2019-08-02T15:25:00Z"/>
          <w:lang w:eastAsia="zh-CN"/>
        </w:rPr>
      </w:pPr>
      <w:ins w:id="1497" w:author="xiaojun" w:date="2019-08-10T08:27:00Z">
        <w:r>
          <w:rPr>
            <w:rFonts w:hint="eastAsia"/>
            <w:lang w:eastAsia="zh-CN"/>
          </w:rPr>
          <w:t xml:space="preserve">- Interfaces related </w:t>
        </w:r>
      </w:ins>
      <w:ins w:id="1498" w:author="xiaojun" w:date="2019-08-10T08:28:00Z">
        <w:r>
          <w:rPr>
            <w:rFonts w:hint="eastAsia"/>
            <w:lang w:eastAsia="zh-CN"/>
          </w:rPr>
          <w:t>to ex</w:t>
        </w:r>
      </w:ins>
      <w:ins w:id="1499" w:author="xiaojun" w:date="2019-08-10T08:29:00Z">
        <w:r>
          <w:rPr>
            <w:rFonts w:hint="eastAsia"/>
            <w:lang w:eastAsia="zh-CN"/>
          </w:rPr>
          <w:t>e</w:t>
        </w:r>
      </w:ins>
      <w:ins w:id="1500" w:author="xiaojun" w:date="2019-08-10T08:28:00Z">
        <w:r>
          <w:rPr>
            <w:rFonts w:hint="eastAsia"/>
            <w:lang w:eastAsia="zh-CN"/>
          </w:rPr>
          <w:t>cu</w:t>
        </w:r>
      </w:ins>
      <w:ins w:id="1501" w:author="xiaojun" w:date="2019-08-10T08:29:00Z">
        <w:r>
          <w:rPr>
            <w:rFonts w:hint="eastAsia"/>
            <w:lang w:eastAsia="zh-CN"/>
          </w:rPr>
          <w:t>t</w:t>
        </w:r>
      </w:ins>
      <w:ins w:id="1502" w:author="xiaojun" w:date="2019-08-10T08:28:00Z">
        <w:r>
          <w:rPr>
            <w:rFonts w:hint="eastAsia"/>
            <w:lang w:eastAsia="zh-CN"/>
          </w:rPr>
          <w:t xml:space="preserve">ion </w:t>
        </w:r>
        <w:r>
          <w:rPr>
            <w:lang w:eastAsia="zh-CN"/>
          </w:rPr>
          <w:t>environment</w:t>
        </w:r>
        <w:r>
          <w:rPr>
            <w:rFonts w:hint="eastAsia"/>
            <w:lang w:eastAsia="zh-CN"/>
          </w:rPr>
          <w:t xml:space="preserve"> provision</w:t>
        </w:r>
      </w:ins>
    </w:p>
    <w:p w:rsidR="008E4C22" w:rsidRPr="00D6388B" w:rsidRDefault="008E4C22" w:rsidP="008E4C22">
      <w:pPr>
        <w:pStyle w:val="EditorsNote"/>
        <w:rPr>
          <w:ins w:id="1503" w:author="CMCC" w:date="2019-08-30T10:18:00Z"/>
        </w:rPr>
      </w:pPr>
      <w:ins w:id="1504" w:author="CMCC" w:date="2019-08-30T10:18:00Z">
        <w:r>
          <w:t>Editor’s Note:</w:t>
        </w:r>
      </w:ins>
      <w:ins w:id="1505" w:author="CMCC" w:date="2019-08-30T10:20:00Z">
        <w:r w:rsidRPr="00A413F9">
          <w:rPr>
            <w:rFonts w:hint="eastAsia"/>
            <w:lang w:eastAsia="zh-CN"/>
          </w:rPr>
          <w:t xml:space="preserve"> </w:t>
        </w:r>
        <w:r>
          <w:rPr>
            <w:rFonts w:hint="eastAsia"/>
            <w:lang w:eastAsia="zh-CN"/>
          </w:rPr>
          <w:t xml:space="preserve">How ETSI </w:t>
        </w:r>
      </w:ins>
      <w:ins w:id="1506" w:author="Nokia" w:date="2019-08-30T12:30:00Z">
        <w:r w:rsidR="00CF258B">
          <w:rPr>
            <w:lang w:eastAsia="zh-CN"/>
          </w:rPr>
          <w:t xml:space="preserve">NFV </w:t>
        </w:r>
      </w:ins>
      <w:ins w:id="1507" w:author="CMCC" w:date="2019-08-30T10:20:00Z">
        <w:r>
          <w:rPr>
            <w:lang w:eastAsia="zh-CN"/>
          </w:rPr>
          <w:t>interface</w:t>
        </w:r>
        <w:r>
          <w:rPr>
            <w:rFonts w:hint="eastAsia"/>
            <w:lang w:eastAsia="zh-CN"/>
          </w:rPr>
          <w:t xml:space="preserve"> and 3GPP interfaces are mapped is FFS</w:t>
        </w:r>
      </w:ins>
      <w:ins w:id="1508" w:author="CMCC" w:date="2019-08-30T10:18:00Z">
        <w:r>
          <w:rPr>
            <w:rFonts w:hint="eastAsia"/>
            <w:lang w:eastAsia="zh-CN"/>
          </w:rPr>
          <w:t xml:space="preserve">. </w:t>
        </w:r>
      </w:ins>
    </w:p>
    <w:p w:rsidR="00403334" w:rsidRPr="002403BF" w:rsidRDefault="00403334" w:rsidP="00403334">
      <w:pPr>
        <w:pStyle w:val="4"/>
        <w:overflowPunct w:val="0"/>
        <w:autoSpaceDE w:val="0"/>
        <w:autoSpaceDN w:val="0"/>
        <w:adjustRightInd w:val="0"/>
        <w:textAlignment w:val="baseline"/>
        <w:rPr>
          <w:ins w:id="1509" w:author="xiaojun" w:date="2019-08-01T13:52:00Z"/>
          <w:rFonts w:eastAsia="MS Mincho"/>
        </w:rPr>
      </w:pPr>
      <w:bookmarkStart w:id="1510" w:name="_Toc18060186"/>
      <w:ins w:id="1511" w:author="xiaojun" w:date="2019-08-01T13:52:00Z">
        <w:r w:rsidRPr="007C3FDC">
          <w:rPr>
            <w:rFonts w:eastAsia="MS Mincho" w:hint="eastAsia"/>
          </w:rPr>
          <w:lastRenderedPageBreak/>
          <w:t>5.</w:t>
        </w:r>
      </w:ins>
      <w:ins w:id="1512" w:author="xiaojun" w:date="2019-08-19T11:05:00Z">
        <w:r>
          <w:rPr>
            <w:rFonts w:hint="eastAsia"/>
            <w:lang w:eastAsia="zh-CN"/>
          </w:rPr>
          <w:t>2</w:t>
        </w:r>
      </w:ins>
      <w:ins w:id="1513" w:author="xiaojun" w:date="2019-08-01T13:52:00Z">
        <w:r w:rsidRPr="007C3FDC">
          <w:rPr>
            <w:rFonts w:eastAsia="MS Mincho" w:hint="eastAsia"/>
          </w:rPr>
          <w:t>.</w:t>
        </w:r>
      </w:ins>
      <w:ins w:id="1514" w:author="CMCC" w:date="2019-08-30T12:10:00Z">
        <w:r>
          <w:rPr>
            <w:rFonts w:hint="eastAsia"/>
            <w:lang w:eastAsia="zh-CN"/>
          </w:rPr>
          <w:t>5</w:t>
        </w:r>
      </w:ins>
      <w:ins w:id="1515" w:author="xiaojun" w:date="2019-08-01T13:52:00Z">
        <w:r w:rsidRPr="007C3FDC">
          <w:rPr>
            <w:rFonts w:eastAsia="MS Mincho" w:hint="eastAsia"/>
          </w:rPr>
          <w:t>.</w:t>
        </w:r>
      </w:ins>
      <w:ins w:id="1516" w:author="CMCC" w:date="2019-08-30T11:22:00Z">
        <w:r>
          <w:rPr>
            <w:rFonts w:hint="eastAsia"/>
            <w:lang w:eastAsia="zh-CN"/>
          </w:rPr>
          <w:t>3</w:t>
        </w:r>
      </w:ins>
      <w:ins w:id="1517" w:author="xiaojun" w:date="2019-08-01T13:52:00Z">
        <w:r>
          <w:rPr>
            <w:rFonts w:eastAsia="MS Mincho" w:hint="eastAsia"/>
          </w:rPr>
          <w:t xml:space="preserve"> </w:t>
        </w:r>
      </w:ins>
      <w:ins w:id="1518" w:author="xiaojun" w:date="2019-08-02T09:41:00Z">
        <w:r w:rsidRPr="00166948">
          <w:t xml:space="preserve">Generic </w:t>
        </w:r>
      </w:ins>
      <w:ins w:id="1519" w:author="xiaojun" w:date="2019-08-02T09:42:00Z">
        <w:r>
          <w:rPr>
            <w:rFonts w:hint="eastAsia"/>
            <w:lang w:eastAsia="zh-CN"/>
          </w:rPr>
          <w:t xml:space="preserve">virtualized network </w:t>
        </w:r>
      </w:ins>
      <w:ins w:id="1520" w:author="xiaojun" w:date="2019-08-02T09:41:00Z">
        <w:r w:rsidRPr="00166948">
          <w:t>product model</w:t>
        </w:r>
      </w:ins>
      <w:ins w:id="1521" w:author="xiaojun" w:date="2019-08-02T09:42:00Z">
        <w:r>
          <w:rPr>
            <w:rFonts w:hint="eastAsia"/>
            <w:lang w:eastAsia="zh-CN"/>
          </w:rPr>
          <w:t xml:space="preserve"> of type </w:t>
        </w:r>
      </w:ins>
      <w:ins w:id="1522" w:author="xiaojun" w:date="2019-08-02T16:58:00Z">
        <w:r>
          <w:rPr>
            <w:rFonts w:hint="eastAsia"/>
            <w:lang w:eastAsia="zh-CN"/>
          </w:rPr>
          <w:t>2</w:t>
        </w:r>
      </w:ins>
      <w:bookmarkEnd w:id="1510"/>
    </w:p>
    <w:p w:rsidR="00403334" w:rsidRPr="00A87E90" w:rsidRDefault="00403334" w:rsidP="00403334">
      <w:pPr>
        <w:rPr>
          <w:ins w:id="1523" w:author="xiaojun" w:date="2019-08-01T13:52:00Z"/>
          <w:lang w:eastAsia="zh-CN"/>
        </w:rPr>
      </w:pPr>
      <w:ins w:id="1524" w:author="xiaojun" w:date="2019-08-02T09:42:00Z">
        <w:r>
          <w:rPr>
            <w:rFonts w:hint="eastAsia"/>
            <w:lang w:eastAsia="zh-CN"/>
          </w:rPr>
          <w:t>For the</w:t>
        </w:r>
      </w:ins>
      <w:ins w:id="1525" w:author="xiaojun" w:date="2019-08-02T09:46:00Z">
        <w:r>
          <w:rPr>
            <w:rFonts w:hint="eastAsia"/>
            <w:lang w:eastAsia="zh-CN"/>
          </w:rPr>
          <w:t xml:space="preserve"> virtualized network product class</w:t>
        </w:r>
      </w:ins>
      <w:ins w:id="1526" w:author="xiaojun" w:date="2019-08-02T09:42:00Z">
        <w:r>
          <w:rPr>
            <w:rFonts w:hint="eastAsia"/>
            <w:lang w:eastAsia="zh-CN"/>
          </w:rPr>
          <w:t xml:space="preserve"> type </w:t>
        </w:r>
      </w:ins>
      <w:ins w:id="1527" w:author="xiaojun" w:date="2019-08-02T16:59:00Z">
        <w:r>
          <w:rPr>
            <w:rFonts w:hint="eastAsia"/>
            <w:lang w:eastAsia="zh-CN"/>
          </w:rPr>
          <w:t>2</w:t>
        </w:r>
      </w:ins>
      <w:ins w:id="1528" w:author="xiaojun" w:date="2019-08-02T09:42:00Z">
        <w:r>
          <w:rPr>
            <w:rFonts w:hint="eastAsia"/>
            <w:lang w:eastAsia="zh-CN"/>
          </w:rPr>
          <w:t xml:space="preserve"> </w:t>
        </w:r>
      </w:ins>
      <w:ins w:id="1529" w:author="xiaojun" w:date="2019-08-02T09:47:00Z">
        <w:r>
          <w:rPr>
            <w:rFonts w:hint="eastAsia"/>
            <w:lang w:eastAsia="zh-CN"/>
          </w:rPr>
          <w:t xml:space="preserve">(i.e. </w:t>
        </w:r>
      </w:ins>
      <w:ins w:id="1530" w:author="xiaojun" w:date="2019-08-02T09:46:00Z">
        <w:r w:rsidRPr="009F33E2">
          <w:rPr>
            <w:noProof/>
            <w:lang w:val="en-US" w:eastAsia="zh-CN"/>
          </w:rPr>
          <w:t>implement</w:t>
        </w:r>
      </w:ins>
      <w:ins w:id="1531" w:author="xiaojun" w:date="2019-08-02T09:47:00Z">
        <w:r>
          <w:rPr>
            <w:rFonts w:hint="eastAsia"/>
            <w:noProof/>
            <w:lang w:val="en-US" w:eastAsia="zh-CN"/>
          </w:rPr>
          <w:t>ing</w:t>
        </w:r>
      </w:ins>
      <w:ins w:id="1532" w:author="xiaojun" w:date="2019-08-02T09:46:00Z">
        <w:r w:rsidRPr="009F33E2">
          <w:rPr>
            <w:noProof/>
            <w:lang w:val="en-US" w:eastAsia="zh-CN"/>
          </w:rPr>
          <w:t xml:space="preserve"> 3GPP defined functionalities </w:t>
        </w:r>
      </w:ins>
      <w:ins w:id="1533" w:author="xiaojun" w:date="2019-08-05T15:47:00Z">
        <w:r w:rsidRPr="009F33E2">
          <w:rPr>
            <w:noProof/>
            <w:lang w:val="en-US" w:eastAsia="zh-CN"/>
          </w:rPr>
          <w:t xml:space="preserve">and </w:t>
        </w:r>
      </w:ins>
      <w:ins w:id="1534" w:author="xiaojun" w:date="2019-08-10T08:54:00Z">
        <w:r>
          <w:rPr>
            <w:noProof/>
            <w:lang w:val="en-US" w:eastAsia="zh-CN"/>
          </w:rPr>
          <w:t>virtualisation</w:t>
        </w:r>
      </w:ins>
      <w:ins w:id="1535" w:author="xiaojun" w:date="2019-08-05T15:47:00Z">
        <w:r w:rsidRPr="009F33E2">
          <w:rPr>
            <w:noProof/>
            <w:lang w:val="en-US" w:eastAsia="zh-CN"/>
          </w:rPr>
          <w:t xml:space="preserve"> layer</w:t>
        </w:r>
      </w:ins>
      <w:ins w:id="1536" w:author="xiaojun" w:date="2019-08-02T09:47:00Z">
        <w:r>
          <w:rPr>
            <w:rFonts w:hint="eastAsia"/>
            <w:noProof/>
            <w:lang w:val="en-US" w:eastAsia="zh-CN"/>
          </w:rPr>
          <w:t>)</w:t>
        </w:r>
      </w:ins>
      <w:ins w:id="1537" w:author="xiaojun" w:date="2019-08-02T09:48:00Z">
        <w:r>
          <w:rPr>
            <w:rFonts w:hint="eastAsia"/>
            <w:noProof/>
            <w:lang w:val="en-US" w:eastAsia="zh-CN"/>
          </w:rPr>
          <w:t>, the following figure</w:t>
        </w:r>
      </w:ins>
      <w:ins w:id="1538" w:author="xiaojun" w:date="2019-08-02T09:49:00Z">
        <w:r w:rsidRPr="00166948">
          <w:t xml:space="preserve"> </w:t>
        </w:r>
      </w:ins>
      <w:ins w:id="1539" w:author="xiaojun" w:date="2019-08-02T09:51:00Z">
        <w:r>
          <w:rPr>
            <w:rFonts w:hint="eastAsia"/>
            <w:lang w:eastAsia="zh-CN"/>
          </w:rPr>
          <w:t>5.</w:t>
        </w:r>
      </w:ins>
      <w:ins w:id="1540" w:author="xiaojun" w:date="2019-08-19T11:11:00Z">
        <w:r>
          <w:rPr>
            <w:rFonts w:hint="eastAsia"/>
            <w:lang w:eastAsia="zh-CN"/>
          </w:rPr>
          <w:t>2</w:t>
        </w:r>
      </w:ins>
      <w:ins w:id="1541" w:author="xiaojun" w:date="2019-08-02T09:51:00Z">
        <w:r>
          <w:rPr>
            <w:rFonts w:hint="eastAsia"/>
            <w:lang w:eastAsia="zh-CN"/>
          </w:rPr>
          <w:t>.</w:t>
        </w:r>
      </w:ins>
      <w:ins w:id="1542" w:author="CMCC" w:date="2019-08-30T12:11:00Z">
        <w:r>
          <w:rPr>
            <w:rFonts w:hint="eastAsia"/>
            <w:lang w:eastAsia="zh-CN"/>
          </w:rPr>
          <w:t>5</w:t>
        </w:r>
      </w:ins>
      <w:ins w:id="1543" w:author="xiaojun" w:date="2019-08-02T09:49:00Z">
        <w:r w:rsidRPr="00166948">
          <w:t>.</w:t>
        </w:r>
      </w:ins>
      <w:ins w:id="1544" w:author="CMCC" w:date="2019-08-30T11:23:00Z">
        <w:r>
          <w:rPr>
            <w:rFonts w:hint="eastAsia"/>
            <w:lang w:eastAsia="zh-CN"/>
          </w:rPr>
          <w:t>3</w:t>
        </w:r>
      </w:ins>
      <w:ins w:id="1545" w:author="xiaojun" w:date="2019-08-02T09:49:00Z">
        <w:r w:rsidRPr="00166948">
          <w:t>-</w:t>
        </w:r>
      </w:ins>
      <w:ins w:id="1546" w:author="xiaojun" w:date="2019-08-05T15:49:00Z">
        <w:r>
          <w:rPr>
            <w:rFonts w:hint="eastAsia"/>
            <w:lang w:eastAsia="zh-CN"/>
          </w:rPr>
          <w:t>1</w:t>
        </w:r>
      </w:ins>
      <w:ins w:id="1547" w:author="xiaojun" w:date="2019-08-02T09:49:00Z">
        <w:r w:rsidRPr="00166948">
          <w:t xml:space="preserve"> depicts the components of a generic network product model at a high level.</w:t>
        </w:r>
      </w:ins>
    </w:p>
    <w:p w:rsidR="00403334" w:rsidRDefault="00D63EF3" w:rsidP="00403334">
      <w:pPr>
        <w:jc w:val="center"/>
        <w:rPr>
          <w:ins w:id="1548" w:author="xiaojun" w:date="2019-08-02T10:30:00Z"/>
          <w:lang w:val="en-US" w:eastAsia="zh-CN"/>
        </w:rPr>
      </w:pPr>
      <w:ins w:id="1549" w:author="xiaojun" w:date="2019-08-10T08:54:00Z">
        <w:r>
          <w:rPr>
            <w:noProof/>
            <w:lang w:val="en-US" w:eastAsia="zh-CN"/>
          </w:rPr>
          <w:drawing>
            <wp:inline distT="0" distB="0" distL="0" distR="0">
              <wp:extent cx="5003188" cy="1265868"/>
              <wp:effectExtent l="19050" t="0" r="6962"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004107" cy="1266101"/>
                      </a:xfrm>
                      <a:prstGeom prst="rect">
                        <a:avLst/>
                      </a:prstGeom>
                      <a:noFill/>
                    </pic:spPr>
                  </pic:pic>
                </a:graphicData>
              </a:graphic>
            </wp:inline>
          </w:drawing>
        </w:r>
      </w:ins>
    </w:p>
    <w:p w:rsidR="00403334" w:rsidRDefault="00403334" w:rsidP="00403334">
      <w:pPr>
        <w:jc w:val="center"/>
        <w:rPr>
          <w:ins w:id="1550" w:author="xiaojun" w:date="2019-08-01T11:58:00Z"/>
          <w:lang w:val="en-US" w:eastAsia="zh-CN"/>
        </w:rPr>
      </w:pPr>
      <w:ins w:id="1551" w:author="xiaojun" w:date="2019-08-02T10:30:00Z">
        <w:r>
          <w:rPr>
            <w:rFonts w:hint="eastAsia"/>
            <w:lang w:val="en-US" w:eastAsia="zh-CN"/>
          </w:rPr>
          <w:t>Figure 5.</w:t>
        </w:r>
      </w:ins>
      <w:ins w:id="1552" w:author="xiaojun" w:date="2019-08-19T11:12:00Z">
        <w:r>
          <w:rPr>
            <w:rFonts w:hint="eastAsia"/>
            <w:lang w:val="en-US" w:eastAsia="zh-CN"/>
          </w:rPr>
          <w:t>2</w:t>
        </w:r>
      </w:ins>
      <w:ins w:id="1553" w:author="xiaojun" w:date="2019-08-02T10:30:00Z">
        <w:r>
          <w:rPr>
            <w:rFonts w:hint="eastAsia"/>
            <w:lang w:val="en-US" w:eastAsia="zh-CN"/>
          </w:rPr>
          <w:t>.</w:t>
        </w:r>
      </w:ins>
      <w:ins w:id="1554" w:author="CMCC" w:date="2019-08-30T12:11:00Z">
        <w:r>
          <w:rPr>
            <w:rFonts w:hint="eastAsia"/>
            <w:lang w:val="en-US" w:eastAsia="zh-CN"/>
          </w:rPr>
          <w:t>5</w:t>
        </w:r>
      </w:ins>
      <w:ins w:id="1555" w:author="xiaojun" w:date="2019-08-02T10:30:00Z">
        <w:r>
          <w:rPr>
            <w:rFonts w:hint="eastAsia"/>
            <w:lang w:val="en-US" w:eastAsia="zh-CN"/>
          </w:rPr>
          <w:t>.</w:t>
        </w:r>
      </w:ins>
      <w:ins w:id="1556" w:author="CMCC" w:date="2019-08-30T11:23:00Z">
        <w:r>
          <w:rPr>
            <w:rFonts w:hint="eastAsia"/>
            <w:lang w:val="en-US" w:eastAsia="zh-CN"/>
          </w:rPr>
          <w:t>3</w:t>
        </w:r>
      </w:ins>
      <w:ins w:id="1557" w:author="xiaojun" w:date="2019-08-02T10:30:00Z">
        <w:r>
          <w:rPr>
            <w:rFonts w:hint="eastAsia"/>
            <w:lang w:val="en-US" w:eastAsia="zh-CN"/>
          </w:rPr>
          <w:t>-</w:t>
        </w:r>
      </w:ins>
      <w:ins w:id="1558" w:author="xiaojun" w:date="2019-08-05T15:49:00Z">
        <w:r>
          <w:rPr>
            <w:rFonts w:hint="eastAsia"/>
            <w:lang w:val="en-US" w:eastAsia="zh-CN"/>
          </w:rPr>
          <w:t>1</w:t>
        </w:r>
      </w:ins>
      <w:ins w:id="1559" w:author="xiaojun" w:date="2019-08-02T11:59:00Z">
        <w:r>
          <w:rPr>
            <w:rFonts w:hint="eastAsia"/>
            <w:lang w:val="en-US" w:eastAsia="zh-CN"/>
          </w:rPr>
          <w:t xml:space="preserve"> GVN</w:t>
        </w:r>
      </w:ins>
      <w:ins w:id="1560" w:author="xiaojun" w:date="2019-08-05T08:58:00Z">
        <w:r>
          <w:rPr>
            <w:rFonts w:hint="eastAsia"/>
            <w:lang w:val="en-US" w:eastAsia="zh-CN"/>
          </w:rPr>
          <w:t>P</w:t>
        </w:r>
      </w:ins>
      <w:ins w:id="1561" w:author="xiaojun" w:date="2019-08-05T09:06:00Z">
        <w:r>
          <w:rPr>
            <w:rFonts w:hint="eastAsia"/>
            <w:lang w:val="en-US" w:eastAsia="zh-CN"/>
          </w:rPr>
          <w:t xml:space="preserve"> model</w:t>
        </w:r>
      </w:ins>
    </w:p>
    <w:p w:rsidR="00E618B7" w:rsidRPr="00D6388B" w:rsidRDefault="00E618B7" w:rsidP="00E618B7">
      <w:pPr>
        <w:pStyle w:val="EditorsNote"/>
        <w:rPr>
          <w:ins w:id="1562" w:author="CMCC" w:date="2019-08-30T12:31:00Z"/>
        </w:rPr>
      </w:pPr>
      <w:ins w:id="1563" w:author="CMCC" w:date="2019-08-30T12:31:00Z">
        <w:r>
          <w:t xml:space="preserve">Editor’s Note: </w:t>
        </w:r>
        <w:r>
          <w:rPr>
            <w:rFonts w:hint="eastAsia"/>
            <w:lang w:eastAsia="zh-CN"/>
          </w:rPr>
          <w:t>H</w:t>
        </w:r>
        <w:r w:rsidRPr="00D73B80">
          <w:rPr>
            <w:lang w:eastAsia="zh-CN"/>
          </w:rPr>
          <w:t xml:space="preserve">ow to involve containers into this model is </w:t>
        </w:r>
        <w:r>
          <w:rPr>
            <w:rFonts w:hint="eastAsia"/>
            <w:lang w:eastAsia="zh-CN"/>
          </w:rPr>
          <w:t xml:space="preserve">FFS. </w:t>
        </w:r>
      </w:ins>
    </w:p>
    <w:p w:rsidR="00403334" w:rsidRPr="00D6388B" w:rsidRDefault="00403334" w:rsidP="00403334">
      <w:pPr>
        <w:pStyle w:val="EditorsNote"/>
        <w:rPr>
          <w:ins w:id="1564" w:author="CMCC" w:date="2019-08-30T11:24:00Z"/>
        </w:rPr>
      </w:pPr>
      <w:ins w:id="1565" w:author="CMCC" w:date="2019-08-30T11:24:00Z">
        <w:r>
          <w:t xml:space="preserve">Editor’s Note: </w:t>
        </w:r>
        <w:r>
          <w:rPr>
            <w:rFonts w:hint="eastAsia"/>
            <w:lang w:eastAsia="zh-CN"/>
          </w:rPr>
          <w:t xml:space="preserve">The figure needs to be updated. </w:t>
        </w:r>
      </w:ins>
    </w:p>
    <w:p w:rsidR="00403334" w:rsidRDefault="00403334" w:rsidP="00403334">
      <w:pPr>
        <w:rPr>
          <w:ins w:id="1566" w:author="xiaojun" w:date="2019-08-02T10:51:00Z"/>
          <w:lang w:eastAsia="zh-CN"/>
        </w:rPr>
      </w:pPr>
      <w:ins w:id="1567" w:author="xiaojun" w:date="2019-08-05T09:16:00Z">
        <w:r>
          <w:rPr>
            <w:rFonts w:hint="eastAsia"/>
            <w:lang w:eastAsia="zh-CN"/>
          </w:rPr>
          <w:t>Compared to the GVNP model of the type 1</w:t>
        </w:r>
      </w:ins>
      <w:ins w:id="1568" w:author="xiaojun" w:date="2019-08-05T09:17:00Z">
        <w:r>
          <w:rPr>
            <w:rFonts w:hint="eastAsia"/>
            <w:lang w:eastAsia="zh-CN"/>
          </w:rPr>
          <w:t xml:space="preserve"> in the figure 5.</w:t>
        </w:r>
      </w:ins>
      <w:ins w:id="1569" w:author="xiaojun" w:date="2019-08-19T11:12:00Z">
        <w:r>
          <w:rPr>
            <w:rFonts w:hint="eastAsia"/>
            <w:lang w:eastAsia="zh-CN"/>
          </w:rPr>
          <w:t>2</w:t>
        </w:r>
      </w:ins>
      <w:ins w:id="1570" w:author="xiaojun" w:date="2019-08-05T09:17:00Z">
        <w:r>
          <w:rPr>
            <w:rFonts w:hint="eastAsia"/>
            <w:lang w:eastAsia="zh-CN"/>
          </w:rPr>
          <w:t>.</w:t>
        </w:r>
      </w:ins>
      <w:ins w:id="1571" w:author="CMCC" w:date="2019-08-30T12:11:00Z">
        <w:r>
          <w:rPr>
            <w:rFonts w:hint="eastAsia"/>
            <w:lang w:eastAsia="zh-CN"/>
          </w:rPr>
          <w:t>5</w:t>
        </w:r>
      </w:ins>
      <w:ins w:id="1572" w:author="xiaojun" w:date="2019-08-05T09:17:00Z">
        <w:r>
          <w:rPr>
            <w:rFonts w:hint="eastAsia"/>
            <w:lang w:eastAsia="zh-CN"/>
          </w:rPr>
          <w:t>.</w:t>
        </w:r>
      </w:ins>
      <w:ins w:id="1573" w:author="CMCC" w:date="2019-08-30T11:23:00Z">
        <w:r>
          <w:rPr>
            <w:rFonts w:hint="eastAsia"/>
            <w:lang w:eastAsia="zh-CN"/>
          </w:rPr>
          <w:t>2</w:t>
        </w:r>
      </w:ins>
      <w:ins w:id="1574" w:author="xiaojun" w:date="2019-08-05T09:17:00Z">
        <w:r>
          <w:rPr>
            <w:rFonts w:hint="eastAsia"/>
            <w:lang w:eastAsia="zh-CN"/>
          </w:rPr>
          <w:t>-1</w:t>
        </w:r>
      </w:ins>
      <w:ins w:id="1575" w:author="xiaojun" w:date="2019-08-05T09:16:00Z">
        <w:r>
          <w:rPr>
            <w:rFonts w:hint="eastAsia"/>
            <w:lang w:eastAsia="zh-CN"/>
          </w:rPr>
          <w:t xml:space="preserve">, </w:t>
        </w:r>
      </w:ins>
      <w:ins w:id="1576" w:author="xiaojun" w:date="2019-08-05T09:17:00Z">
        <w:r>
          <w:rPr>
            <w:rFonts w:hint="eastAsia"/>
            <w:lang w:eastAsia="zh-CN"/>
          </w:rPr>
          <w:t>the GVNP model of the type 2 in the above figure h</w:t>
        </w:r>
      </w:ins>
      <w:ins w:id="1577" w:author="xiaojun" w:date="2019-08-05T09:18:00Z">
        <w:r>
          <w:rPr>
            <w:rFonts w:hint="eastAsia"/>
            <w:lang w:eastAsia="zh-CN"/>
          </w:rPr>
          <w:t>as virtuali</w:t>
        </w:r>
      </w:ins>
      <w:ins w:id="1578" w:author="xiaojun" w:date="2019-08-05T09:57:00Z">
        <w:r>
          <w:rPr>
            <w:rFonts w:hint="eastAsia"/>
            <w:lang w:eastAsia="zh-CN"/>
          </w:rPr>
          <w:t>s</w:t>
        </w:r>
      </w:ins>
      <w:ins w:id="1579" w:author="xiaojun" w:date="2019-08-05T09:18:00Z">
        <w:r>
          <w:rPr>
            <w:rFonts w:hint="eastAsia"/>
            <w:lang w:eastAsia="zh-CN"/>
          </w:rPr>
          <w:t xml:space="preserve">ed layer except </w:t>
        </w:r>
      </w:ins>
      <w:ins w:id="1580" w:author="xiaojun" w:date="2019-08-05T09:21:00Z">
        <w:r>
          <w:rPr>
            <w:rFonts w:hint="eastAsia"/>
            <w:lang w:eastAsia="zh-CN"/>
          </w:rPr>
          <w:t xml:space="preserve">for </w:t>
        </w:r>
      </w:ins>
      <w:ins w:id="1581" w:author="xiaojun" w:date="2019-08-05T09:18:00Z">
        <w:r>
          <w:rPr>
            <w:rFonts w:hint="eastAsia"/>
            <w:lang w:eastAsia="zh-CN"/>
          </w:rPr>
          <w:t xml:space="preserve">3GPP VNF. </w:t>
        </w:r>
      </w:ins>
      <w:ins w:id="1582" w:author="xiaojun" w:date="2019-08-05T09:51:00Z">
        <w:r>
          <w:rPr>
            <w:rFonts w:hint="eastAsia"/>
            <w:lang w:eastAsia="zh-CN"/>
          </w:rPr>
          <w:t xml:space="preserve">The VMs which deploy VNF can be deployed in </w:t>
        </w:r>
      </w:ins>
      <w:ins w:id="1583" w:author="xiaojun" w:date="2019-08-05T09:57:00Z">
        <w:r>
          <w:rPr>
            <w:rFonts w:hint="eastAsia"/>
            <w:lang w:eastAsia="zh-CN"/>
          </w:rPr>
          <w:t xml:space="preserve">the </w:t>
        </w:r>
      </w:ins>
      <w:ins w:id="1584" w:author="xiaojun" w:date="2019-08-05T09:51:00Z">
        <w:r>
          <w:rPr>
            <w:rFonts w:hint="eastAsia"/>
            <w:lang w:eastAsia="zh-CN"/>
          </w:rPr>
          <w:t>multiple hosts, so t</w:t>
        </w:r>
      </w:ins>
      <w:ins w:id="1585" w:author="xiaojun" w:date="2019-08-05T09:52:00Z">
        <w:r>
          <w:rPr>
            <w:rFonts w:hint="eastAsia"/>
            <w:lang w:eastAsia="zh-CN"/>
          </w:rPr>
          <w:t xml:space="preserve">here may </w:t>
        </w:r>
      </w:ins>
      <w:ins w:id="1586" w:author="xiaojun" w:date="2019-08-05T09:53:00Z">
        <w:r>
          <w:rPr>
            <w:rFonts w:hint="eastAsia"/>
            <w:lang w:eastAsia="zh-CN"/>
          </w:rPr>
          <w:t xml:space="preserve">be more than one </w:t>
        </w:r>
      </w:ins>
      <w:ins w:id="1587" w:author="xiaojun" w:date="2019-08-05T09:54:00Z">
        <w:r>
          <w:rPr>
            <w:rFonts w:hint="eastAsia"/>
            <w:lang w:eastAsia="zh-CN"/>
          </w:rPr>
          <w:t>virtualisation layer that provide</w:t>
        </w:r>
      </w:ins>
      <w:ins w:id="1588" w:author="xiaojun" w:date="2019-08-05T09:55:00Z">
        <w:r>
          <w:rPr>
            <w:rFonts w:hint="eastAsia"/>
            <w:lang w:eastAsia="zh-CN"/>
          </w:rPr>
          <w:t xml:space="preserve"> v</w:t>
        </w:r>
      </w:ins>
      <w:ins w:id="1589" w:author="xiaojun" w:date="2019-08-05T09:54:00Z">
        <w:r>
          <w:rPr>
            <w:rFonts w:hint="eastAsia"/>
            <w:lang w:eastAsia="zh-CN"/>
          </w:rPr>
          <w:t>irtualisation resource for VNF</w:t>
        </w:r>
      </w:ins>
      <w:ins w:id="1590" w:author="xiaojun" w:date="2019-08-05T09:55:00Z">
        <w:r>
          <w:rPr>
            <w:rFonts w:hint="eastAsia"/>
            <w:lang w:eastAsia="zh-CN"/>
          </w:rPr>
          <w:t xml:space="preserve">. For simplicity, </w:t>
        </w:r>
      </w:ins>
      <w:ins w:id="1591" w:author="xiaojun" w:date="2019-08-05T09:56:00Z">
        <w:r>
          <w:rPr>
            <w:rFonts w:hint="eastAsia"/>
            <w:lang w:eastAsia="zh-CN"/>
          </w:rPr>
          <w:t>only one virtualisation layer is shown in the figure 5.</w:t>
        </w:r>
      </w:ins>
      <w:ins w:id="1592" w:author="CMCC" w:date="2019-08-30T12:11:00Z">
        <w:r>
          <w:rPr>
            <w:rFonts w:hint="eastAsia"/>
            <w:lang w:eastAsia="zh-CN"/>
          </w:rPr>
          <w:t>2</w:t>
        </w:r>
      </w:ins>
      <w:ins w:id="1593" w:author="xiaojun" w:date="2019-08-05T09:56:00Z">
        <w:r>
          <w:rPr>
            <w:rFonts w:hint="eastAsia"/>
            <w:lang w:eastAsia="zh-CN"/>
          </w:rPr>
          <w:t>.</w:t>
        </w:r>
      </w:ins>
      <w:ins w:id="1594" w:author="CMCC" w:date="2019-08-30T12:11:00Z">
        <w:r>
          <w:rPr>
            <w:rFonts w:hint="eastAsia"/>
            <w:lang w:eastAsia="zh-CN"/>
          </w:rPr>
          <w:t>5</w:t>
        </w:r>
      </w:ins>
      <w:ins w:id="1595" w:author="xiaojun" w:date="2019-08-05T09:56:00Z">
        <w:r>
          <w:rPr>
            <w:rFonts w:hint="eastAsia"/>
            <w:lang w:eastAsia="zh-CN"/>
          </w:rPr>
          <w:t>.</w:t>
        </w:r>
      </w:ins>
      <w:ins w:id="1596" w:author="xiaojun" w:date="2019-08-05T15:49:00Z">
        <w:r w:rsidRPr="00463F2A">
          <w:rPr>
            <w:rFonts w:hint="eastAsia"/>
            <w:lang w:eastAsia="zh-CN"/>
          </w:rPr>
          <w:t xml:space="preserve"> </w:t>
        </w:r>
      </w:ins>
      <w:ins w:id="1597" w:author="CMCC" w:date="2019-08-30T11:23:00Z">
        <w:r>
          <w:rPr>
            <w:rFonts w:hint="eastAsia"/>
            <w:lang w:eastAsia="zh-CN"/>
          </w:rPr>
          <w:t>3</w:t>
        </w:r>
      </w:ins>
      <w:ins w:id="1598" w:author="xiaojun" w:date="2019-08-05T15:49:00Z">
        <w:r w:rsidRPr="00166948">
          <w:t>-</w:t>
        </w:r>
        <w:r>
          <w:rPr>
            <w:rFonts w:hint="eastAsia"/>
            <w:lang w:eastAsia="zh-CN"/>
          </w:rPr>
          <w:t>1</w:t>
        </w:r>
      </w:ins>
      <w:ins w:id="1599" w:author="xiaojun" w:date="2019-08-05T09:56:00Z">
        <w:r>
          <w:rPr>
            <w:rFonts w:hint="eastAsia"/>
            <w:lang w:eastAsia="zh-CN"/>
          </w:rPr>
          <w:t xml:space="preserve">. </w:t>
        </w:r>
      </w:ins>
      <w:ins w:id="1600" w:author="xiaojun" w:date="2019-08-02T10:50:00Z">
        <w:r>
          <w:rPr>
            <w:rFonts w:hint="eastAsia"/>
            <w:lang w:eastAsia="zh-CN"/>
          </w:rPr>
          <w:t xml:space="preserve">The </w:t>
        </w:r>
      </w:ins>
      <w:ins w:id="1601" w:author="xiaojun" w:date="2019-08-02T10:31:00Z">
        <w:r w:rsidRPr="00166948">
          <w:t xml:space="preserve">components </w:t>
        </w:r>
      </w:ins>
      <w:ins w:id="1602" w:author="xiaojun" w:date="2019-08-02T10:50:00Z">
        <w:r>
          <w:rPr>
            <w:rFonts w:hint="eastAsia"/>
            <w:lang w:eastAsia="zh-CN"/>
          </w:rPr>
          <w:t>in the figure 5.</w:t>
        </w:r>
      </w:ins>
      <w:ins w:id="1603" w:author="xiaojun" w:date="2019-08-19T11:12:00Z">
        <w:r>
          <w:rPr>
            <w:rFonts w:hint="eastAsia"/>
            <w:lang w:eastAsia="zh-CN"/>
          </w:rPr>
          <w:t>2</w:t>
        </w:r>
      </w:ins>
      <w:ins w:id="1604" w:author="xiaojun" w:date="2019-08-02T10:50:00Z">
        <w:r>
          <w:rPr>
            <w:rFonts w:hint="eastAsia"/>
            <w:lang w:eastAsia="zh-CN"/>
          </w:rPr>
          <w:t>.</w:t>
        </w:r>
      </w:ins>
      <w:ins w:id="1605" w:author="CMCC" w:date="2019-08-30T12:11:00Z">
        <w:r>
          <w:rPr>
            <w:rFonts w:hint="eastAsia"/>
            <w:lang w:eastAsia="zh-CN"/>
          </w:rPr>
          <w:t>5</w:t>
        </w:r>
      </w:ins>
      <w:ins w:id="1606" w:author="xiaojun" w:date="2019-08-02T10:50:00Z">
        <w:r>
          <w:rPr>
            <w:rFonts w:hint="eastAsia"/>
            <w:lang w:eastAsia="zh-CN"/>
          </w:rPr>
          <w:t>.</w:t>
        </w:r>
      </w:ins>
      <w:ins w:id="1607" w:author="xiaojun" w:date="2019-08-05T15:49:00Z">
        <w:r w:rsidRPr="00463F2A">
          <w:rPr>
            <w:rFonts w:hint="eastAsia"/>
            <w:lang w:eastAsia="zh-CN"/>
          </w:rPr>
          <w:t xml:space="preserve"> </w:t>
        </w:r>
      </w:ins>
      <w:ins w:id="1608" w:author="CMCC" w:date="2019-08-30T11:23:00Z">
        <w:r>
          <w:rPr>
            <w:rFonts w:hint="eastAsia"/>
            <w:lang w:eastAsia="zh-CN"/>
          </w:rPr>
          <w:t>3</w:t>
        </w:r>
      </w:ins>
      <w:ins w:id="1609" w:author="xiaojun" w:date="2019-08-05T15:49:00Z">
        <w:r w:rsidRPr="00166948">
          <w:t>-</w:t>
        </w:r>
        <w:r>
          <w:rPr>
            <w:rFonts w:hint="eastAsia"/>
            <w:lang w:eastAsia="zh-CN"/>
          </w:rPr>
          <w:t>1</w:t>
        </w:r>
      </w:ins>
      <w:ins w:id="1610" w:author="xiaojun" w:date="2019-08-05T09:56:00Z">
        <w:r>
          <w:rPr>
            <w:rFonts w:hint="eastAsia"/>
            <w:lang w:eastAsia="zh-CN"/>
          </w:rPr>
          <w:t xml:space="preserve"> </w:t>
        </w:r>
      </w:ins>
      <w:ins w:id="1611" w:author="xiaojun" w:date="2019-08-02T10:31:00Z">
        <w:r w:rsidRPr="00166948">
          <w:t>are further described in the following subclauses.</w:t>
        </w:r>
      </w:ins>
    </w:p>
    <w:p w:rsidR="00403334" w:rsidRDefault="00403334" w:rsidP="00403334">
      <w:pPr>
        <w:pStyle w:val="5"/>
        <w:rPr>
          <w:ins w:id="1612" w:author="xiaojun" w:date="2019-08-02T10:51:00Z"/>
          <w:lang w:eastAsia="zh-CN"/>
        </w:rPr>
      </w:pPr>
      <w:bookmarkStart w:id="1613" w:name="_Toc18060187"/>
      <w:ins w:id="1614" w:author="xiaojun" w:date="2019-08-02T10:52:00Z">
        <w:r>
          <w:rPr>
            <w:rFonts w:hint="eastAsia"/>
            <w:lang w:eastAsia="zh-CN"/>
          </w:rPr>
          <w:t>5.</w:t>
        </w:r>
      </w:ins>
      <w:ins w:id="1615" w:author="xiaojun" w:date="2019-08-19T11:06:00Z">
        <w:r>
          <w:rPr>
            <w:rFonts w:hint="eastAsia"/>
            <w:lang w:eastAsia="zh-CN"/>
          </w:rPr>
          <w:t>2</w:t>
        </w:r>
      </w:ins>
      <w:ins w:id="1616" w:author="xiaojun" w:date="2019-08-02T10:52:00Z">
        <w:r>
          <w:rPr>
            <w:rFonts w:hint="eastAsia"/>
            <w:lang w:eastAsia="zh-CN"/>
          </w:rPr>
          <w:t>.</w:t>
        </w:r>
      </w:ins>
      <w:ins w:id="1617" w:author="CMCC" w:date="2019-08-30T12:18:00Z">
        <w:r>
          <w:rPr>
            <w:rFonts w:hint="eastAsia"/>
            <w:lang w:eastAsia="zh-CN"/>
          </w:rPr>
          <w:t>5</w:t>
        </w:r>
      </w:ins>
      <w:ins w:id="1618" w:author="xiaojun" w:date="2019-08-02T10:52:00Z">
        <w:r>
          <w:rPr>
            <w:rFonts w:hint="eastAsia"/>
            <w:lang w:eastAsia="zh-CN"/>
          </w:rPr>
          <w:t>.</w:t>
        </w:r>
      </w:ins>
      <w:ins w:id="1619" w:author="CMCC" w:date="2019-08-30T11:22:00Z">
        <w:r>
          <w:rPr>
            <w:rFonts w:hint="eastAsia"/>
            <w:lang w:eastAsia="zh-CN"/>
          </w:rPr>
          <w:t>3</w:t>
        </w:r>
      </w:ins>
      <w:ins w:id="1620" w:author="xiaojun" w:date="2019-08-02T10:52:00Z">
        <w:r>
          <w:rPr>
            <w:rFonts w:hint="eastAsia"/>
            <w:lang w:eastAsia="zh-CN"/>
          </w:rPr>
          <w:t>.</w:t>
        </w:r>
      </w:ins>
      <w:ins w:id="1621" w:author="xiaojun" w:date="2019-08-05T10:04:00Z">
        <w:r>
          <w:rPr>
            <w:rFonts w:hint="eastAsia"/>
            <w:lang w:eastAsia="zh-CN"/>
          </w:rPr>
          <w:t>1</w:t>
        </w:r>
      </w:ins>
      <w:ins w:id="1622" w:author="xiaojun" w:date="2019-08-02T10:52:00Z">
        <w:r>
          <w:rPr>
            <w:rFonts w:hint="eastAsia"/>
            <w:lang w:eastAsia="zh-CN"/>
          </w:rPr>
          <w:t xml:space="preserve"> </w:t>
        </w:r>
      </w:ins>
      <w:ins w:id="1623" w:author="xiaojun" w:date="2019-08-02T10:51:00Z">
        <w:r>
          <w:rPr>
            <w:rFonts w:hint="eastAsia"/>
            <w:lang w:eastAsia="zh-CN"/>
          </w:rPr>
          <w:t>Functions defined by 3GPP</w:t>
        </w:r>
        <w:bookmarkEnd w:id="1613"/>
      </w:ins>
    </w:p>
    <w:p w:rsidR="00403334" w:rsidRDefault="00403334" w:rsidP="00403334">
      <w:pPr>
        <w:rPr>
          <w:ins w:id="1624" w:author="xiaojun" w:date="2019-08-02T14:00:00Z"/>
          <w:i/>
          <w:lang w:eastAsia="zh-CN"/>
        </w:rPr>
      </w:pPr>
      <w:ins w:id="1625" w:author="xiaojun" w:date="2019-08-05T10:33:00Z">
        <w:r>
          <w:rPr>
            <w:rFonts w:hint="eastAsia"/>
            <w:lang w:eastAsia="zh-CN"/>
          </w:rPr>
          <w:t xml:space="preserve">All text </w:t>
        </w:r>
      </w:ins>
      <w:ins w:id="1626" w:author="xiaojun" w:date="2019-08-05T10:34:00Z">
        <w:r>
          <w:rPr>
            <w:rFonts w:hint="eastAsia"/>
            <w:lang w:eastAsia="zh-CN"/>
          </w:rPr>
          <w:t>from</w:t>
        </w:r>
      </w:ins>
      <w:ins w:id="1627" w:author="xiaojun" w:date="2019-08-05T10:33:00Z">
        <w:r>
          <w:rPr>
            <w:rFonts w:hint="eastAsia"/>
            <w:lang w:eastAsia="zh-CN"/>
          </w:rPr>
          <w:t xml:space="preserve"> clause 5.</w:t>
        </w:r>
      </w:ins>
      <w:ins w:id="1628" w:author="xiaojun" w:date="2019-08-19T11:12:00Z">
        <w:r>
          <w:rPr>
            <w:rFonts w:hint="eastAsia"/>
            <w:lang w:eastAsia="zh-CN"/>
          </w:rPr>
          <w:t>2</w:t>
        </w:r>
      </w:ins>
      <w:ins w:id="1629" w:author="xiaojun" w:date="2019-08-05T10:33:00Z">
        <w:r>
          <w:rPr>
            <w:rFonts w:hint="eastAsia"/>
            <w:lang w:eastAsia="zh-CN"/>
          </w:rPr>
          <w:t>.</w:t>
        </w:r>
      </w:ins>
      <w:ins w:id="1630" w:author="CMCC" w:date="2019-08-30T12:11:00Z">
        <w:r>
          <w:rPr>
            <w:rFonts w:hint="eastAsia"/>
            <w:lang w:eastAsia="zh-CN"/>
          </w:rPr>
          <w:t>5</w:t>
        </w:r>
      </w:ins>
      <w:ins w:id="1631" w:author="xiaojun" w:date="2019-08-05T10:33:00Z">
        <w:r>
          <w:rPr>
            <w:rFonts w:hint="eastAsia"/>
            <w:lang w:eastAsia="zh-CN"/>
          </w:rPr>
          <w:t>.</w:t>
        </w:r>
      </w:ins>
      <w:ins w:id="1632" w:author="CMCC" w:date="2019-08-30T11:23:00Z">
        <w:r>
          <w:rPr>
            <w:rFonts w:hint="eastAsia"/>
            <w:lang w:eastAsia="zh-CN"/>
          </w:rPr>
          <w:t>2</w:t>
        </w:r>
      </w:ins>
      <w:ins w:id="1633" w:author="xiaojun" w:date="2019-08-05T10:33:00Z">
        <w:r>
          <w:rPr>
            <w:rFonts w:hint="eastAsia"/>
            <w:lang w:eastAsia="zh-CN"/>
          </w:rPr>
          <w:t xml:space="preserve">.1 applies </w:t>
        </w:r>
      </w:ins>
      <w:ins w:id="1634" w:author="xiaojun" w:date="2019-08-05T10:34:00Z">
        <w:r>
          <w:rPr>
            <w:rFonts w:hint="eastAsia"/>
            <w:lang w:eastAsia="zh-CN"/>
          </w:rPr>
          <w:t>to functions defined by 3GPP in the figure 5.</w:t>
        </w:r>
      </w:ins>
      <w:ins w:id="1635" w:author="xiaojun" w:date="2019-08-19T11:12:00Z">
        <w:r>
          <w:rPr>
            <w:rFonts w:hint="eastAsia"/>
            <w:lang w:eastAsia="zh-CN"/>
          </w:rPr>
          <w:t>2</w:t>
        </w:r>
      </w:ins>
      <w:ins w:id="1636" w:author="xiaojun" w:date="2019-08-05T10:34:00Z">
        <w:r>
          <w:rPr>
            <w:rFonts w:hint="eastAsia"/>
            <w:lang w:eastAsia="zh-CN"/>
          </w:rPr>
          <w:t>.</w:t>
        </w:r>
      </w:ins>
      <w:ins w:id="1637" w:author="CMCC" w:date="2019-08-30T12:11:00Z">
        <w:r>
          <w:rPr>
            <w:rFonts w:hint="eastAsia"/>
            <w:lang w:eastAsia="zh-CN"/>
          </w:rPr>
          <w:t>5</w:t>
        </w:r>
      </w:ins>
      <w:ins w:id="1638" w:author="xiaojun" w:date="2019-08-05T10:34:00Z">
        <w:r>
          <w:rPr>
            <w:rFonts w:hint="eastAsia"/>
            <w:lang w:eastAsia="zh-CN"/>
          </w:rPr>
          <w:t>.</w:t>
        </w:r>
      </w:ins>
      <w:ins w:id="1639" w:author="xiaojun" w:date="2019-08-05T15:49:00Z">
        <w:r w:rsidRPr="00463F2A">
          <w:rPr>
            <w:rFonts w:hint="eastAsia"/>
            <w:lang w:eastAsia="zh-CN"/>
          </w:rPr>
          <w:t xml:space="preserve"> </w:t>
        </w:r>
      </w:ins>
      <w:ins w:id="1640" w:author="CMCC" w:date="2019-08-30T11:23:00Z">
        <w:r>
          <w:rPr>
            <w:rFonts w:hint="eastAsia"/>
            <w:lang w:eastAsia="zh-CN"/>
          </w:rPr>
          <w:t>3</w:t>
        </w:r>
      </w:ins>
      <w:ins w:id="1641" w:author="xiaojun" w:date="2019-08-05T15:49:00Z">
        <w:r w:rsidRPr="00166948">
          <w:t>-</w:t>
        </w:r>
        <w:r>
          <w:rPr>
            <w:rFonts w:hint="eastAsia"/>
            <w:lang w:eastAsia="zh-CN"/>
          </w:rPr>
          <w:t>1</w:t>
        </w:r>
      </w:ins>
      <w:ins w:id="1642" w:author="xiaojun" w:date="2019-08-05T10:34:00Z">
        <w:r>
          <w:rPr>
            <w:rFonts w:hint="eastAsia"/>
            <w:lang w:eastAsia="zh-CN"/>
          </w:rPr>
          <w:t>.</w:t>
        </w:r>
      </w:ins>
    </w:p>
    <w:p w:rsidR="00403334" w:rsidRDefault="00403334" w:rsidP="00403334">
      <w:pPr>
        <w:pStyle w:val="5"/>
        <w:rPr>
          <w:ins w:id="1643" w:author="xiaojun" w:date="2019-08-02T15:15:00Z"/>
          <w:lang w:eastAsia="zh-CN"/>
        </w:rPr>
      </w:pPr>
      <w:bookmarkStart w:id="1644" w:name="_Toc18060188"/>
      <w:ins w:id="1645" w:author="xiaojun" w:date="2019-08-02T15:15:00Z">
        <w:r>
          <w:rPr>
            <w:rFonts w:hint="eastAsia"/>
            <w:lang w:eastAsia="zh-CN"/>
          </w:rPr>
          <w:t>5.</w:t>
        </w:r>
      </w:ins>
      <w:ins w:id="1646" w:author="xiaojun" w:date="2019-08-19T11:06:00Z">
        <w:r>
          <w:rPr>
            <w:rFonts w:hint="eastAsia"/>
            <w:lang w:eastAsia="zh-CN"/>
          </w:rPr>
          <w:t>2</w:t>
        </w:r>
      </w:ins>
      <w:ins w:id="1647" w:author="xiaojun" w:date="2019-08-02T15:15:00Z">
        <w:r>
          <w:rPr>
            <w:rFonts w:hint="eastAsia"/>
            <w:lang w:eastAsia="zh-CN"/>
          </w:rPr>
          <w:t>.</w:t>
        </w:r>
      </w:ins>
      <w:ins w:id="1648" w:author="CMCC" w:date="2019-08-30T12:18:00Z">
        <w:r>
          <w:rPr>
            <w:rFonts w:hint="eastAsia"/>
            <w:lang w:eastAsia="zh-CN"/>
          </w:rPr>
          <w:t>5</w:t>
        </w:r>
      </w:ins>
      <w:ins w:id="1649" w:author="xiaojun" w:date="2019-08-02T15:15:00Z">
        <w:r>
          <w:rPr>
            <w:rFonts w:hint="eastAsia"/>
            <w:lang w:eastAsia="zh-CN"/>
          </w:rPr>
          <w:t>.</w:t>
        </w:r>
      </w:ins>
      <w:ins w:id="1650" w:author="CMCC" w:date="2019-08-30T11:22:00Z">
        <w:r>
          <w:rPr>
            <w:rFonts w:hint="eastAsia"/>
            <w:lang w:eastAsia="zh-CN"/>
          </w:rPr>
          <w:t>3</w:t>
        </w:r>
      </w:ins>
      <w:ins w:id="1651" w:author="xiaojun" w:date="2019-08-02T15:15:00Z">
        <w:r>
          <w:rPr>
            <w:rFonts w:hint="eastAsia"/>
            <w:lang w:eastAsia="zh-CN"/>
          </w:rPr>
          <w:t>.</w:t>
        </w:r>
      </w:ins>
      <w:ins w:id="1652" w:author="xiaojun" w:date="2019-08-02T15:16:00Z">
        <w:r>
          <w:rPr>
            <w:rFonts w:hint="eastAsia"/>
            <w:lang w:eastAsia="zh-CN"/>
          </w:rPr>
          <w:t>2</w:t>
        </w:r>
      </w:ins>
      <w:ins w:id="1653" w:author="xiaojun" w:date="2019-08-02T15:15:00Z">
        <w:r>
          <w:rPr>
            <w:rFonts w:hint="eastAsia"/>
            <w:lang w:eastAsia="zh-CN"/>
          </w:rPr>
          <w:t xml:space="preserve"> </w:t>
        </w:r>
      </w:ins>
      <w:ins w:id="1654" w:author="xiaojun" w:date="2019-08-02T15:16:00Z">
        <w:r>
          <w:rPr>
            <w:rFonts w:hint="eastAsia"/>
            <w:lang w:eastAsia="zh-CN"/>
          </w:rPr>
          <w:t>Other f</w:t>
        </w:r>
      </w:ins>
      <w:ins w:id="1655" w:author="xiaojun" w:date="2019-08-02T15:15:00Z">
        <w:r>
          <w:rPr>
            <w:rFonts w:hint="eastAsia"/>
            <w:lang w:eastAsia="zh-CN"/>
          </w:rPr>
          <w:t>unctions</w:t>
        </w:r>
        <w:bookmarkEnd w:id="1644"/>
      </w:ins>
    </w:p>
    <w:p w:rsidR="00403334" w:rsidRPr="00AF09F9" w:rsidRDefault="00403334" w:rsidP="00403334">
      <w:pPr>
        <w:rPr>
          <w:ins w:id="1656" w:author="xiaojun" w:date="2019-08-02T15:15:00Z"/>
          <w:i/>
          <w:lang w:eastAsia="zh-CN"/>
        </w:rPr>
      </w:pPr>
      <w:ins w:id="1657" w:author="xiaojun" w:date="2019-08-05T10:35:00Z">
        <w:r>
          <w:rPr>
            <w:rFonts w:hint="eastAsia"/>
            <w:lang w:eastAsia="zh-CN"/>
          </w:rPr>
          <w:t>All text from clause 5.</w:t>
        </w:r>
      </w:ins>
      <w:ins w:id="1658" w:author="xiaojun" w:date="2019-08-19T11:12:00Z">
        <w:r>
          <w:rPr>
            <w:rFonts w:hint="eastAsia"/>
            <w:lang w:eastAsia="zh-CN"/>
          </w:rPr>
          <w:t>2</w:t>
        </w:r>
      </w:ins>
      <w:ins w:id="1659" w:author="xiaojun" w:date="2019-08-05T10:35:00Z">
        <w:r>
          <w:rPr>
            <w:rFonts w:hint="eastAsia"/>
            <w:lang w:eastAsia="zh-CN"/>
          </w:rPr>
          <w:t>.</w:t>
        </w:r>
      </w:ins>
      <w:ins w:id="1660" w:author="CMCC" w:date="2019-08-30T12:11:00Z">
        <w:r>
          <w:rPr>
            <w:rFonts w:hint="eastAsia"/>
            <w:lang w:eastAsia="zh-CN"/>
          </w:rPr>
          <w:t>5</w:t>
        </w:r>
      </w:ins>
      <w:ins w:id="1661" w:author="xiaojun" w:date="2019-08-05T10:35:00Z">
        <w:r>
          <w:rPr>
            <w:rFonts w:hint="eastAsia"/>
            <w:lang w:eastAsia="zh-CN"/>
          </w:rPr>
          <w:t>.</w:t>
        </w:r>
      </w:ins>
      <w:ins w:id="1662" w:author="CMCC" w:date="2019-08-30T11:23:00Z">
        <w:r>
          <w:rPr>
            <w:rFonts w:hint="eastAsia"/>
            <w:lang w:eastAsia="zh-CN"/>
          </w:rPr>
          <w:t>2</w:t>
        </w:r>
      </w:ins>
      <w:ins w:id="1663" w:author="xiaojun" w:date="2019-08-05T10:35:00Z">
        <w:r>
          <w:rPr>
            <w:rFonts w:hint="eastAsia"/>
            <w:lang w:eastAsia="zh-CN"/>
          </w:rPr>
          <w:t xml:space="preserve">.2 applies to </w:t>
        </w:r>
      </w:ins>
      <w:ins w:id="1664" w:author="xiaojun" w:date="2019-08-05T15:39:00Z">
        <w:r>
          <w:rPr>
            <w:rFonts w:hint="eastAsia"/>
            <w:lang w:eastAsia="zh-CN"/>
          </w:rPr>
          <w:t xml:space="preserve">other </w:t>
        </w:r>
      </w:ins>
      <w:ins w:id="1665" w:author="xiaojun" w:date="2019-08-05T10:35:00Z">
        <w:r>
          <w:rPr>
            <w:rFonts w:hint="eastAsia"/>
            <w:lang w:eastAsia="zh-CN"/>
          </w:rPr>
          <w:t>functions</w:t>
        </w:r>
      </w:ins>
      <w:ins w:id="1666" w:author="xiaojun" w:date="2019-08-05T15:39:00Z">
        <w:r>
          <w:rPr>
            <w:rFonts w:hint="eastAsia"/>
            <w:lang w:eastAsia="zh-CN"/>
          </w:rPr>
          <w:t xml:space="preserve"> </w:t>
        </w:r>
      </w:ins>
      <w:ins w:id="1667" w:author="xiaojun" w:date="2019-08-05T10:35:00Z">
        <w:r>
          <w:rPr>
            <w:rFonts w:hint="eastAsia"/>
            <w:lang w:eastAsia="zh-CN"/>
          </w:rPr>
          <w:t>in the figure 5.</w:t>
        </w:r>
      </w:ins>
      <w:ins w:id="1668" w:author="xiaojun" w:date="2019-08-19T11:12:00Z">
        <w:r>
          <w:rPr>
            <w:rFonts w:hint="eastAsia"/>
            <w:lang w:eastAsia="zh-CN"/>
          </w:rPr>
          <w:t>2</w:t>
        </w:r>
      </w:ins>
      <w:ins w:id="1669" w:author="xiaojun" w:date="2019-08-05T10:35:00Z">
        <w:r>
          <w:rPr>
            <w:rFonts w:hint="eastAsia"/>
            <w:lang w:eastAsia="zh-CN"/>
          </w:rPr>
          <w:t>.</w:t>
        </w:r>
      </w:ins>
      <w:ins w:id="1670" w:author="CMCC" w:date="2019-08-30T12:11:00Z">
        <w:r>
          <w:rPr>
            <w:rFonts w:hint="eastAsia"/>
            <w:lang w:eastAsia="zh-CN"/>
          </w:rPr>
          <w:t>5</w:t>
        </w:r>
      </w:ins>
      <w:ins w:id="1671" w:author="xiaojun" w:date="2019-08-05T10:35:00Z">
        <w:r>
          <w:rPr>
            <w:rFonts w:hint="eastAsia"/>
            <w:lang w:eastAsia="zh-CN"/>
          </w:rPr>
          <w:t>.</w:t>
        </w:r>
      </w:ins>
      <w:ins w:id="1672" w:author="xiaojun" w:date="2019-08-05T15:49:00Z">
        <w:r w:rsidRPr="00463F2A">
          <w:rPr>
            <w:rFonts w:hint="eastAsia"/>
            <w:lang w:eastAsia="zh-CN"/>
          </w:rPr>
          <w:t xml:space="preserve"> </w:t>
        </w:r>
      </w:ins>
      <w:ins w:id="1673" w:author="CMCC" w:date="2019-08-30T11:23:00Z">
        <w:r>
          <w:rPr>
            <w:rFonts w:hint="eastAsia"/>
            <w:lang w:eastAsia="zh-CN"/>
          </w:rPr>
          <w:t>3</w:t>
        </w:r>
      </w:ins>
      <w:ins w:id="1674" w:author="xiaojun" w:date="2019-08-05T15:49:00Z">
        <w:r w:rsidRPr="00166948">
          <w:t>-</w:t>
        </w:r>
        <w:r>
          <w:rPr>
            <w:rFonts w:hint="eastAsia"/>
            <w:lang w:eastAsia="zh-CN"/>
          </w:rPr>
          <w:t>1</w:t>
        </w:r>
      </w:ins>
      <w:ins w:id="1675" w:author="xiaojun" w:date="2019-08-05T10:35:00Z">
        <w:r>
          <w:rPr>
            <w:rFonts w:hint="eastAsia"/>
            <w:lang w:eastAsia="zh-CN"/>
          </w:rPr>
          <w:t>.</w:t>
        </w:r>
      </w:ins>
    </w:p>
    <w:p w:rsidR="00403334" w:rsidRDefault="00403334" w:rsidP="00403334">
      <w:pPr>
        <w:pStyle w:val="5"/>
        <w:rPr>
          <w:ins w:id="1676" w:author="xiaojun" w:date="2019-08-02T15:17:00Z"/>
          <w:lang w:eastAsia="zh-CN"/>
        </w:rPr>
      </w:pPr>
      <w:bookmarkStart w:id="1677" w:name="_Toc18060189"/>
      <w:ins w:id="1678" w:author="xiaojun" w:date="2019-08-02T15:17:00Z">
        <w:r>
          <w:rPr>
            <w:rFonts w:hint="eastAsia"/>
            <w:lang w:eastAsia="zh-CN"/>
          </w:rPr>
          <w:t>5.</w:t>
        </w:r>
      </w:ins>
      <w:ins w:id="1679" w:author="xiaojun" w:date="2019-08-19T11:06:00Z">
        <w:r>
          <w:rPr>
            <w:rFonts w:hint="eastAsia"/>
            <w:lang w:eastAsia="zh-CN"/>
          </w:rPr>
          <w:t>2</w:t>
        </w:r>
      </w:ins>
      <w:ins w:id="1680" w:author="xiaojun" w:date="2019-08-02T15:17:00Z">
        <w:r>
          <w:rPr>
            <w:rFonts w:hint="eastAsia"/>
            <w:lang w:eastAsia="zh-CN"/>
          </w:rPr>
          <w:t>.</w:t>
        </w:r>
      </w:ins>
      <w:ins w:id="1681" w:author="CMCC" w:date="2019-08-30T12:18:00Z">
        <w:r>
          <w:rPr>
            <w:rFonts w:hint="eastAsia"/>
            <w:lang w:eastAsia="zh-CN"/>
          </w:rPr>
          <w:t>5</w:t>
        </w:r>
      </w:ins>
      <w:ins w:id="1682" w:author="xiaojun" w:date="2019-08-02T15:17:00Z">
        <w:r>
          <w:rPr>
            <w:rFonts w:hint="eastAsia"/>
            <w:lang w:eastAsia="zh-CN"/>
          </w:rPr>
          <w:t>.</w:t>
        </w:r>
      </w:ins>
      <w:ins w:id="1683" w:author="CMCC" w:date="2019-08-30T11:22:00Z">
        <w:r>
          <w:rPr>
            <w:rFonts w:hint="eastAsia"/>
            <w:lang w:eastAsia="zh-CN"/>
          </w:rPr>
          <w:t>3</w:t>
        </w:r>
      </w:ins>
      <w:ins w:id="1684" w:author="xiaojun" w:date="2019-08-02T15:17:00Z">
        <w:r>
          <w:rPr>
            <w:rFonts w:hint="eastAsia"/>
            <w:lang w:eastAsia="zh-CN"/>
          </w:rPr>
          <w:t xml:space="preserve">.3 </w:t>
        </w:r>
      </w:ins>
      <w:ins w:id="1685" w:author="xiaojun" w:date="2019-08-02T15:18:00Z">
        <w:r>
          <w:rPr>
            <w:rFonts w:hint="eastAsia"/>
            <w:lang w:eastAsia="zh-CN"/>
          </w:rPr>
          <w:t>Operati</w:t>
        </w:r>
      </w:ins>
      <w:ins w:id="1686" w:author="xiaojun" w:date="2019-08-02T15:19:00Z">
        <w:r>
          <w:rPr>
            <w:rFonts w:hint="eastAsia"/>
            <w:lang w:eastAsia="zh-CN"/>
          </w:rPr>
          <w:t>ng</w:t>
        </w:r>
      </w:ins>
      <w:ins w:id="1687" w:author="xiaojun" w:date="2019-08-02T15:18:00Z">
        <w:r>
          <w:rPr>
            <w:rFonts w:hint="eastAsia"/>
            <w:lang w:eastAsia="zh-CN"/>
          </w:rPr>
          <w:t xml:space="preserve"> system (OS)</w:t>
        </w:r>
      </w:ins>
      <w:bookmarkEnd w:id="1677"/>
    </w:p>
    <w:p w:rsidR="00403334" w:rsidRDefault="00403334" w:rsidP="00403334">
      <w:pPr>
        <w:rPr>
          <w:ins w:id="1688" w:author="xiaojun" w:date="2019-08-05T10:36:00Z"/>
          <w:lang w:eastAsia="zh-CN"/>
        </w:rPr>
      </w:pPr>
      <w:ins w:id="1689" w:author="xiaojun" w:date="2019-08-10T08:20:00Z">
        <w:r>
          <w:rPr>
            <w:rFonts w:hint="eastAsia"/>
            <w:lang w:eastAsia="zh-CN"/>
          </w:rPr>
          <w:t xml:space="preserve">Besides guest OS described </w:t>
        </w:r>
      </w:ins>
      <w:ins w:id="1690" w:author="xiaojun" w:date="2019-08-10T08:21:00Z">
        <w:r>
          <w:rPr>
            <w:rFonts w:hint="eastAsia"/>
            <w:lang w:eastAsia="zh-CN"/>
          </w:rPr>
          <w:t>in the figure 5.</w:t>
        </w:r>
      </w:ins>
      <w:ins w:id="1691" w:author="xiaojun" w:date="2019-08-19T11:12:00Z">
        <w:r>
          <w:rPr>
            <w:rFonts w:hint="eastAsia"/>
            <w:lang w:eastAsia="zh-CN"/>
          </w:rPr>
          <w:t>2</w:t>
        </w:r>
      </w:ins>
      <w:ins w:id="1692" w:author="xiaojun" w:date="2019-08-10T08:21:00Z">
        <w:r>
          <w:rPr>
            <w:rFonts w:hint="eastAsia"/>
            <w:lang w:eastAsia="zh-CN"/>
          </w:rPr>
          <w:t>.</w:t>
        </w:r>
      </w:ins>
      <w:ins w:id="1693" w:author="CMCC" w:date="2019-08-30T12:11:00Z">
        <w:r>
          <w:rPr>
            <w:rFonts w:hint="eastAsia"/>
            <w:lang w:eastAsia="zh-CN"/>
          </w:rPr>
          <w:t>5</w:t>
        </w:r>
      </w:ins>
      <w:ins w:id="1694" w:author="xiaojun" w:date="2019-08-10T08:21:00Z">
        <w:r>
          <w:rPr>
            <w:rFonts w:hint="eastAsia"/>
            <w:lang w:eastAsia="zh-CN"/>
          </w:rPr>
          <w:t>.</w:t>
        </w:r>
        <w:r w:rsidRPr="00463F2A">
          <w:rPr>
            <w:rFonts w:hint="eastAsia"/>
            <w:lang w:eastAsia="zh-CN"/>
          </w:rPr>
          <w:t xml:space="preserve"> </w:t>
        </w:r>
      </w:ins>
      <w:ins w:id="1695" w:author="CMCC" w:date="2019-08-30T11:23:00Z">
        <w:r>
          <w:rPr>
            <w:rFonts w:hint="eastAsia"/>
            <w:lang w:eastAsia="zh-CN"/>
          </w:rPr>
          <w:t>3</w:t>
        </w:r>
      </w:ins>
      <w:ins w:id="1696" w:author="xiaojun" w:date="2019-08-10T08:21:00Z">
        <w:r w:rsidRPr="00166948">
          <w:t>-</w:t>
        </w:r>
        <w:r>
          <w:rPr>
            <w:rFonts w:hint="eastAsia"/>
            <w:lang w:eastAsia="zh-CN"/>
          </w:rPr>
          <w:t xml:space="preserve">1, there </w:t>
        </w:r>
      </w:ins>
      <w:ins w:id="1697" w:author="xiaojun" w:date="2019-08-10T08:37:00Z">
        <w:r>
          <w:rPr>
            <w:rFonts w:hint="eastAsia"/>
            <w:lang w:eastAsia="zh-CN"/>
          </w:rPr>
          <w:t xml:space="preserve">also </w:t>
        </w:r>
      </w:ins>
      <w:ins w:id="1698" w:author="xiaojun" w:date="2019-08-10T08:21:00Z">
        <w:r>
          <w:rPr>
            <w:rFonts w:hint="eastAsia"/>
            <w:lang w:eastAsia="zh-CN"/>
          </w:rPr>
          <w:t xml:space="preserve">has host OS that is </w:t>
        </w:r>
      </w:ins>
      <w:ins w:id="1699" w:author="xiaojun" w:date="2019-08-10T08:39:00Z">
        <w:r>
          <w:rPr>
            <w:rFonts w:hint="eastAsia"/>
            <w:lang w:eastAsia="zh-CN"/>
          </w:rPr>
          <w:t xml:space="preserve">included in </w:t>
        </w:r>
      </w:ins>
      <w:ins w:id="1700" w:author="xiaojun" w:date="2019-08-10T08:54:00Z">
        <w:r>
          <w:rPr>
            <w:rFonts w:hint="eastAsia"/>
            <w:lang w:eastAsia="zh-CN"/>
          </w:rPr>
          <w:t>virtualisation</w:t>
        </w:r>
      </w:ins>
      <w:ins w:id="1701" w:author="xiaojun" w:date="2019-08-10T08:39:00Z">
        <w:r>
          <w:rPr>
            <w:rFonts w:hint="eastAsia"/>
            <w:lang w:eastAsia="zh-CN"/>
          </w:rPr>
          <w:t xml:space="preserve"> layer and </w:t>
        </w:r>
      </w:ins>
      <w:ins w:id="1702" w:author="xiaojun" w:date="2019-08-10T08:21:00Z">
        <w:r>
          <w:rPr>
            <w:rFonts w:hint="eastAsia"/>
            <w:lang w:eastAsia="zh-CN"/>
          </w:rPr>
          <w:t>run on common hardware</w:t>
        </w:r>
      </w:ins>
      <w:ins w:id="1703" w:author="xiaojun" w:date="2019-08-10T08:22:00Z">
        <w:r>
          <w:rPr>
            <w:rFonts w:hint="eastAsia"/>
            <w:lang w:eastAsia="zh-CN"/>
          </w:rPr>
          <w:t xml:space="preserve"> (e.</w:t>
        </w:r>
      </w:ins>
      <w:ins w:id="1704" w:author="CMCC" w:date="2019-08-30T11:23:00Z">
        <w:r>
          <w:rPr>
            <w:rFonts w:hint="eastAsia"/>
            <w:lang w:eastAsia="zh-CN"/>
          </w:rPr>
          <w:t>g</w:t>
        </w:r>
      </w:ins>
      <w:ins w:id="1705" w:author="xiaojun" w:date="2019-08-10T08:22:00Z">
        <w:r>
          <w:rPr>
            <w:rFonts w:hint="eastAsia"/>
            <w:lang w:eastAsia="zh-CN"/>
          </w:rPr>
          <w:t>. x86 server)</w:t>
        </w:r>
      </w:ins>
      <w:ins w:id="1706" w:author="xiaojun" w:date="2019-08-10T08:21:00Z">
        <w:r>
          <w:rPr>
            <w:rFonts w:hint="eastAsia"/>
            <w:lang w:eastAsia="zh-CN"/>
          </w:rPr>
          <w:t>.</w:t>
        </w:r>
      </w:ins>
      <w:ins w:id="1707" w:author="xiaojun" w:date="2019-08-02T16:24:00Z">
        <w:r>
          <w:rPr>
            <w:rFonts w:hint="eastAsia"/>
            <w:lang w:eastAsia="zh-CN"/>
          </w:rPr>
          <w:t xml:space="preserve"> </w:t>
        </w:r>
      </w:ins>
    </w:p>
    <w:p w:rsidR="00403334" w:rsidRPr="00D6388B" w:rsidRDefault="00403334" w:rsidP="00403334">
      <w:pPr>
        <w:pStyle w:val="EditorsNote"/>
        <w:rPr>
          <w:ins w:id="1708" w:author="CMCC" w:date="2019-08-30T11:25:00Z"/>
        </w:rPr>
      </w:pPr>
      <w:ins w:id="1709" w:author="CMCC" w:date="2019-08-30T11:25:00Z">
        <w:r>
          <w:t>Editor’s Note:</w:t>
        </w:r>
        <w:r w:rsidRPr="00A413F9">
          <w:rPr>
            <w:rFonts w:hint="eastAsia"/>
            <w:lang w:eastAsia="zh-CN"/>
          </w:rPr>
          <w:t xml:space="preserve"> </w:t>
        </w:r>
        <w:r>
          <w:rPr>
            <w:rFonts w:hint="eastAsia"/>
            <w:lang w:eastAsia="zh-CN"/>
          </w:rPr>
          <w:t xml:space="preserve">Whether the host OS is part of virtulisation layer needs to be clarified. </w:t>
        </w:r>
      </w:ins>
    </w:p>
    <w:p w:rsidR="00403334" w:rsidRDefault="00403334" w:rsidP="00403334">
      <w:pPr>
        <w:pStyle w:val="5"/>
        <w:rPr>
          <w:ins w:id="1710" w:author="xiaojun" w:date="2019-08-05T10:37:00Z"/>
          <w:lang w:eastAsia="zh-CN"/>
        </w:rPr>
      </w:pPr>
      <w:bookmarkStart w:id="1711" w:name="_Toc18060190"/>
      <w:ins w:id="1712" w:author="xiaojun" w:date="2019-08-05T10:37:00Z">
        <w:r>
          <w:rPr>
            <w:rFonts w:hint="eastAsia"/>
            <w:lang w:eastAsia="zh-CN"/>
          </w:rPr>
          <w:t>5.</w:t>
        </w:r>
      </w:ins>
      <w:ins w:id="1713" w:author="xiaojun" w:date="2019-08-19T11:06:00Z">
        <w:r>
          <w:rPr>
            <w:rFonts w:hint="eastAsia"/>
            <w:lang w:eastAsia="zh-CN"/>
          </w:rPr>
          <w:t>2</w:t>
        </w:r>
      </w:ins>
      <w:ins w:id="1714" w:author="xiaojun" w:date="2019-08-05T10:37:00Z">
        <w:r>
          <w:rPr>
            <w:rFonts w:hint="eastAsia"/>
            <w:lang w:eastAsia="zh-CN"/>
          </w:rPr>
          <w:t>.</w:t>
        </w:r>
      </w:ins>
      <w:ins w:id="1715" w:author="CMCC" w:date="2019-08-30T12:18:00Z">
        <w:r>
          <w:rPr>
            <w:rFonts w:hint="eastAsia"/>
            <w:lang w:eastAsia="zh-CN"/>
          </w:rPr>
          <w:t>5</w:t>
        </w:r>
      </w:ins>
      <w:ins w:id="1716" w:author="xiaojun" w:date="2019-08-05T10:37:00Z">
        <w:r>
          <w:rPr>
            <w:rFonts w:hint="eastAsia"/>
            <w:lang w:eastAsia="zh-CN"/>
          </w:rPr>
          <w:t>.</w:t>
        </w:r>
      </w:ins>
      <w:ins w:id="1717" w:author="CMCC" w:date="2019-08-30T11:22:00Z">
        <w:r>
          <w:rPr>
            <w:rFonts w:hint="eastAsia"/>
            <w:lang w:eastAsia="zh-CN"/>
          </w:rPr>
          <w:t>3</w:t>
        </w:r>
      </w:ins>
      <w:ins w:id="1718" w:author="xiaojun" w:date="2019-08-05T10:37:00Z">
        <w:r>
          <w:rPr>
            <w:rFonts w:hint="eastAsia"/>
            <w:lang w:eastAsia="zh-CN"/>
          </w:rPr>
          <w:t>.4 Virtualisation layer</w:t>
        </w:r>
        <w:bookmarkEnd w:id="1711"/>
      </w:ins>
    </w:p>
    <w:p w:rsidR="00403334" w:rsidRDefault="00403334" w:rsidP="00403334">
      <w:pPr>
        <w:widowControl w:val="0"/>
        <w:autoSpaceDE w:val="0"/>
        <w:autoSpaceDN w:val="0"/>
        <w:adjustRightInd w:val="0"/>
        <w:spacing w:after="0"/>
        <w:rPr>
          <w:ins w:id="1719" w:author="xiaojun" w:date="2019-08-02T15:16:00Z"/>
          <w:lang w:eastAsia="zh-CN"/>
        </w:rPr>
      </w:pPr>
      <w:ins w:id="1720" w:author="xiaojun" w:date="2019-08-05T10:42:00Z">
        <w:r>
          <w:rPr>
            <w:rFonts w:hint="eastAsia"/>
            <w:lang w:eastAsia="zh-CN"/>
          </w:rPr>
          <w:t>The virtualisation layer in a</w:t>
        </w:r>
      </w:ins>
      <w:ins w:id="1721" w:author="xiaojun" w:date="2019-08-05T10:40:00Z">
        <w:r>
          <w:rPr>
            <w:rFonts w:hint="eastAsia"/>
            <w:lang w:eastAsia="zh-CN"/>
          </w:rPr>
          <w:t xml:space="preserve"> GVNP </w:t>
        </w:r>
      </w:ins>
      <w:ins w:id="1722" w:author="xiaojun" w:date="2019-08-05T15:10:00Z">
        <w:r>
          <w:rPr>
            <w:lang w:val="en-US" w:eastAsia="zh-CN"/>
          </w:rPr>
          <w:t>abstracts the hardware resources and decouples the VNF software from the underlying</w:t>
        </w:r>
        <w:r>
          <w:rPr>
            <w:rFonts w:hint="eastAsia"/>
            <w:lang w:val="en-US" w:eastAsia="zh-CN"/>
          </w:rPr>
          <w:t xml:space="preserve"> </w:t>
        </w:r>
        <w:r>
          <w:rPr>
            <w:lang w:val="en-US" w:eastAsia="zh-CN"/>
          </w:rPr>
          <w:t>hardware</w:t>
        </w:r>
        <w:r>
          <w:rPr>
            <w:rFonts w:hint="eastAsia"/>
            <w:lang w:val="en-US" w:eastAsia="zh-CN"/>
          </w:rPr>
          <w:t>.</w:t>
        </w:r>
      </w:ins>
      <w:ins w:id="1723" w:author="xiaojun" w:date="2019-08-05T15:17:00Z">
        <w:r>
          <w:rPr>
            <w:rFonts w:hint="eastAsia"/>
            <w:lang w:val="en-US" w:eastAsia="zh-CN"/>
          </w:rPr>
          <w:t xml:space="preserve"> It provides the </w:t>
        </w:r>
      </w:ins>
      <w:ins w:id="1724" w:author="xiaojun" w:date="2019-08-10T08:54:00Z">
        <w:r>
          <w:rPr>
            <w:lang w:val="en-US" w:eastAsia="zh-CN"/>
          </w:rPr>
          <w:t>virtualisation</w:t>
        </w:r>
      </w:ins>
      <w:ins w:id="1725" w:author="xiaojun" w:date="2019-08-05T15:17:00Z">
        <w:r>
          <w:rPr>
            <w:rFonts w:hint="eastAsia"/>
            <w:lang w:val="en-US" w:eastAsia="zh-CN"/>
          </w:rPr>
          <w:t xml:space="preserve"> resources</w:t>
        </w:r>
      </w:ins>
      <w:ins w:id="1726" w:author="xiaojun" w:date="2019-08-05T15:18:00Z">
        <w:r>
          <w:rPr>
            <w:rFonts w:hint="eastAsia"/>
            <w:lang w:val="en-US" w:eastAsia="zh-CN"/>
          </w:rPr>
          <w:t xml:space="preserve"> (e.g. </w:t>
        </w:r>
        <w:r>
          <w:rPr>
            <w:lang w:val="en-US" w:eastAsia="zh-CN"/>
          </w:rPr>
          <w:t>virtualized</w:t>
        </w:r>
        <w:r>
          <w:rPr>
            <w:rFonts w:hint="eastAsia"/>
            <w:lang w:val="en-US" w:eastAsia="zh-CN"/>
          </w:rPr>
          <w:t xml:space="preserve"> CPU, </w:t>
        </w:r>
        <w:r>
          <w:rPr>
            <w:lang w:val="en-US" w:eastAsia="zh-CN"/>
          </w:rPr>
          <w:t>virtualized</w:t>
        </w:r>
        <w:r>
          <w:rPr>
            <w:rFonts w:hint="eastAsia"/>
            <w:lang w:val="en-US" w:eastAsia="zh-CN"/>
          </w:rPr>
          <w:t xml:space="preserve"> memory etc.</w:t>
        </w:r>
      </w:ins>
      <w:ins w:id="1727" w:author="xiaojun" w:date="2019-08-05T15:19:00Z">
        <w:r>
          <w:rPr>
            <w:rFonts w:hint="eastAsia"/>
            <w:lang w:val="en-US" w:eastAsia="zh-CN"/>
          </w:rPr>
          <w:t xml:space="preserve">) and the execution environment for </w:t>
        </w:r>
      </w:ins>
      <w:ins w:id="1728" w:author="xiaojun" w:date="2019-08-05T15:20:00Z">
        <w:r>
          <w:rPr>
            <w:rFonts w:hint="eastAsia"/>
            <w:lang w:val="en-US" w:eastAsia="zh-CN"/>
          </w:rPr>
          <w:t xml:space="preserve">the </w:t>
        </w:r>
      </w:ins>
      <w:ins w:id="1729" w:author="xiaojun" w:date="2019-08-05T15:19:00Z">
        <w:r>
          <w:rPr>
            <w:rFonts w:hint="eastAsia"/>
            <w:lang w:val="en-US" w:eastAsia="zh-CN"/>
          </w:rPr>
          <w:t xml:space="preserve">network functions of </w:t>
        </w:r>
      </w:ins>
      <w:ins w:id="1730" w:author="xiaojun" w:date="2019-08-05T15:20:00Z">
        <w:r>
          <w:rPr>
            <w:rFonts w:hint="eastAsia"/>
            <w:lang w:val="en-US" w:eastAsia="zh-CN"/>
          </w:rPr>
          <w:t>VNF</w:t>
        </w:r>
      </w:ins>
      <w:ins w:id="1731" w:author="xiaojun" w:date="2019-08-06T08:49:00Z">
        <w:r>
          <w:rPr>
            <w:rFonts w:hint="eastAsia"/>
            <w:lang w:val="en-US" w:eastAsia="zh-CN"/>
          </w:rPr>
          <w:t xml:space="preserve"> [</w:t>
        </w:r>
      </w:ins>
      <w:ins w:id="1732" w:author="CMCC" w:date="2019-08-30T12:11:00Z">
        <w:r>
          <w:rPr>
            <w:rFonts w:hint="eastAsia"/>
            <w:lang w:val="en-US" w:eastAsia="zh-CN"/>
          </w:rPr>
          <w:t>11</w:t>
        </w:r>
      </w:ins>
      <w:ins w:id="1733" w:author="xiaojun" w:date="2019-08-06T08:49:00Z">
        <w:r>
          <w:rPr>
            <w:rFonts w:hint="eastAsia"/>
            <w:lang w:val="en-US" w:eastAsia="zh-CN"/>
          </w:rPr>
          <w:t>]</w:t>
        </w:r>
      </w:ins>
      <w:ins w:id="1734" w:author="xiaojun" w:date="2019-08-05T15:19:00Z">
        <w:r>
          <w:rPr>
            <w:rFonts w:hint="eastAsia"/>
            <w:lang w:val="en-US" w:eastAsia="zh-CN"/>
          </w:rPr>
          <w:t>.</w:t>
        </w:r>
      </w:ins>
      <w:ins w:id="1735" w:author="xiaojun" w:date="2019-08-05T15:18:00Z">
        <w:r>
          <w:rPr>
            <w:rFonts w:hint="eastAsia"/>
            <w:lang w:val="en-US" w:eastAsia="zh-CN"/>
          </w:rPr>
          <w:t xml:space="preserve"> </w:t>
        </w:r>
      </w:ins>
    </w:p>
    <w:p w:rsidR="00403334" w:rsidRDefault="00403334" w:rsidP="00403334">
      <w:pPr>
        <w:pStyle w:val="5"/>
        <w:rPr>
          <w:ins w:id="1736" w:author="xiaojun" w:date="2019-08-02T15:25:00Z"/>
          <w:lang w:eastAsia="zh-CN"/>
        </w:rPr>
      </w:pPr>
      <w:bookmarkStart w:id="1737" w:name="_Toc18060191"/>
      <w:ins w:id="1738" w:author="xiaojun" w:date="2019-08-02T15:25:00Z">
        <w:r>
          <w:rPr>
            <w:rFonts w:hint="eastAsia"/>
            <w:lang w:eastAsia="zh-CN"/>
          </w:rPr>
          <w:t>5.</w:t>
        </w:r>
      </w:ins>
      <w:ins w:id="1739" w:author="xiaojun" w:date="2019-08-19T11:06:00Z">
        <w:r>
          <w:rPr>
            <w:rFonts w:hint="eastAsia"/>
            <w:lang w:eastAsia="zh-CN"/>
          </w:rPr>
          <w:t>2</w:t>
        </w:r>
      </w:ins>
      <w:ins w:id="1740" w:author="xiaojun" w:date="2019-08-02T15:25:00Z">
        <w:r>
          <w:rPr>
            <w:rFonts w:hint="eastAsia"/>
            <w:lang w:eastAsia="zh-CN"/>
          </w:rPr>
          <w:t>.</w:t>
        </w:r>
      </w:ins>
      <w:ins w:id="1741" w:author="CMCC" w:date="2019-08-30T12:18:00Z">
        <w:r>
          <w:rPr>
            <w:rFonts w:hint="eastAsia"/>
            <w:lang w:eastAsia="zh-CN"/>
          </w:rPr>
          <w:t>5</w:t>
        </w:r>
      </w:ins>
      <w:ins w:id="1742" w:author="xiaojun" w:date="2019-08-02T15:25:00Z">
        <w:r>
          <w:rPr>
            <w:rFonts w:hint="eastAsia"/>
            <w:lang w:eastAsia="zh-CN"/>
          </w:rPr>
          <w:t>.</w:t>
        </w:r>
      </w:ins>
      <w:ins w:id="1743" w:author="CMCC" w:date="2019-08-30T11:22:00Z">
        <w:r>
          <w:rPr>
            <w:rFonts w:hint="eastAsia"/>
            <w:lang w:eastAsia="zh-CN"/>
          </w:rPr>
          <w:t>3</w:t>
        </w:r>
      </w:ins>
      <w:ins w:id="1744" w:author="xiaojun" w:date="2019-08-02T15:25:00Z">
        <w:r>
          <w:rPr>
            <w:rFonts w:hint="eastAsia"/>
            <w:lang w:eastAsia="zh-CN"/>
          </w:rPr>
          <w:t>.</w:t>
        </w:r>
      </w:ins>
      <w:ins w:id="1745" w:author="xiaojun" w:date="2019-08-05T15:20:00Z">
        <w:r>
          <w:rPr>
            <w:rFonts w:hint="eastAsia"/>
            <w:lang w:eastAsia="zh-CN"/>
          </w:rPr>
          <w:t>5</w:t>
        </w:r>
      </w:ins>
      <w:ins w:id="1746" w:author="xiaojun" w:date="2019-08-02T15:25:00Z">
        <w:r>
          <w:rPr>
            <w:rFonts w:hint="eastAsia"/>
            <w:lang w:eastAsia="zh-CN"/>
          </w:rPr>
          <w:t xml:space="preserve"> Interfaces</w:t>
        </w:r>
        <w:bookmarkEnd w:id="1737"/>
      </w:ins>
    </w:p>
    <w:p w:rsidR="00403334" w:rsidRDefault="00403334" w:rsidP="00403334">
      <w:pPr>
        <w:rPr>
          <w:ins w:id="1747" w:author="xiaojun" w:date="2019-08-10T08:30:00Z"/>
          <w:lang w:eastAsia="zh-CN"/>
        </w:rPr>
      </w:pPr>
      <w:ins w:id="1748" w:author="xiaojun" w:date="2019-08-05T15:38:00Z">
        <w:r>
          <w:rPr>
            <w:rFonts w:hint="eastAsia"/>
            <w:lang w:eastAsia="zh-CN"/>
          </w:rPr>
          <w:t>All text from clause 5.</w:t>
        </w:r>
      </w:ins>
      <w:ins w:id="1749" w:author="xiaojun" w:date="2019-08-19T11:12:00Z">
        <w:r>
          <w:rPr>
            <w:rFonts w:hint="eastAsia"/>
            <w:lang w:eastAsia="zh-CN"/>
          </w:rPr>
          <w:t>2</w:t>
        </w:r>
      </w:ins>
      <w:ins w:id="1750" w:author="xiaojun" w:date="2019-08-05T15:38:00Z">
        <w:r>
          <w:rPr>
            <w:rFonts w:hint="eastAsia"/>
            <w:lang w:eastAsia="zh-CN"/>
          </w:rPr>
          <w:t>.</w:t>
        </w:r>
      </w:ins>
      <w:ins w:id="1751" w:author="CMCC" w:date="2019-08-30T12:11:00Z">
        <w:r>
          <w:rPr>
            <w:rFonts w:hint="eastAsia"/>
            <w:lang w:eastAsia="zh-CN"/>
          </w:rPr>
          <w:t>5</w:t>
        </w:r>
      </w:ins>
      <w:ins w:id="1752" w:author="xiaojun" w:date="2019-08-05T15:38:00Z">
        <w:r>
          <w:rPr>
            <w:rFonts w:hint="eastAsia"/>
            <w:lang w:eastAsia="zh-CN"/>
          </w:rPr>
          <w:t>.</w:t>
        </w:r>
      </w:ins>
      <w:ins w:id="1753" w:author="CMCC" w:date="2019-08-30T11:24:00Z">
        <w:r>
          <w:rPr>
            <w:rFonts w:hint="eastAsia"/>
            <w:lang w:eastAsia="zh-CN"/>
          </w:rPr>
          <w:t>2</w:t>
        </w:r>
      </w:ins>
      <w:ins w:id="1754" w:author="xiaojun" w:date="2019-08-05T15:38:00Z">
        <w:r>
          <w:rPr>
            <w:rFonts w:hint="eastAsia"/>
            <w:lang w:eastAsia="zh-CN"/>
          </w:rPr>
          <w:t xml:space="preserve">.4 applies to </w:t>
        </w:r>
      </w:ins>
      <w:ins w:id="1755" w:author="xiaojun" w:date="2019-08-05T15:40:00Z">
        <w:r>
          <w:rPr>
            <w:rFonts w:hint="eastAsia"/>
            <w:lang w:eastAsia="zh-CN"/>
          </w:rPr>
          <w:t>interfaces</w:t>
        </w:r>
      </w:ins>
      <w:ins w:id="1756" w:author="xiaojun" w:date="2019-08-05T15:41:00Z">
        <w:r>
          <w:rPr>
            <w:rFonts w:hint="eastAsia"/>
            <w:lang w:eastAsia="zh-CN"/>
          </w:rPr>
          <w:t xml:space="preserve"> of GVNP </w:t>
        </w:r>
        <w:r>
          <w:rPr>
            <w:rFonts w:hint="eastAsia"/>
            <w:lang w:val="en-US" w:eastAsia="zh-CN"/>
          </w:rPr>
          <w:t>for the type 2</w:t>
        </w:r>
      </w:ins>
      <w:ins w:id="1757" w:author="xiaojun" w:date="2019-08-05T15:38:00Z">
        <w:r>
          <w:rPr>
            <w:rFonts w:hint="eastAsia"/>
            <w:lang w:eastAsia="zh-CN"/>
          </w:rPr>
          <w:t>.</w:t>
        </w:r>
      </w:ins>
      <w:ins w:id="1758" w:author="xiaojun" w:date="2019-08-10T08:30:00Z">
        <w:r>
          <w:rPr>
            <w:rFonts w:hint="eastAsia"/>
            <w:lang w:eastAsia="zh-CN"/>
          </w:rPr>
          <w:t xml:space="preserve"> In addition, it has the following interfaces are defined by ETSI </w:t>
        </w:r>
      </w:ins>
      <w:ins w:id="1759" w:author="Nokia" w:date="2019-08-30T12:30:00Z">
        <w:r w:rsidR="00CF258B">
          <w:rPr>
            <w:lang w:eastAsia="zh-CN"/>
          </w:rPr>
          <w:t xml:space="preserve">NFV </w:t>
        </w:r>
      </w:ins>
      <w:ins w:id="1760" w:author="xiaojun" w:date="2019-08-10T08:30:00Z">
        <w:r>
          <w:rPr>
            <w:rFonts w:hint="eastAsia"/>
            <w:lang w:eastAsia="zh-CN"/>
          </w:rPr>
          <w:t>specifications</w:t>
        </w:r>
      </w:ins>
      <w:ins w:id="1761" w:author="CMCC" w:date="2019-08-30T11:24:00Z">
        <w:r>
          <w:rPr>
            <w:rFonts w:hint="eastAsia"/>
            <w:lang w:eastAsia="zh-CN"/>
          </w:rPr>
          <w:t>[</w:t>
        </w:r>
      </w:ins>
      <w:ins w:id="1762" w:author="CMCC" w:date="2019-08-30T12:11:00Z">
        <w:r>
          <w:rPr>
            <w:rFonts w:hint="eastAsia"/>
            <w:lang w:eastAsia="zh-CN"/>
          </w:rPr>
          <w:t>11</w:t>
        </w:r>
      </w:ins>
      <w:ins w:id="1763" w:author="CMCC" w:date="2019-08-30T11:24:00Z">
        <w:r>
          <w:rPr>
            <w:rFonts w:hint="eastAsia"/>
            <w:lang w:eastAsia="zh-CN"/>
          </w:rPr>
          <w:t>]</w:t>
        </w:r>
      </w:ins>
      <w:ins w:id="1764" w:author="xiaojun" w:date="2019-08-10T08:30:00Z">
        <w:r>
          <w:rPr>
            <w:rFonts w:hint="eastAsia"/>
            <w:lang w:eastAsia="zh-CN"/>
          </w:rPr>
          <w:t>:</w:t>
        </w:r>
      </w:ins>
    </w:p>
    <w:p w:rsidR="00403334" w:rsidRDefault="00403334" w:rsidP="00403334">
      <w:pPr>
        <w:pStyle w:val="B1"/>
        <w:rPr>
          <w:ins w:id="1765" w:author="xiaojun" w:date="2019-08-10T08:34:00Z"/>
          <w:lang w:eastAsia="zh-CN"/>
        </w:rPr>
      </w:pPr>
      <w:ins w:id="1766" w:author="xiaojun" w:date="2019-08-10T08:31:00Z">
        <w:r>
          <w:rPr>
            <w:rFonts w:hint="eastAsia"/>
            <w:lang w:eastAsia="zh-CN"/>
          </w:rPr>
          <w:t xml:space="preserve">- Interfaces related to </w:t>
        </w:r>
      </w:ins>
      <w:ins w:id="1767" w:author="xiaojun" w:date="2019-08-10T08:54:00Z">
        <w:r>
          <w:rPr>
            <w:rFonts w:hint="eastAsia"/>
            <w:lang w:eastAsia="zh-CN"/>
          </w:rPr>
          <w:t>virtualisation</w:t>
        </w:r>
      </w:ins>
      <w:ins w:id="1768" w:author="xiaojun" w:date="2019-08-10T08:31:00Z">
        <w:r>
          <w:rPr>
            <w:rFonts w:hint="eastAsia"/>
            <w:lang w:eastAsia="zh-CN"/>
          </w:rPr>
          <w:t xml:space="preserve"> resource </w:t>
        </w:r>
      </w:ins>
      <w:ins w:id="1769" w:author="xiaojun" w:date="2019-08-10T08:32:00Z">
        <w:r>
          <w:rPr>
            <w:rFonts w:hint="eastAsia"/>
            <w:lang w:eastAsia="zh-CN"/>
          </w:rPr>
          <w:t xml:space="preserve">allocation and </w:t>
        </w:r>
      </w:ins>
      <w:ins w:id="1770" w:author="xiaojun" w:date="2019-08-10T08:33:00Z">
        <w:r>
          <w:rPr>
            <w:rFonts w:hint="eastAsia"/>
            <w:lang w:eastAsia="zh-CN"/>
          </w:rPr>
          <w:t xml:space="preserve">synchronization of </w:t>
        </w:r>
      </w:ins>
      <w:ins w:id="1771" w:author="xiaojun" w:date="2019-08-10T08:32:00Z">
        <w:r>
          <w:rPr>
            <w:rFonts w:hint="eastAsia"/>
            <w:lang w:eastAsia="zh-CN"/>
          </w:rPr>
          <w:t>virtualized resource state information</w:t>
        </w:r>
      </w:ins>
    </w:p>
    <w:p w:rsidR="00403334" w:rsidRDefault="00403334" w:rsidP="00403334">
      <w:pPr>
        <w:pStyle w:val="B1"/>
        <w:rPr>
          <w:ins w:id="1772" w:author="xiaojun" w:date="2019-08-10T08:31:00Z"/>
          <w:lang w:eastAsia="zh-CN"/>
        </w:rPr>
      </w:pPr>
      <w:ins w:id="1773" w:author="xiaojun" w:date="2019-08-10T08:34:00Z">
        <w:r>
          <w:rPr>
            <w:rFonts w:hint="eastAsia"/>
            <w:lang w:eastAsia="zh-CN"/>
          </w:rPr>
          <w:t xml:space="preserve">- Interfaces related to </w:t>
        </w:r>
      </w:ins>
      <w:ins w:id="1774" w:author="xiaojun" w:date="2019-08-10T08:36:00Z">
        <w:r>
          <w:rPr>
            <w:rFonts w:hint="eastAsia"/>
            <w:lang w:eastAsia="zh-CN"/>
          </w:rPr>
          <w:t>execution environment creation.</w:t>
        </w:r>
      </w:ins>
    </w:p>
    <w:p w:rsidR="00403334" w:rsidRPr="00D6388B" w:rsidRDefault="00403334" w:rsidP="00403334">
      <w:pPr>
        <w:pStyle w:val="EditorsNote"/>
        <w:rPr>
          <w:ins w:id="1775" w:author="CMCC" w:date="2019-08-30T11:25:00Z"/>
        </w:rPr>
      </w:pPr>
      <w:ins w:id="1776" w:author="CMCC" w:date="2019-08-30T11:25:00Z">
        <w:r>
          <w:t>Editor’s Note:</w:t>
        </w:r>
        <w:r w:rsidRPr="00A413F9">
          <w:rPr>
            <w:rFonts w:hint="eastAsia"/>
            <w:lang w:eastAsia="zh-CN"/>
          </w:rPr>
          <w:t xml:space="preserve"> </w:t>
        </w:r>
        <w:r>
          <w:rPr>
            <w:rFonts w:hint="eastAsia"/>
            <w:lang w:eastAsia="zh-CN"/>
          </w:rPr>
          <w:t xml:space="preserve">How ETSI </w:t>
        </w:r>
      </w:ins>
      <w:ins w:id="1777" w:author="Nokia" w:date="2019-08-30T12:30:00Z">
        <w:r w:rsidR="00CF258B">
          <w:rPr>
            <w:lang w:eastAsia="zh-CN"/>
          </w:rPr>
          <w:t xml:space="preserve">NFV </w:t>
        </w:r>
      </w:ins>
      <w:ins w:id="1778" w:author="CMCC" w:date="2019-08-30T11:25:00Z">
        <w:r>
          <w:rPr>
            <w:lang w:eastAsia="zh-CN"/>
          </w:rPr>
          <w:t>interface</w:t>
        </w:r>
        <w:r>
          <w:rPr>
            <w:rFonts w:hint="eastAsia"/>
            <w:lang w:eastAsia="zh-CN"/>
          </w:rPr>
          <w:t xml:space="preserve"> and 3GPP interfaces are mapped is FFS. </w:t>
        </w:r>
      </w:ins>
    </w:p>
    <w:p w:rsidR="00D8756C" w:rsidRPr="001A7C33" w:rsidRDefault="00D8756C" w:rsidP="00D8756C">
      <w:pPr>
        <w:pStyle w:val="2"/>
        <w:rPr>
          <w:lang w:eastAsia="zh-CN"/>
        </w:rPr>
      </w:pPr>
      <w:bookmarkStart w:id="1779" w:name="_Toc18060192"/>
      <w:r w:rsidRPr="001A7C33">
        <w:rPr>
          <w:lang w:eastAsia="zh-CN"/>
        </w:rPr>
        <w:t>5.3</w:t>
      </w:r>
      <w:r w:rsidRPr="001A7C33">
        <w:rPr>
          <w:lang w:eastAsia="zh-CN"/>
        </w:rPr>
        <w:tab/>
        <w:t>Improvement of SCAS and new security requirements</w:t>
      </w:r>
      <w:bookmarkEnd w:id="1246"/>
      <w:bookmarkEnd w:id="1779"/>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1780" w:name="_Toc476648084"/>
      <w:bookmarkStart w:id="1781" w:name="_Toc18060193"/>
      <w:r w:rsidRPr="001A7C33">
        <w:lastRenderedPageBreak/>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1780"/>
      <w:bookmarkEnd w:id="1781"/>
    </w:p>
    <w:p w:rsidR="00025CEE" w:rsidRPr="00025CEE" w:rsidRDefault="00025CEE" w:rsidP="00025CEE">
      <w:pPr>
        <w:pStyle w:val="2"/>
        <w:rPr>
          <w:lang w:eastAsia="zh-CN"/>
        </w:rPr>
      </w:pPr>
      <w:bookmarkStart w:id="1782" w:name="_Toc476648085"/>
      <w:bookmarkStart w:id="1783" w:name="_Toc18060194"/>
      <w:r w:rsidRPr="001A7C33">
        <w:t>6.1</w:t>
      </w:r>
      <w:r w:rsidRPr="001A7C33">
        <w:tab/>
        <w:t>Overview</w:t>
      </w:r>
      <w:bookmarkEnd w:id="1782"/>
      <w:bookmarkEnd w:id="178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1784" w:name="_Toc476648086"/>
      <w:bookmarkStart w:id="1785" w:name="_Toc18060195"/>
      <w:r w:rsidRPr="001A7C33">
        <w:t>6.2</w:t>
      </w:r>
      <w:r w:rsidRPr="001A7C33">
        <w:tab/>
        <w:t>Audit and accreditation of Vendor network product development and network product lifecycle management process</w:t>
      </w:r>
      <w:r>
        <w:t>es</w:t>
      </w:r>
      <w:bookmarkEnd w:id="1784"/>
      <w:bookmarkEnd w:id="178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786" w:name="_Toc476648087"/>
      <w:bookmarkStart w:id="1787" w:name="_Toc18060196"/>
      <w:r w:rsidRPr="001A7C33">
        <w:t>6.3</w:t>
      </w:r>
      <w:r w:rsidRPr="001A7C33">
        <w:tab/>
        <w:t xml:space="preserve">Audit and accreditation of </w:t>
      </w:r>
      <w:r>
        <w:t>test laboratories</w:t>
      </w:r>
      <w:bookmarkEnd w:id="1786"/>
      <w:bookmarkEnd w:id="178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788" w:name="_Toc476648088"/>
      <w:bookmarkStart w:id="1789" w:name="_Toc18060197"/>
      <w:r w:rsidRPr="001A7C33">
        <w:t>6.4</w:t>
      </w:r>
      <w:r w:rsidRPr="001A7C33">
        <w:tab/>
        <w:t>Monitoring</w:t>
      </w:r>
      <w:bookmarkEnd w:id="1788"/>
      <w:bookmarkEnd w:id="1789"/>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790" w:name="_Toc476648089"/>
      <w:bookmarkStart w:id="1791" w:name="_Toc18060198"/>
      <w:r w:rsidRPr="001A7C33">
        <w:t>6.5</w:t>
      </w:r>
      <w:r w:rsidRPr="001A7C33">
        <w:tab/>
        <w:t>Dispute resolution</w:t>
      </w:r>
      <w:bookmarkEnd w:id="1790"/>
      <w:bookmarkEnd w:id="179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1792" w:name="_Toc476648090"/>
      <w:bookmarkStart w:id="1793" w:name="_Toc18060199"/>
      <w:r w:rsidRPr="001A7C33">
        <w:t>7</w:t>
      </w:r>
      <w:r w:rsidRPr="001A7C33">
        <w:tab/>
        <w:t>Evaluation and SCAS instantiation</w:t>
      </w:r>
      <w:bookmarkEnd w:id="1792"/>
      <w:bookmarkEnd w:id="1793"/>
    </w:p>
    <w:p w:rsidR="00025CEE" w:rsidRDefault="00025CEE" w:rsidP="00025CEE">
      <w:pPr>
        <w:pStyle w:val="2"/>
        <w:rPr>
          <w:lang w:eastAsia="zh-CN"/>
        </w:rPr>
      </w:pPr>
      <w:bookmarkStart w:id="1794" w:name="_Toc476648091"/>
      <w:bookmarkStart w:id="1795" w:name="_Toc18060200"/>
      <w:r w:rsidRPr="001A7C33">
        <w:t>7.1</w:t>
      </w:r>
      <w:r w:rsidRPr="001A7C33">
        <w:tab/>
        <w:t>Security Assurance Specification instantiation documents creation</w:t>
      </w:r>
      <w:bookmarkEnd w:id="1794"/>
      <w:bookmarkEnd w:id="1795"/>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796" w:name="_Toc476648092"/>
      <w:bookmarkStart w:id="1797" w:name="_Toc18060201"/>
      <w:r w:rsidRPr="001A7C33">
        <w:t>7.2</w:t>
      </w:r>
      <w:r w:rsidRPr="001A7C33">
        <w:tab/>
        <w:t>Evaluation and evaluation report</w:t>
      </w:r>
      <w:bookmarkEnd w:id="1796"/>
      <w:bookmarkEnd w:id="1797"/>
    </w:p>
    <w:p w:rsidR="00967DEC" w:rsidRPr="001A7C33" w:rsidRDefault="00967DEC" w:rsidP="00967DEC">
      <w:pPr>
        <w:pStyle w:val="3"/>
      </w:pPr>
      <w:bookmarkStart w:id="1798" w:name="_Toc476648093"/>
      <w:bookmarkStart w:id="1799" w:name="_Toc18060202"/>
      <w:r w:rsidRPr="001A7C33">
        <w:t>7.2.1</w:t>
      </w:r>
      <w:r w:rsidRPr="001A7C33">
        <w:tab/>
        <w:t>Network product development process and network product lifecycle management</w:t>
      </w:r>
      <w:bookmarkEnd w:id="1798"/>
      <w:bookmarkEnd w:id="1799"/>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lastRenderedPageBreak/>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800" w:name="_Toc476648100"/>
      <w:bookmarkStart w:id="1801" w:name="_Toc18060203"/>
      <w:r w:rsidRPr="001A7C33">
        <w:t>7.3</w:t>
      </w:r>
      <w:r w:rsidRPr="001A7C33">
        <w:tab/>
        <w:t>Self-declaration</w:t>
      </w:r>
      <w:bookmarkEnd w:id="1800"/>
      <w:bookmarkEnd w:id="1801"/>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802" w:name="_Toc476648101"/>
      <w:bookmarkStart w:id="1803" w:name="_Toc18060204"/>
      <w:r w:rsidRPr="001A7C33">
        <w:t>7.4</w:t>
      </w:r>
      <w:r w:rsidRPr="001A7C33">
        <w:tab/>
        <w:t>Partial compliance and use of SECAM requirements in network product development cycle</w:t>
      </w:r>
      <w:bookmarkEnd w:id="1802"/>
      <w:bookmarkEnd w:id="180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804" w:name="_Toc476648102"/>
      <w:bookmarkStart w:id="1805" w:name="_Toc18060205"/>
      <w:r w:rsidRPr="001A7C33">
        <w:t>7.5</w:t>
      </w:r>
      <w:r w:rsidRPr="001A7C33">
        <w:tab/>
        <w:t>Comparison between two SECAM evaluations</w:t>
      </w:r>
      <w:bookmarkEnd w:id="1804"/>
      <w:bookmarkEnd w:id="180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806" w:name="_Toc476648103"/>
      <w:bookmarkStart w:id="1807" w:name="_Toc18060206"/>
      <w:r w:rsidRPr="00343778">
        <w:rPr>
          <w:lang w:eastAsia="zh-CN"/>
        </w:rPr>
        <w:t>7.6</w:t>
      </w:r>
      <w:r>
        <w:rPr>
          <w:lang w:eastAsia="zh-CN"/>
        </w:rPr>
        <w:tab/>
      </w:r>
      <w:r w:rsidRPr="00343778">
        <w:rPr>
          <w:lang w:eastAsia="zh-CN"/>
        </w:rPr>
        <w:t>The evaluation of a new version</w:t>
      </w:r>
      <w:bookmarkEnd w:id="1806"/>
      <w:bookmarkEnd w:id="180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808" w:name="_Toc18060207"/>
      <w:r>
        <w:rPr>
          <w:rFonts w:hint="eastAsia"/>
          <w:lang w:eastAsia="zh-CN"/>
        </w:rPr>
        <w:t>8</w:t>
      </w:r>
      <w:r w:rsidRPr="001A7C33">
        <w:tab/>
      </w:r>
      <w:r>
        <w:rPr>
          <w:rFonts w:hint="eastAsia"/>
          <w:lang w:eastAsia="zh-CN"/>
        </w:rPr>
        <w:t>Conclusion</w:t>
      </w:r>
      <w:bookmarkEnd w:id="1808"/>
    </w:p>
    <w:p w:rsidR="00FE79B6" w:rsidRDefault="00FE79B6" w:rsidP="00FE79B6">
      <w:pPr>
        <w:pStyle w:val="2"/>
        <w:rPr>
          <w:lang w:eastAsia="zh-CN"/>
        </w:rPr>
      </w:pPr>
      <w:bookmarkStart w:id="1809" w:name="_Toc18060208"/>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809"/>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lastRenderedPageBreak/>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810" w:name="_Toc18060209"/>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810"/>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811" w:name="_Toc457562864"/>
      <w:bookmarkStart w:id="1812" w:name="_Toc18060210"/>
      <w:r>
        <w:lastRenderedPageBreak/>
        <w:t>Annex &lt;A</w:t>
      </w:r>
      <w:r w:rsidRPr="004D3578">
        <w:t>&gt; (informative):</w:t>
      </w:r>
      <w:r w:rsidRPr="004D3578">
        <w:br/>
        <w:t>Change history</w:t>
      </w:r>
      <w:bookmarkEnd w:id="382"/>
      <w:bookmarkEnd w:id="1811"/>
      <w:bookmarkEnd w:id="18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r w:rsidRPr="0086021B">
              <w:rPr>
                <w:b/>
                <w:sz w:val="16"/>
              </w:rPr>
              <w:t>TDoc</w:t>
            </w:r>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c>
          <w:tcPr>
            <w:tcW w:w="800" w:type="dxa"/>
            <w:shd w:val="solid" w:color="FFFFFF" w:fill="auto"/>
          </w:tcPr>
          <w:p w:rsidR="00AD1D0B" w:rsidRDefault="00AD1D0B" w:rsidP="004214C9">
            <w:pPr>
              <w:pStyle w:val="TAC"/>
              <w:rPr>
                <w:sz w:val="16"/>
                <w:szCs w:val="16"/>
              </w:rPr>
            </w:pPr>
            <w:r>
              <w:rPr>
                <w:sz w:val="16"/>
                <w:szCs w:val="16"/>
              </w:rPr>
              <w:t>201</w:t>
            </w:r>
            <w:r>
              <w:rPr>
                <w:rFonts w:hint="eastAsia"/>
                <w:sz w:val="16"/>
                <w:szCs w:val="16"/>
                <w:lang w:eastAsia="zh-CN"/>
              </w:rPr>
              <w:t>9.</w:t>
            </w:r>
            <w:r>
              <w:rPr>
                <w:sz w:val="16"/>
                <w:szCs w:val="16"/>
              </w:rPr>
              <w:t>03</w:t>
            </w:r>
          </w:p>
        </w:tc>
        <w:tc>
          <w:tcPr>
            <w:tcW w:w="800" w:type="dxa"/>
            <w:shd w:val="solid" w:color="FFFFFF" w:fill="auto"/>
          </w:tcPr>
          <w:p w:rsidR="00AD1D0B" w:rsidRDefault="00AD1D0B" w:rsidP="004214C9">
            <w:pPr>
              <w:pStyle w:val="TAC"/>
              <w:jc w:val="left"/>
              <w:rPr>
                <w:sz w:val="16"/>
                <w:szCs w:val="16"/>
              </w:rPr>
            </w:pPr>
            <w:r>
              <w:rPr>
                <w:sz w:val="16"/>
                <w:szCs w:val="16"/>
              </w:rPr>
              <w:t>SA3#94adhoc</w:t>
            </w:r>
          </w:p>
        </w:tc>
        <w:tc>
          <w:tcPr>
            <w:tcW w:w="1094" w:type="dxa"/>
            <w:shd w:val="solid" w:color="FFFFFF" w:fill="auto"/>
          </w:tcPr>
          <w:p w:rsidR="00AD1D0B" w:rsidRDefault="00AD1D0B" w:rsidP="00CE3A7A">
            <w:pPr>
              <w:pStyle w:val="TAC"/>
              <w:rPr>
                <w:sz w:val="16"/>
                <w:szCs w:val="16"/>
                <w:lang w:eastAsia="zh-CN"/>
              </w:rPr>
            </w:pPr>
            <w:r>
              <w:rPr>
                <w:rFonts w:hint="eastAsia"/>
                <w:sz w:val="16"/>
                <w:szCs w:val="16"/>
                <w:lang w:eastAsia="zh-CN"/>
              </w:rPr>
              <w:t>S3-190950</w:t>
            </w:r>
          </w:p>
        </w:tc>
        <w:tc>
          <w:tcPr>
            <w:tcW w:w="425" w:type="dxa"/>
            <w:shd w:val="solid" w:color="FFFFFF" w:fill="auto"/>
          </w:tcPr>
          <w:p w:rsidR="00AD1D0B" w:rsidRPr="0086021B" w:rsidRDefault="00AD1D0B" w:rsidP="00CE3A7A">
            <w:pPr>
              <w:pStyle w:val="TAL"/>
              <w:rPr>
                <w:sz w:val="16"/>
                <w:szCs w:val="16"/>
              </w:rPr>
            </w:pPr>
          </w:p>
        </w:tc>
        <w:tc>
          <w:tcPr>
            <w:tcW w:w="425" w:type="dxa"/>
            <w:shd w:val="solid" w:color="FFFFFF" w:fill="auto"/>
          </w:tcPr>
          <w:p w:rsidR="00AD1D0B" w:rsidRPr="0086021B" w:rsidRDefault="00AD1D0B" w:rsidP="00CE3A7A">
            <w:pPr>
              <w:pStyle w:val="TAR"/>
              <w:rPr>
                <w:sz w:val="16"/>
                <w:szCs w:val="16"/>
              </w:rPr>
            </w:pPr>
          </w:p>
        </w:tc>
        <w:tc>
          <w:tcPr>
            <w:tcW w:w="425" w:type="dxa"/>
            <w:shd w:val="solid" w:color="FFFFFF" w:fill="auto"/>
          </w:tcPr>
          <w:p w:rsidR="00AD1D0B" w:rsidRPr="0086021B" w:rsidRDefault="00AD1D0B" w:rsidP="00CE3A7A">
            <w:pPr>
              <w:pStyle w:val="TAC"/>
              <w:rPr>
                <w:sz w:val="16"/>
                <w:szCs w:val="16"/>
              </w:rPr>
            </w:pPr>
          </w:p>
        </w:tc>
        <w:tc>
          <w:tcPr>
            <w:tcW w:w="4962" w:type="dxa"/>
            <w:shd w:val="solid" w:color="FFFFFF" w:fill="auto"/>
          </w:tcPr>
          <w:p w:rsidR="00AD1D0B" w:rsidRDefault="00AD1D0B" w:rsidP="00CE3A7A">
            <w:pPr>
              <w:pStyle w:val="TAL"/>
              <w:rPr>
                <w:sz w:val="16"/>
                <w:szCs w:val="16"/>
                <w:lang w:eastAsia="zh-CN"/>
              </w:rPr>
            </w:pPr>
            <w:r>
              <w:rPr>
                <w:rFonts w:hint="eastAsia"/>
                <w:sz w:val="16"/>
                <w:szCs w:val="16"/>
                <w:lang w:eastAsia="zh-CN"/>
              </w:rPr>
              <w:t>Introduction as S3-190951 and  S3-190952</w:t>
            </w:r>
          </w:p>
        </w:tc>
        <w:tc>
          <w:tcPr>
            <w:tcW w:w="708" w:type="dxa"/>
            <w:shd w:val="solid" w:color="FFFFFF" w:fill="auto"/>
          </w:tcPr>
          <w:p w:rsidR="00AD1D0B" w:rsidRDefault="00AD1D0B" w:rsidP="00CE3A7A">
            <w:pPr>
              <w:pStyle w:val="TAC"/>
              <w:rPr>
                <w:sz w:val="16"/>
                <w:szCs w:val="16"/>
                <w:lang w:eastAsia="zh-CN"/>
              </w:rPr>
            </w:pPr>
            <w:r>
              <w:rPr>
                <w:rFonts w:hint="eastAsia"/>
                <w:sz w:val="16"/>
                <w:szCs w:val="16"/>
                <w:lang w:eastAsia="zh-CN"/>
              </w:rPr>
              <w:t>0.2.0</w:t>
            </w:r>
          </w:p>
        </w:tc>
      </w:tr>
      <w:tr w:rsidR="005A22AE" w:rsidRPr="0086021B" w:rsidTr="00CE3A7A">
        <w:tc>
          <w:tcPr>
            <w:tcW w:w="800" w:type="dxa"/>
            <w:shd w:val="solid" w:color="FFFFFF" w:fill="auto"/>
          </w:tcPr>
          <w:p w:rsidR="005A22AE" w:rsidRDefault="005A22AE" w:rsidP="004214C9">
            <w:pPr>
              <w:pStyle w:val="TAC"/>
              <w:rPr>
                <w:sz w:val="16"/>
                <w:szCs w:val="16"/>
                <w:lang w:eastAsia="zh-CN"/>
              </w:rPr>
            </w:pPr>
            <w:r>
              <w:rPr>
                <w:rFonts w:hint="eastAsia"/>
                <w:sz w:val="16"/>
                <w:szCs w:val="16"/>
                <w:lang w:eastAsia="zh-CN"/>
              </w:rPr>
              <w:t>2019.06</w:t>
            </w:r>
          </w:p>
        </w:tc>
        <w:tc>
          <w:tcPr>
            <w:tcW w:w="800" w:type="dxa"/>
            <w:shd w:val="solid" w:color="FFFFFF" w:fill="auto"/>
          </w:tcPr>
          <w:p w:rsidR="005A22AE" w:rsidRDefault="005A22AE" w:rsidP="004214C9">
            <w:pPr>
              <w:pStyle w:val="TAC"/>
              <w:jc w:val="left"/>
              <w:rPr>
                <w:sz w:val="16"/>
                <w:szCs w:val="16"/>
                <w:lang w:eastAsia="zh-CN"/>
              </w:rPr>
            </w:pPr>
            <w:r>
              <w:rPr>
                <w:rFonts w:hint="eastAsia"/>
                <w:sz w:val="16"/>
                <w:szCs w:val="16"/>
                <w:lang w:eastAsia="zh-CN"/>
              </w:rPr>
              <w:t>SA3#95bis</w:t>
            </w:r>
          </w:p>
        </w:tc>
        <w:tc>
          <w:tcPr>
            <w:tcW w:w="1094" w:type="dxa"/>
            <w:shd w:val="solid" w:color="FFFFFF" w:fill="auto"/>
          </w:tcPr>
          <w:p w:rsidR="005A22AE" w:rsidRDefault="005A22AE" w:rsidP="00CE3A7A">
            <w:pPr>
              <w:pStyle w:val="TAC"/>
              <w:rPr>
                <w:sz w:val="16"/>
                <w:szCs w:val="16"/>
                <w:lang w:eastAsia="zh-CN"/>
              </w:rPr>
            </w:pPr>
            <w:r>
              <w:rPr>
                <w:rFonts w:hint="eastAsia"/>
                <w:sz w:val="16"/>
                <w:szCs w:val="16"/>
                <w:lang w:eastAsia="zh-CN"/>
              </w:rPr>
              <w:t>S3-192435</w:t>
            </w:r>
          </w:p>
        </w:tc>
        <w:tc>
          <w:tcPr>
            <w:tcW w:w="425" w:type="dxa"/>
            <w:shd w:val="solid" w:color="FFFFFF" w:fill="auto"/>
          </w:tcPr>
          <w:p w:rsidR="005A22AE" w:rsidRPr="0086021B" w:rsidRDefault="005A22AE" w:rsidP="00CE3A7A">
            <w:pPr>
              <w:pStyle w:val="TAL"/>
              <w:rPr>
                <w:sz w:val="16"/>
                <w:szCs w:val="16"/>
              </w:rPr>
            </w:pPr>
          </w:p>
        </w:tc>
        <w:tc>
          <w:tcPr>
            <w:tcW w:w="425" w:type="dxa"/>
            <w:shd w:val="solid" w:color="FFFFFF" w:fill="auto"/>
          </w:tcPr>
          <w:p w:rsidR="005A22AE" w:rsidRPr="0086021B" w:rsidRDefault="005A22AE" w:rsidP="00CE3A7A">
            <w:pPr>
              <w:pStyle w:val="TAR"/>
              <w:rPr>
                <w:sz w:val="16"/>
                <w:szCs w:val="16"/>
              </w:rPr>
            </w:pPr>
          </w:p>
        </w:tc>
        <w:tc>
          <w:tcPr>
            <w:tcW w:w="425" w:type="dxa"/>
            <w:shd w:val="solid" w:color="FFFFFF" w:fill="auto"/>
          </w:tcPr>
          <w:p w:rsidR="005A22AE" w:rsidRPr="0086021B" w:rsidRDefault="005A22AE" w:rsidP="00CE3A7A">
            <w:pPr>
              <w:pStyle w:val="TAC"/>
              <w:rPr>
                <w:sz w:val="16"/>
                <w:szCs w:val="16"/>
              </w:rPr>
            </w:pPr>
          </w:p>
        </w:tc>
        <w:tc>
          <w:tcPr>
            <w:tcW w:w="4962" w:type="dxa"/>
            <w:shd w:val="solid" w:color="FFFFFF" w:fill="auto"/>
          </w:tcPr>
          <w:p w:rsidR="005A22AE" w:rsidRDefault="005A22AE" w:rsidP="00CE3A7A">
            <w:pPr>
              <w:pStyle w:val="TAL"/>
              <w:rPr>
                <w:sz w:val="16"/>
                <w:szCs w:val="16"/>
                <w:lang w:eastAsia="zh-CN"/>
              </w:rPr>
            </w:pPr>
            <w:r>
              <w:rPr>
                <w:rFonts w:hint="eastAsia"/>
                <w:sz w:val="16"/>
                <w:szCs w:val="16"/>
                <w:lang w:eastAsia="zh-CN"/>
              </w:rPr>
              <w:t>S3-192048, S3-192062, S3-192436, S3-192437</w:t>
            </w:r>
          </w:p>
        </w:tc>
        <w:tc>
          <w:tcPr>
            <w:tcW w:w="708" w:type="dxa"/>
            <w:shd w:val="solid" w:color="FFFFFF" w:fill="auto"/>
          </w:tcPr>
          <w:p w:rsidR="005A22AE" w:rsidRDefault="005A22AE" w:rsidP="00CE3A7A">
            <w:pPr>
              <w:pStyle w:val="TAC"/>
              <w:rPr>
                <w:sz w:val="16"/>
                <w:szCs w:val="16"/>
                <w:lang w:eastAsia="zh-CN"/>
              </w:rPr>
            </w:pPr>
            <w:r>
              <w:rPr>
                <w:rFonts w:hint="eastAsia"/>
                <w:sz w:val="16"/>
                <w:szCs w:val="16"/>
                <w:lang w:eastAsia="zh-CN"/>
              </w:rPr>
              <w:t>0.3.0</w:t>
            </w:r>
          </w:p>
        </w:tc>
      </w:tr>
      <w:tr w:rsidR="007D6571" w:rsidRPr="0086021B" w:rsidTr="00CE3A7A">
        <w:trPr>
          <w:ins w:id="1813" w:author="CMCC" w:date="2019-08-30T12:22:00Z"/>
        </w:trPr>
        <w:tc>
          <w:tcPr>
            <w:tcW w:w="800" w:type="dxa"/>
            <w:shd w:val="solid" w:color="FFFFFF" w:fill="auto"/>
          </w:tcPr>
          <w:p w:rsidR="007D6571" w:rsidRDefault="007D6571" w:rsidP="004214C9">
            <w:pPr>
              <w:pStyle w:val="TAC"/>
              <w:rPr>
                <w:ins w:id="1814" w:author="CMCC" w:date="2019-08-30T12:22:00Z"/>
                <w:sz w:val="16"/>
                <w:szCs w:val="16"/>
                <w:lang w:eastAsia="zh-CN"/>
              </w:rPr>
            </w:pPr>
            <w:ins w:id="1815" w:author="CMCC" w:date="2019-08-30T12:22:00Z">
              <w:r>
                <w:rPr>
                  <w:rFonts w:hint="eastAsia"/>
                  <w:sz w:val="16"/>
                  <w:szCs w:val="16"/>
                  <w:lang w:eastAsia="zh-CN"/>
                </w:rPr>
                <w:t>2019.08</w:t>
              </w:r>
            </w:ins>
          </w:p>
        </w:tc>
        <w:tc>
          <w:tcPr>
            <w:tcW w:w="800" w:type="dxa"/>
            <w:shd w:val="solid" w:color="FFFFFF" w:fill="auto"/>
          </w:tcPr>
          <w:p w:rsidR="007D6571" w:rsidRDefault="007D6571" w:rsidP="004214C9">
            <w:pPr>
              <w:pStyle w:val="TAC"/>
              <w:jc w:val="left"/>
              <w:rPr>
                <w:ins w:id="1816" w:author="CMCC" w:date="2019-08-30T12:22:00Z"/>
                <w:sz w:val="16"/>
                <w:szCs w:val="16"/>
                <w:lang w:eastAsia="zh-CN"/>
              </w:rPr>
            </w:pPr>
            <w:ins w:id="1817" w:author="CMCC" w:date="2019-08-30T12:22:00Z">
              <w:r>
                <w:rPr>
                  <w:rFonts w:hint="eastAsia"/>
                  <w:sz w:val="16"/>
                  <w:szCs w:val="16"/>
                  <w:lang w:eastAsia="zh-CN"/>
                </w:rPr>
                <w:t>SA3#96</w:t>
              </w:r>
            </w:ins>
          </w:p>
        </w:tc>
        <w:tc>
          <w:tcPr>
            <w:tcW w:w="1094" w:type="dxa"/>
            <w:shd w:val="solid" w:color="FFFFFF" w:fill="auto"/>
          </w:tcPr>
          <w:p w:rsidR="007D6571" w:rsidRDefault="007D6571" w:rsidP="00CE3A7A">
            <w:pPr>
              <w:pStyle w:val="TAC"/>
              <w:rPr>
                <w:ins w:id="1818" w:author="CMCC" w:date="2019-08-30T12:22:00Z"/>
                <w:sz w:val="16"/>
                <w:szCs w:val="16"/>
                <w:lang w:eastAsia="zh-CN"/>
              </w:rPr>
            </w:pPr>
            <w:ins w:id="1819" w:author="CMCC" w:date="2019-08-30T12:22:00Z">
              <w:r>
                <w:rPr>
                  <w:rFonts w:hint="eastAsia"/>
                  <w:sz w:val="16"/>
                  <w:szCs w:val="16"/>
                  <w:lang w:eastAsia="zh-CN"/>
                </w:rPr>
                <w:t>S3-193180</w:t>
              </w:r>
            </w:ins>
          </w:p>
        </w:tc>
        <w:tc>
          <w:tcPr>
            <w:tcW w:w="425" w:type="dxa"/>
            <w:shd w:val="solid" w:color="FFFFFF" w:fill="auto"/>
          </w:tcPr>
          <w:p w:rsidR="007D6571" w:rsidRPr="0086021B" w:rsidRDefault="007D6571" w:rsidP="00CE3A7A">
            <w:pPr>
              <w:pStyle w:val="TAL"/>
              <w:rPr>
                <w:ins w:id="1820" w:author="CMCC" w:date="2019-08-30T12:22:00Z"/>
                <w:sz w:val="16"/>
                <w:szCs w:val="16"/>
              </w:rPr>
            </w:pPr>
          </w:p>
        </w:tc>
        <w:tc>
          <w:tcPr>
            <w:tcW w:w="425" w:type="dxa"/>
            <w:shd w:val="solid" w:color="FFFFFF" w:fill="auto"/>
          </w:tcPr>
          <w:p w:rsidR="007D6571" w:rsidRPr="0086021B" w:rsidRDefault="007D6571" w:rsidP="00CE3A7A">
            <w:pPr>
              <w:pStyle w:val="TAR"/>
              <w:rPr>
                <w:ins w:id="1821" w:author="CMCC" w:date="2019-08-30T12:22:00Z"/>
                <w:sz w:val="16"/>
                <w:szCs w:val="16"/>
                <w:lang w:eastAsia="zh-CN"/>
              </w:rPr>
            </w:pPr>
          </w:p>
        </w:tc>
        <w:tc>
          <w:tcPr>
            <w:tcW w:w="425" w:type="dxa"/>
            <w:shd w:val="solid" w:color="FFFFFF" w:fill="auto"/>
          </w:tcPr>
          <w:p w:rsidR="007D6571" w:rsidRPr="0086021B" w:rsidRDefault="007D6571" w:rsidP="00CE3A7A">
            <w:pPr>
              <w:pStyle w:val="TAC"/>
              <w:rPr>
                <w:ins w:id="1822" w:author="CMCC" w:date="2019-08-30T12:22:00Z"/>
                <w:sz w:val="16"/>
                <w:szCs w:val="16"/>
              </w:rPr>
            </w:pPr>
          </w:p>
        </w:tc>
        <w:tc>
          <w:tcPr>
            <w:tcW w:w="4962" w:type="dxa"/>
            <w:shd w:val="solid" w:color="FFFFFF" w:fill="auto"/>
          </w:tcPr>
          <w:p w:rsidR="007D6571" w:rsidRDefault="007D6571" w:rsidP="00CE3A7A">
            <w:pPr>
              <w:pStyle w:val="TAL"/>
              <w:rPr>
                <w:ins w:id="1823" w:author="CMCC" w:date="2019-08-30T12:22:00Z"/>
                <w:sz w:val="16"/>
                <w:szCs w:val="16"/>
                <w:lang w:eastAsia="zh-CN"/>
              </w:rPr>
            </w:pPr>
            <w:ins w:id="1824" w:author="CMCC" w:date="2019-08-30T12:22:00Z">
              <w:r>
                <w:rPr>
                  <w:rFonts w:hint="eastAsia"/>
                  <w:sz w:val="16"/>
                  <w:szCs w:val="16"/>
                  <w:lang w:eastAsia="zh-CN"/>
                </w:rPr>
                <w:t>Adding context based on approved contributions: S3-192832, S3-192834, S3-192835, S3-192836, S</w:t>
              </w:r>
            </w:ins>
            <w:ins w:id="1825" w:author="CMCC" w:date="2019-08-30T12:23:00Z">
              <w:r>
                <w:rPr>
                  <w:rFonts w:hint="eastAsia"/>
                  <w:sz w:val="16"/>
                  <w:szCs w:val="16"/>
                  <w:lang w:eastAsia="zh-CN"/>
                </w:rPr>
                <w:t>3-192837, S3-193181, S3-192839, S3-192840, S3-193182, S3-193183, S3-193184</w:t>
              </w:r>
            </w:ins>
          </w:p>
        </w:tc>
        <w:tc>
          <w:tcPr>
            <w:tcW w:w="708" w:type="dxa"/>
            <w:shd w:val="solid" w:color="FFFFFF" w:fill="auto"/>
          </w:tcPr>
          <w:p w:rsidR="007D6571" w:rsidRDefault="007D6571" w:rsidP="00CE3A7A">
            <w:pPr>
              <w:pStyle w:val="TAC"/>
              <w:rPr>
                <w:ins w:id="1826" w:author="CMCC" w:date="2019-08-30T12:22:00Z"/>
                <w:sz w:val="16"/>
                <w:szCs w:val="16"/>
                <w:lang w:eastAsia="zh-CN"/>
              </w:rPr>
            </w:pPr>
            <w:ins w:id="1827" w:author="CMCC" w:date="2019-08-30T12:24:00Z">
              <w:r>
                <w:rPr>
                  <w:rFonts w:hint="eastAsia"/>
                  <w:sz w:val="16"/>
                  <w:szCs w:val="16"/>
                  <w:lang w:eastAsia="zh-CN"/>
                </w:rPr>
                <w:t>0.4.0</w:t>
              </w:r>
            </w:ins>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C2B" w:rsidRDefault="00D26C2B">
      <w:r>
        <w:separator/>
      </w:r>
    </w:p>
  </w:endnote>
  <w:endnote w:type="continuationSeparator" w:id="0">
    <w:p w:rsidR="00D26C2B" w:rsidRDefault="00D2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D0" w:rsidRDefault="009101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C2B" w:rsidRDefault="00D26C2B">
      <w:r>
        <w:separator/>
      </w:r>
    </w:p>
  </w:footnote>
  <w:footnote w:type="continuationSeparator" w:id="0">
    <w:p w:rsidR="00D26C2B" w:rsidRDefault="00D2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D0" w:rsidRDefault="005A25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ZA </w:instrText>
    </w:r>
    <w:r>
      <w:rPr>
        <w:rFonts w:ascii="Arial" w:hAnsi="Arial" w:cs="Arial"/>
        <w:b/>
        <w:sz w:val="18"/>
        <w:szCs w:val="18"/>
      </w:rPr>
      <w:fldChar w:fldCharType="separate"/>
    </w:r>
    <w:r w:rsidR="008302CA">
      <w:rPr>
        <w:rFonts w:ascii="Arial" w:hAnsi="Arial" w:cs="Arial"/>
        <w:b/>
        <w:noProof/>
        <w:sz w:val="18"/>
        <w:szCs w:val="18"/>
      </w:rPr>
      <w:t>3GPP TR 33.818 V0.4.0 (2019-08)</w:t>
    </w:r>
    <w:r>
      <w:rPr>
        <w:rFonts w:ascii="Arial" w:hAnsi="Arial" w:cs="Arial"/>
        <w:b/>
        <w:sz w:val="18"/>
        <w:szCs w:val="18"/>
      </w:rPr>
      <w:fldChar w:fldCharType="end"/>
    </w:r>
  </w:p>
  <w:p w:rsidR="009101D0" w:rsidRDefault="005A25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PAGE </w:instrText>
    </w:r>
    <w:r>
      <w:rPr>
        <w:rFonts w:ascii="Arial" w:hAnsi="Arial" w:cs="Arial"/>
        <w:b/>
        <w:sz w:val="18"/>
        <w:szCs w:val="18"/>
      </w:rPr>
      <w:fldChar w:fldCharType="separate"/>
    </w:r>
    <w:r w:rsidR="008302CA">
      <w:rPr>
        <w:rFonts w:ascii="Arial" w:hAnsi="Arial" w:cs="Arial"/>
        <w:b/>
        <w:noProof/>
        <w:sz w:val="18"/>
        <w:szCs w:val="18"/>
      </w:rPr>
      <w:t>2</w:t>
    </w:r>
    <w:r>
      <w:rPr>
        <w:rFonts w:ascii="Arial" w:hAnsi="Arial" w:cs="Arial"/>
        <w:b/>
        <w:sz w:val="18"/>
        <w:szCs w:val="18"/>
      </w:rPr>
      <w:fldChar w:fldCharType="end"/>
    </w:r>
  </w:p>
  <w:p w:rsidR="009101D0" w:rsidRDefault="005A258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ZGSM </w:instrText>
    </w:r>
    <w:r>
      <w:rPr>
        <w:rFonts w:ascii="Arial" w:hAnsi="Arial" w:cs="Arial"/>
        <w:b/>
        <w:sz w:val="18"/>
        <w:szCs w:val="18"/>
      </w:rPr>
      <w:fldChar w:fldCharType="separate"/>
    </w:r>
    <w:r w:rsidR="008302CA">
      <w:rPr>
        <w:rFonts w:ascii="Arial" w:hAnsi="Arial" w:cs="Arial"/>
        <w:b/>
        <w:noProof/>
        <w:sz w:val="18"/>
        <w:szCs w:val="18"/>
      </w:rPr>
      <w:t>Release 16</w:t>
    </w:r>
    <w:r>
      <w:rPr>
        <w:rFonts w:ascii="Arial" w:hAnsi="Arial" w:cs="Arial"/>
        <w:b/>
        <w:sz w:val="18"/>
        <w:szCs w:val="18"/>
      </w:rPr>
      <w:fldChar w:fldCharType="end"/>
    </w:r>
  </w:p>
  <w:p w:rsidR="009101D0" w:rsidRDefault="009101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77F5"/>
    <w:rsid w:val="00013F8A"/>
    <w:rsid w:val="00025CEE"/>
    <w:rsid w:val="00033397"/>
    <w:rsid w:val="00037B87"/>
    <w:rsid w:val="00040095"/>
    <w:rsid w:val="00051834"/>
    <w:rsid w:val="00054A22"/>
    <w:rsid w:val="000655A6"/>
    <w:rsid w:val="00072D2B"/>
    <w:rsid w:val="00074E5B"/>
    <w:rsid w:val="00080512"/>
    <w:rsid w:val="00082658"/>
    <w:rsid w:val="00095475"/>
    <w:rsid w:val="000A24FA"/>
    <w:rsid w:val="000B4C04"/>
    <w:rsid w:val="000D58AB"/>
    <w:rsid w:val="000E4A74"/>
    <w:rsid w:val="000E4B3C"/>
    <w:rsid w:val="000F006F"/>
    <w:rsid w:val="001070FA"/>
    <w:rsid w:val="0011124B"/>
    <w:rsid w:val="0013040E"/>
    <w:rsid w:val="00175E46"/>
    <w:rsid w:val="001D02C2"/>
    <w:rsid w:val="001F168B"/>
    <w:rsid w:val="002347A2"/>
    <w:rsid w:val="0024220F"/>
    <w:rsid w:val="00270AC8"/>
    <w:rsid w:val="002937B8"/>
    <w:rsid w:val="00295984"/>
    <w:rsid w:val="002B5D7C"/>
    <w:rsid w:val="00304124"/>
    <w:rsid w:val="003172DC"/>
    <w:rsid w:val="00342C3A"/>
    <w:rsid w:val="00347B6B"/>
    <w:rsid w:val="0035462D"/>
    <w:rsid w:val="003570D4"/>
    <w:rsid w:val="00381573"/>
    <w:rsid w:val="0038443A"/>
    <w:rsid w:val="003866F4"/>
    <w:rsid w:val="003C3971"/>
    <w:rsid w:val="003E3D81"/>
    <w:rsid w:val="003F6681"/>
    <w:rsid w:val="00403334"/>
    <w:rsid w:val="00406335"/>
    <w:rsid w:val="0041110D"/>
    <w:rsid w:val="004214C9"/>
    <w:rsid w:val="00446721"/>
    <w:rsid w:val="00462C2D"/>
    <w:rsid w:val="00465AB4"/>
    <w:rsid w:val="00493621"/>
    <w:rsid w:val="004B3FA5"/>
    <w:rsid w:val="004C1E71"/>
    <w:rsid w:val="004D3578"/>
    <w:rsid w:val="004E213A"/>
    <w:rsid w:val="004E38D7"/>
    <w:rsid w:val="005028C0"/>
    <w:rsid w:val="00533961"/>
    <w:rsid w:val="00536248"/>
    <w:rsid w:val="0053665D"/>
    <w:rsid w:val="00543E6C"/>
    <w:rsid w:val="00565087"/>
    <w:rsid w:val="00566410"/>
    <w:rsid w:val="00573BB6"/>
    <w:rsid w:val="00587E2E"/>
    <w:rsid w:val="005968E0"/>
    <w:rsid w:val="005A22AE"/>
    <w:rsid w:val="005A258C"/>
    <w:rsid w:val="005B5CCF"/>
    <w:rsid w:val="005B602A"/>
    <w:rsid w:val="005B67D7"/>
    <w:rsid w:val="005D2E01"/>
    <w:rsid w:val="00614FDF"/>
    <w:rsid w:val="00625468"/>
    <w:rsid w:val="0067665D"/>
    <w:rsid w:val="00684C0E"/>
    <w:rsid w:val="00686D4C"/>
    <w:rsid w:val="00687AB6"/>
    <w:rsid w:val="006945CA"/>
    <w:rsid w:val="00696B59"/>
    <w:rsid w:val="006C5163"/>
    <w:rsid w:val="006E5C86"/>
    <w:rsid w:val="006E6872"/>
    <w:rsid w:val="007125AE"/>
    <w:rsid w:val="007314A4"/>
    <w:rsid w:val="0073486A"/>
    <w:rsid w:val="00734A5B"/>
    <w:rsid w:val="00737EBB"/>
    <w:rsid w:val="0074260B"/>
    <w:rsid w:val="00744E76"/>
    <w:rsid w:val="00751C93"/>
    <w:rsid w:val="00765571"/>
    <w:rsid w:val="00781F0F"/>
    <w:rsid w:val="007B1C2C"/>
    <w:rsid w:val="007B6E2E"/>
    <w:rsid w:val="007B7C82"/>
    <w:rsid w:val="007D6571"/>
    <w:rsid w:val="007E445E"/>
    <w:rsid w:val="008028A4"/>
    <w:rsid w:val="008302CA"/>
    <w:rsid w:val="0086021B"/>
    <w:rsid w:val="00871AF1"/>
    <w:rsid w:val="008768CA"/>
    <w:rsid w:val="00883E25"/>
    <w:rsid w:val="00887A6D"/>
    <w:rsid w:val="008E4C22"/>
    <w:rsid w:val="008E58B1"/>
    <w:rsid w:val="008F400B"/>
    <w:rsid w:val="0090271F"/>
    <w:rsid w:val="00902E23"/>
    <w:rsid w:val="009101D0"/>
    <w:rsid w:val="0091348E"/>
    <w:rsid w:val="00914E28"/>
    <w:rsid w:val="00917CCB"/>
    <w:rsid w:val="00936B60"/>
    <w:rsid w:val="00942EC2"/>
    <w:rsid w:val="009600ED"/>
    <w:rsid w:val="00967DEC"/>
    <w:rsid w:val="009752D3"/>
    <w:rsid w:val="009858B9"/>
    <w:rsid w:val="00992278"/>
    <w:rsid w:val="00994BCA"/>
    <w:rsid w:val="009C05D7"/>
    <w:rsid w:val="009E62CF"/>
    <w:rsid w:val="009F33E2"/>
    <w:rsid w:val="009F37B7"/>
    <w:rsid w:val="00A1027A"/>
    <w:rsid w:val="00A10F02"/>
    <w:rsid w:val="00A164B4"/>
    <w:rsid w:val="00A37DC5"/>
    <w:rsid w:val="00A53724"/>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07F4"/>
    <w:rsid w:val="00C41804"/>
    <w:rsid w:val="00C45231"/>
    <w:rsid w:val="00C551ED"/>
    <w:rsid w:val="00C6074D"/>
    <w:rsid w:val="00C640D9"/>
    <w:rsid w:val="00C72833"/>
    <w:rsid w:val="00C90EA1"/>
    <w:rsid w:val="00C93F40"/>
    <w:rsid w:val="00CA3D0C"/>
    <w:rsid w:val="00CB2A42"/>
    <w:rsid w:val="00CD66F8"/>
    <w:rsid w:val="00CE3A7A"/>
    <w:rsid w:val="00CF258B"/>
    <w:rsid w:val="00D21A98"/>
    <w:rsid w:val="00D26C2B"/>
    <w:rsid w:val="00D63EF3"/>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5DCB"/>
    <w:rsid w:val="00E26969"/>
    <w:rsid w:val="00E312DA"/>
    <w:rsid w:val="00E33644"/>
    <w:rsid w:val="00E51869"/>
    <w:rsid w:val="00E56108"/>
    <w:rsid w:val="00E618B7"/>
    <w:rsid w:val="00E6542F"/>
    <w:rsid w:val="00E77645"/>
    <w:rsid w:val="00E92009"/>
    <w:rsid w:val="00EB0C5F"/>
    <w:rsid w:val="00EC4A25"/>
    <w:rsid w:val="00ED0AA5"/>
    <w:rsid w:val="00EF594E"/>
    <w:rsid w:val="00F025A2"/>
    <w:rsid w:val="00F028B2"/>
    <w:rsid w:val="00F04712"/>
    <w:rsid w:val="00F22EC7"/>
    <w:rsid w:val="00F3107E"/>
    <w:rsid w:val="00F461C5"/>
    <w:rsid w:val="00F576A1"/>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685EBD-D775-4DCE-89F4-F5A0B6D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a4"/>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566410"/>
    <w:pPr>
      <w:ind w:left="1701" w:hanging="1701"/>
    </w:pPr>
  </w:style>
  <w:style w:type="paragraph" w:styleId="40">
    <w:name w:val="toc 4"/>
    <w:basedOn w:val="30"/>
    <w:uiPriority w:val="39"/>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5">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link w:val="TALCar"/>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aliases w:val="EN"/>
    <w:basedOn w:val="NO"/>
    <w:link w:val="ENChar"/>
    <w:qFormat/>
    <w:rsid w:val="00566410"/>
    <w:rPr>
      <w:color w:val="FF0000"/>
    </w:rPr>
  </w:style>
  <w:style w:type="paragraph" w:customStyle="1" w:styleId="TH">
    <w:name w:val="TH"/>
    <w:basedOn w:val="a"/>
    <w:link w:val="THChar"/>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6">
    <w:name w:val="Document Map"/>
    <w:basedOn w:val="a"/>
    <w:link w:val="a7"/>
    <w:rsid w:val="00406335"/>
    <w:rPr>
      <w:rFonts w:ascii="宋体"/>
      <w:sz w:val="18"/>
      <w:szCs w:val="18"/>
    </w:rPr>
  </w:style>
  <w:style w:type="character" w:customStyle="1" w:styleId="a7">
    <w:name w:val="文档结构图 字符"/>
    <w:basedOn w:val="a0"/>
    <w:link w:val="a6"/>
    <w:rsid w:val="00406335"/>
    <w:rPr>
      <w:rFonts w:ascii="宋体"/>
      <w:sz w:val="18"/>
      <w:szCs w:val="18"/>
      <w:lang w:val="en-GB" w:eastAsia="en-US"/>
    </w:rPr>
  </w:style>
  <w:style w:type="paragraph" w:styleId="a8">
    <w:name w:val="Balloon Text"/>
    <w:basedOn w:val="a"/>
    <w:link w:val="a9"/>
    <w:rsid w:val="00936B60"/>
    <w:pPr>
      <w:spacing w:after="0"/>
    </w:pPr>
    <w:rPr>
      <w:sz w:val="18"/>
      <w:szCs w:val="18"/>
    </w:rPr>
  </w:style>
  <w:style w:type="character" w:customStyle="1" w:styleId="a9">
    <w:name w:val="批注框文本 字符"/>
    <w:basedOn w:val="a0"/>
    <w:link w:val="a8"/>
    <w:rsid w:val="00936B60"/>
    <w:rPr>
      <w:sz w:val="18"/>
      <w:szCs w:val="18"/>
      <w:lang w:val="en-GB" w:eastAsia="en-US"/>
    </w:rPr>
  </w:style>
  <w:style w:type="paragraph" w:styleId="aa">
    <w:name w:val="List Paragraph"/>
    <w:basedOn w:val="a"/>
    <w:uiPriority w:val="34"/>
    <w:qFormat/>
    <w:rsid w:val="00AD1D0B"/>
    <w:pPr>
      <w:ind w:firstLineChars="200" w:firstLine="420"/>
    </w:pPr>
    <w:rPr>
      <w:rFonts w:eastAsia="宋体"/>
    </w:rPr>
  </w:style>
  <w:style w:type="character" w:customStyle="1" w:styleId="a4">
    <w:name w:val="页眉 字符"/>
    <w:basedOn w:val="a0"/>
    <w:link w:val="a3"/>
    <w:uiPriority w:val="99"/>
    <w:rsid w:val="00687AB6"/>
    <w:rPr>
      <w:rFonts w:ascii="Arial" w:hAnsi="Arial"/>
      <w:b/>
      <w:noProof/>
      <w:sz w:val="18"/>
      <w:lang w:val="en-GB" w:eastAsia="ja-JP"/>
    </w:rPr>
  </w:style>
  <w:style w:type="character" w:customStyle="1" w:styleId="THChar">
    <w:name w:val="TH Char"/>
    <w:link w:val="TH"/>
    <w:rsid w:val="0013040E"/>
    <w:rPr>
      <w:rFonts w:ascii="Arial" w:hAnsi="Arial"/>
      <w:b/>
      <w:lang w:val="en-GB" w:eastAsia="en-US"/>
    </w:rPr>
  </w:style>
  <w:style w:type="character" w:customStyle="1" w:styleId="TALCar">
    <w:name w:val="TAL Car"/>
    <w:link w:val="TAL"/>
    <w:rsid w:val="0013040E"/>
    <w:rPr>
      <w:rFonts w:ascii="Arial" w:hAnsi="Arial"/>
      <w:sz w:val="18"/>
      <w:lang w:val="en-GB" w:eastAsia="en-US"/>
    </w:rPr>
  </w:style>
  <w:style w:type="character" w:customStyle="1" w:styleId="ENChar">
    <w:name w:val="EN Char"/>
    <w:aliases w:val="Editor's Note Char1,Editor's Note Char"/>
    <w:link w:val="EditorsNote"/>
    <w:locked/>
    <w:rsid w:val="008E4C2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21</Pages>
  <Words>8106</Words>
  <Characters>46205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dcterms:created xsi:type="dcterms:W3CDTF">2019-09-05T07:17:00Z</dcterms:created>
  <dcterms:modified xsi:type="dcterms:W3CDTF">2019-09-05T07:17:00Z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